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0F600" w14:textId="23C08D4B" w:rsidR="007661A6" w:rsidRDefault="00372185">
      <w:pPr>
        <w:ind w:left="1988" w:hanging="1988"/>
        <w:rPr>
          <w:rFonts w:ascii="Arial" w:hAnsi="Arial" w:cs="Arial"/>
          <w:b/>
          <w:sz w:val="24"/>
          <w:lang w:val="de-DE"/>
        </w:rPr>
      </w:pPr>
      <w:r>
        <w:rPr>
          <w:rFonts w:ascii="Arial" w:hAnsi="Arial" w:cs="Arial"/>
          <w:b/>
          <w:sz w:val="24"/>
          <w:lang w:val="de-DE"/>
        </w:rPr>
        <w:t>3GPP TSG RAN WG1 #114</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400088" w:rsidRPr="00400088">
        <w:rPr>
          <w:rFonts w:ascii="Arial" w:hAnsi="Arial" w:cs="Arial"/>
          <w:b/>
          <w:sz w:val="24"/>
          <w:lang w:val="de-DE"/>
        </w:rPr>
        <w:t>R1-2308419</w:t>
      </w:r>
    </w:p>
    <w:p w14:paraId="1980F601" w14:textId="77777777" w:rsidR="007661A6" w:rsidRDefault="00372185">
      <w:pPr>
        <w:widowControl w:val="0"/>
        <w:pBdr>
          <w:bottom w:val="single" w:sz="12" w:space="1" w:color="auto"/>
        </w:pBdr>
        <w:autoSpaceDE w:val="0"/>
        <w:autoSpaceDN w:val="0"/>
        <w:adjustRightInd w:val="0"/>
        <w:snapToGrid w:val="0"/>
        <w:spacing w:after="0" w:line="360" w:lineRule="auto"/>
        <w:rPr>
          <w:rFonts w:ascii="Arial" w:hAnsi="Arial" w:cs="Arial"/>
          <w:b/>
          <w:bCs/>
          <w:snapToGrid w:val="0"/>
          <w:kern w:val="2"/>
          <w:lang w:eastAsia="ko-KR"/>
        </w:rPr>
      </w:pPr>
      <w:bookmarkStart w:id="0" w:name="_Hlk37692703"/>
      <w:r>
        <w:rPr>
          <w:rFonts w:ascii="Arial" w:hAnsi="Arial" w:cs="Arial"/>
          <w:b/>
          <w:bCs/>
          <w:snapToGrid w:val="0"/>
          <w:kern w:val="2"/>
          <w:sz w:val="24"/>
          <w:lang w:eastAsia="ko-KR"/>
        </w:rPr>
        <w:t>Toulouse, France, August 21</w:t>
      </w:r>
      <w:r>
        <w:rPr>
          <w:rFonts w:ascii="Arial" w:hAnsi="Arial" w:cs="Arial"/>
          <w:b/>
          <w:bCs/>
          <w:snapToGrid w:val="0"/>
          <w:kern w:val="2"/>
          <w:sz w:val="24"/>
          <w:vertAlign w:val="superscript"/>
          <w:lang w:eastAsia="ko-KR"/>
        </w:rPr>
        <w:t>st</w:t>
      </w:r>
      <w:r>
        <w:rPr>
          <w:rFonts w:ascii="Arial" w:hAnsi="Arial" w:cs="Arial"/>
          <w:b/>
          <w:bCs/>
          <w:snapToGrid w:val="0"/>
          <w:kern w:val="2"/>
          <w:sz w:val="24"/>
          <w:lang w:eastAsia="ko-KR"/>
        </w:rPr>
        <w:t xml:space="preserve"> – August 25</w:t>
      </w:r>
      <w:r>
        <w:rPr>
          <w:rFonts w:ascii="Arial" w:hAnsi="Arial" w:cs="Arial"/>
          <w:b/>
          <w:bCs/>
          <w:snapToGrid w:val="0"/>
          <w:kern w:val="2"/>
          <w:sz w:val="24"/>
          <w:vertAlign w:val="superscript"/>
          <w:lang w:eastAsia="ko-KR"/>
        </w:rPr>
        <w:t>th</w:t>
      </w:r>
      <w:r>
        <w:rPr>
          <w:rFonts w:ascii="Arial" w:hAnsi="Arial" w:cs="Arial"/>
          <w:b/>
          <w:bCs/>
          <w:snapToGrid w:val="0"/>
          <w:kern w:val="2"/>
          <w:sz w:val="24"/>
          <w:lang w:eastAsia="ko-KR"/>
        </w:rPr>
        <w:t>, 2023</w:t>
      </w:r>
    </w:p>
    <w:p w14:paraId="1980F602" w14:textId="77777777" w:rsidR="007661A6" w:rsidRDefault="00372185">
      <w:pPr>
        <w:spacing w:before="240" w:after="6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(LG Electronics)</w:t>
      </w:r>
    </w:p>
    <w:p w14:paraId="1980F603" w14:textId="78DDF6C9" w:rsidR="007661A6" w:rsidRDefault="00372185">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2E4906">
        <w:rPr>
          <w:rFonts w:ascii="Arial" w:hAnsi="Arial" w:cs="Arial"/>
          <w:b/>
          <w:sz w:val="24"/>
          <w:lang w:val="en-US" w:eastAsia="ko-KR"/>
        </w:rPr>
        <w:t>4</w:t>
      </w:r>
      <w:r>
        <w:rPr>
          <w:rFonts w:ascii="Arial" w:hAnsi="Arial" w:cs="Arial"/>
          <w:b/>
          <w:sz w:val="24"/>
          <w:lang w:val="en-US"/>
        </w:rPr>
        <w:t xml:space="preserve"> for AI 9.4.4: Sidelink CA operation</w:t>
      </w:r>
    </w:p>
    <w:p w14:paraId="1980F604" w14:textId="77777777" w:rsidR="007661A6" w:rsidRDefault="00372185">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9.4.4</w:t>
      </w:r>
    </w:p>
    <w:bookmarkEnd w:id="0"/>
    <w:p w14:paraId="1980F605" w14:textId="77777777" w:rsidR="007661A6" w:rsidRDefault="00372185">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980F606" w14:textId="77777777" w:rsidR="007661A6" w:rsidRDefault="00372185">
      <w:pPr>
        <w:pStyle w:val="3GPPH1"/>
        <w:rPr>
          <w:lang w:val="en-US"/>
        </w:rPr>
      </w:pPr>
      <w:r>
        <w:t>Introduction</w:t>
      </w:r>
    </w:p>
    <w:p w14:paraId="1980F607" w14:textId="77777777" w:rsidR="007661A6" w:rsidRDefault="007661A6">
      <w:pPr>
        <w:autoSpaceDE w:val="0"/>
        <w:autoSpaceDN w:val="0"/>
        <w:spacing w:after="120"/>
        <w:rPr>
          <w:rFonts w:asciiTheme="minorHAnsi" w:hAnsiTheme="minorHAnsi" w:cstheme="minorHAnsi"/>
          <w:color w:val="000000" w:themeColor="text1"/>
          <w:sz w:val="22"/>
          <w:szCs w:val="28"/>
          <w:lang w:val="en-US"/>
        </w:rPr>
      </w:pPr>
    </w:p>
    <w:p w14:paraId="1980F608" w14:textId="77777777" w:rsidR="007661A6" w:rsidRDefault="00372185">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NR SL CA operation is as follows:</w:t>
      </w:r>
    </w:p>
    <w:tbl>
      <w:tblPr>
        <w:tblStyle w:val="af2"/>
        <w:tblW w:w="9631" w:type="dxa"/>
        <w:tblLayout w:type="fixed"/>
        <w:tblLook w:val="04A0" w:firstRow="1" w:lastRow="0" w:firstColumn="1" w:lastColumn="0" w:noHBand="0" w:noVBand="1"/>
      </w:tblPr>
      <w:tblGrid>
        <w:gridCol w:w="9631"/>
      </w:tblGrid>
      <w:tr w:rsidR="007661A6" w14:paraId="1980F61B" w14:textId="77777777">
        <w:tc>
          <w:tcPr>
            <w:tcW w:w="9631" w:type="dxa"/>
          </w:tcPr>
          <w:p w14:paraId="1980F609" w14:textId="77777777" w:rsidR="007661A6" w:rsidRDefault="00372185">
            <w:pPr>
              <w:numPr>
                <w:ilvl w:val="0"/>
                <w:numId w:val="11"/>
              </w:numPr>
              <w:overflowPunct w:val="0"/>
              <w:autoSpaceDE w:val="0"/>
              <w:autoSpaceDN w:val="0"/>
              <w:adjustRightInd w:val="0"/>
              <w:spacing w:after="0" w:line="240" w:lineRule="exact"/>
              <w:ind w:left="426" w:hanging="357"/>
              <w:textAlignment w:val="baseline"/>
              <w:rPr>
                <w:rFonts w:cs="Times"/>
                <w:lang w:eastAsia="en-GB"/>
              </w:rPr>
            </w:pPr>
            <w:r>
              <w:rPr>
                <w:rFonts w:cs="Times"/>
                <w:lang w:eastAsia="en-GB"/>
              </w:rPr>
              <w:t>Specify mechanism to support NR sidelink CA operation based on LTE sidelink CA operation [RAN2, RAN1, RAN4]</w:t>
            </w:r>
          </w:p>
          <w:p w14:paraId="1980F60A"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Support only LTE sidelink CA features for NR (i.e., SL carrier (re-)selection, synchronization of aggregated carriers, power control for simultaneous sidelink TX, packet duplication)</w:t>
            </w:r>
          </w:p>
          <w:p w14:paraId="1980F60B"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The work is limited to intra-band CA for the ITS band in FR1 (Band n47).</w:t>
            </w:r>
          </w:p>
          <w:p w14:paraId="1980F60C"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specific enhancements of Rel-17 sidelink features with sidelink CA support.</w:t>
            </w:r>
          </w:p>
          <w:p w14:paraId="1980F60D"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This feature is backwards compatible in the following regards</w:t>
            </w:r>
          </w:p>
          <w:p w14:paraId="1980F60E" w14:textId="77777777" w:rsidR="007661A6" w:rsidRDefault="00372185">
            <w:pPr>
              <w:numPr>
                <w:ilvl w:val="1"/>
                <w:numId w:val="12"/>
              </w:numPr>
              <w:overflowPunct w:val="0"/>
              <w:autoSpaceDE w:val="0"/>
              <w:autoSpaceDN w:val="0"/>
              <w:adjustRightInd w:val="0"/>
              <w:spacing w:after="0" w:line="240" w:lineRule="exact"/>
              <w:ind w:left="1418" w:hanging="357"/>
              <w:textAlignment w:val="baseline"/>
              <w:rPr>
                <w:rFonts w:cs="Times"/>
                <w:lang w:eastAsia="ko-KR"/>
              </w:rPr>
            </w:pPr>
            <w:bookmarkStart w:id="2" w:name="_Hlk89619097"/>
            <w:r>
              <w:rPr>
                <w:rFonts w:cs="Times"/>
                <w:lang w:eastAsia="ko-KR"/>
              </w:rPr>
              <w:t>A Rel-16/Rel-17 UE can receive Rel-18 sidelink broadcast/groupcast transmissions with CA for the carrier on which it receives PSCCH/PSSCH and transmits the corresponding sidelink HARQ feedback</w:t>
            </w:r>
            <w:bookmarkEnd w:id="2"/>
            <w:r>
              <w:rPr>
                <w:rFonts w:cs="Times"/>
                <w:lang w:eastAsia="ko-KR"/>
              </w:rPr>
              <w:t xml:space="preserve"> (when SL-HARQ is enabled in SCI)</w:t>
            </w:r>
          </w:p>
          <w:p w14:paraId="1980F60F"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Only Mode 2 operation</w:t>
            </w:r>
          </w:p>
          <w:p w14:paraId="1980F610"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Same subcarrier spacing (SCS) among CA carriers to avoid resource selection enhancements and AGC issues</w:t>
            </w:r>
          </w:p>
          <w:p w14:paraId="1980F611"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Time resources for PSFCH are aligned among the carriers for CA</w:t>
            </w:r>
          </w:p>
          <w:p w14:paraId="1980F612"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enhancement related to SCI transmissions on PSCCH/PSSCH, PSFCH transmission, RSRP feedback, CSI feedback and congestion control compared to Rel-16 (i.e., per-carrier operation)</w:t>
            </w:r>
          </w:p>
          <w:p w14:paraId="1980F613"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SL resource indication remains to be per-resource pool and per-carrier basis (no cross-carrier scheduling in SCI)</w:t>
            </w:r>
          </w:p>
          <w:p w14:paraId="1980F614"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UE transmits SL HARQ feedback on the same carrier on which it receives the associated PSSCH</w:t>
            </w:r>
          </w:p>
          <w:p w14:paraId="1980F615"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consideration for limited transmission and reception capability</w:t>
            </w:r>
          </w:p>
          <w:p w14:paraId="1980F616"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primary/secondary carrier differentiation</w:t>
            </w:r>
          </w:p>
          <w:p w14:paraId="1980F617"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Reuse the LTE sidelink CA design for the following aspects:</w:t>
            </w:r>
          </w:p>
          <w:p w14:paraId="1980F618"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Sidelink carrier (re-)selection, synchronization of aggregated carriers, Tx power split for simultaneous sidelink transmissions, packet duplication</w:t>
            </w:r>
          </w:p>
          <w:p w14:paraId="1980F619"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The CA band combination work in RAN4 is limited to intra-band contiguous CA in Rel-18.</w:t>
            </w:r>
          </w:p>
          <w:p w14:paraId="1980F61A"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Note: The SL CA work in Rel-18 mainly targets some V2X use cases</w:t>
            </w:r>
          </w:p>
        </w:tc>
      </w:tr>
    </w:tbl>
    <w:p w14:paraId="1980F61C" w14:textId="77777777" w:rsidR="007661A6" w:rsidRDefault="007661A6">
      <w:pPr>
        <w:spacing w:before="120" w:after="120"/>
        <w:rPr>
          <w:rFonts w:asciiTheme="minorHAnsi" w:hAnsiTheme="minorHAnsi" w:cstheme="minorHAnsi"/>
          <w:sz w:val="22"/>
          <w:szCs w:val="28"/>
          <w:lang w:val="en-US"/>
        </w:rPr>
      </w:pPr>
    </w:p>
    <w:p w14:paraId="1980F61D" w14:textId="77777777" w:rsidR="007661A6" w:rsidRDefault="00372185">
      <w:pPr>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NR SL CA operation during this RAN1 meeting. Note that, for convenience, all past outcomes including agreements, conclusions and working assumptions reached during this WI or related to LTE SL CA are captured in Section 7 (Appendix) of this document.</w:t>
      </w:r>
    </w:p>
    <w:p w14:paraId="1980F61E" w14:textId="77777777" w:rsidR="007661A6" w:rsidRDefault="007661A6">
      <w:pPr>
        <w:spacing w:before="120" w:after="120"/>
        <w:rPr>
          <w:rFonts w:ascii="Times New Roman" w:hAnsi="Times New Roman"/>
          <w:bCs/>
          <w:iCs/>
          <w:u w:val="single"/>
        </w:rPr>
      </w:pPr>
    </w:p>
    <w:p w14:paraId="1980F61F" w14:textId="77777777" w:rsidR="007661A6" w:rsidRDefault="00372185">
      <w:pPr>
        <w:pStyle w:val="3GPPH1"/>
      </w:pPr>
      <w:r>
        <w:rPr>
          <w:color w:val="000000" w:themeColor="text1"/>
        </w:rPr>
        <w:t>Topics for</w:t>
      </w:r>
      <w:r>
        <w:t xml:space="preserve"> discussion</w:t>
      </w:r>
    </w:p>
    <w:p w14:paraId="1980F620" w14:textId="77777777" w:rsidR="007661A6" w:rsidRDefault="00372185">
      <w:pPr>
        <w:pStyle w:val="2"/>
        <w:tabs>
          <w:tab w:val="clear" w:pos="432"/>
          <w:tab w:val="clear" w:pos="576"/>
          <w:tab w:val="left" w:pos="567"/>
        </w:tabs>
        <w:rPr>
          <w:i w:val="0"/>
          <w:color w:val="000000" w:themeColor="text1"/>
        </w:rPr>
      </w:pPr>
      <w:bookmarkStart w:id="3" w:name="_Hlk55222664"/>
      <w:bookmarkStart w:id="4" w:name="_Hlk54027001"/>
      <w:r>
        <w:rPr>
          <w:i w:val="0"/>
          <w:szCs w:val="24"/>
        </w:rPr>
        <w:t xml:space="preserve">Topic #1: </w:t>
      </w:r>
      <w:r>
        <w:rPr>
          <w:rFonts w:hint="eastAsia"/>
          <w:i w:val="0"/>
          <w:szCs w:val="24"/>
          <w:lang w:eastAsia="ko-KR"/>
        </w:rPr>
        <w:t xml:space="preserve">PSFCH power control and PSFCH TX/TX </w:t>
      </w:r>
      <w:r>
        <w:rPr>
          <w:i w:val="0"/>
          <w:szCs w:val="24"/>
          <w:lang w:eastAsia="ko-KR"/>
        </w:rPr>
        <w:t xml:space="preserve">or TX/RX </w:t>
      </w:r>
      <w:r>
        <w:rPr>
          <w:rFonts w:hint="eastAsia"/>
          <w:i w:val="0"/>
          <w:szCs w:val="24"/>
          <w:lang w:eastAsia="ko-KR"/>
        </w:rPr>
        <w:t>prioritization</w:t>
      </w:r>
    </w:p>
    <w:p w14:paraId="1980F621" w14:textId="77777777" w:rsidR="007661A6" w:rsidRDefault="007661A6">
      <w:pPr>
        <w:autoSpaceDE w:val="0"/>
        <w:autoSpaceDN w:val="0"/>
        <w:spacing w:after="120"/>
        <w:rPr>
          <w:rFonts w:ascii="Calibri" w:hAnsi="Calibri" w:cs="Calibri"/>
          <w:color w:val="000000" w:themeColor="text1"/>
          <w:sz w:val="22"/>
        </w:rPr>
      </w:pPr>
    </w:p>
    <w:p w14:paraId="1980F622"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lastRenderedPageBreak/>
        <w:t>According to the contributions in this meeting, the summary on how to perform PSFCH power control including PSFCH TX/TX prioritization for NR SL CA is as follows:</w:t>
      </w:r>
    </w:p>
    <w:tbl>
      <w:tblPr>
        <w:tblStyle w:val="af2"/>
        <w:tblW w:w="9631" w:type="dxa"/>
        <w:tblLayout w:type="fixed"/>
        <w:tblLook w:val="04A0" w:firstRow="1" w:lastRow="0" w:firstColumn="1" w:lastColumn="0" w:noHBand="0" w:noVBand="1"/>
      </w:tblPr>
      <w:tblGrid>
        <w:gridCol w:w="9631"/>
      </w:tblGrid>
      <w:tr w:rsidR="007661A6" w14:paraId="1980F633" w14:textId="77777777">
        <w:trPr>
          <w:trHeight w:val="8096"/>
        </w:trPr>
        <w:tc>
          <w:tcPr>
            <w:tcW w:w="9631" w:type="dxa"/>
          </w:tcPr>
          <w:p w14:paraId="1980F623"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power control and PSFCH TX/TX prioritization</w:t>
            </w:r>
          </w:p>
          <w:p w14:paraId="1980F624"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val="en-AU" w:eastAsia="ko-KR"/>
              </w:rPr>
              <w:t>Further consideration on per-carrier maximum PSFCH TX and RX capability</w:t>
            </w:r>
          </w:p>
          <w:p w14:paraId="1980F62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eastAsia="ko-KR"/>
              </w:rPr>
              <w:t xml:space="preserve">Supported by </w:t>
            </w:r>
            <w:proofErr w:type="gramStart"/>
            <w:r>
              <w:rPr>
                <w:rFonts w:asciiTheme="minorHAnsi" w:hAnsiTheme="minorHAnsi" w:cstheme="minorHAnsi"/>
                <w:color w:val="000000"/>
                <w:sz w:val="22"/>
                <w:szCs w:val="22"/>
                <w:lang w:eastAsia="ko-KR"/>
              </w:rPr>
              <w:t>ETRI[</w:t>
            </w:r>
            <w:proofErr w:type="gramEnd"/>
            <w:r>
              <w:rPr>
                <w:rFonts w:asciiTheme="minorHAnsi" w:hAnsiTheme="minorHAnsi" w:cstheme="minorHAnsi"/>
                <w:color w:val="000000"/>
                <w:sz w:val="22"/>
                <w:szCs w:val="22"/>
                <w:lang w:eastAsia="ko-KR"/>
              </w:rPr>
              <w:t>17], Qualcomm[20], (2)</w:t>
            </w:r>
          </w:p>
          <w:p w14:paraId="1980F626"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case when the total transmit power of PSFCHs across SL carriers exceeds P_CMAX, </w:t>
            </w:r>
          </w:p>
          <w:p w14:paraId="1980F627"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Rel-16 PSFCH selection rule is reused for all the aggregated SL carriers</w:t>
            </w:r>
          </w:p>
          <w:p w14:paraId="1980F628"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Selecting PSFCHs with ascending order of priority value among the PSFCHs across multiple SL carriers </w:t>
            </w:r>
          </w:p>
          <w:p w14:paraId="1980F629"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Nokia[</w:t>
            </w:r>
            <w:proofErr w:type="gramEnd"/>
            <w:r>
              <w:rPr>
                <w:rFonts w:asciiTheme="minorHAnsi" w:hAnsiTheme="minorHAnsi" w:cstheme="minorHAnsi"/>
                <w:color w:val="000000"/>
                <w:sz w:val="22"/>
                <w:szCs w:val="22"/>
                <w:lang w:val="en-AU" w:eastAsia="ko-KR"/>
              </w:rPr>
              <w:t>1], Huawei[2], Spreadtrum[3], vivo[4], CATT[6], Lenovo[9], Apple[10], Xiaomi[11], DCM[13], OPPO[14], WILUS[24], (11)</w:t>
            </w:r>
          </w:p>
          <w:p w14:paraId="1980F62A" w14:textId="77777777" w:rsidR="007661A6" w:rsidRDefault="00372185">
            <w:pPr>
              <w:pStyle w:val="af8"/>
              <w:numPr>
                <w:ilvl w:val="4"/>
                <w:numId w:val="13"/>
              </w:numPr>
              <w:ind w:leftChars="0"/>
              <w:rPr>
                <w:rFonts w:asciiTheme="minorHAnsi" w:hAnsiTheme="minorHAnsi" w:cstheme="minorHAnsi"/>
                <w:bCs/>
                <w:sz w:val="22"/>
                <w:szCs w:val="28"/>
              </w:rPr>
            </w:pPr>
            <w:r>
              <w:rPr>
                <w:rFonts w:asciiTheme="minorHAnsi" w:hAnsiTheme="minorHAnsi" w:cstheme="minorHAnsi"/>
                <w:bCs/>
                <w:sz w:val="22"/>
                <w:szCs w:val="28"/>
              </w:rPr>
              <w:t>The presence and configuration of DL power control parameters for all carriers are aligned</w:t>
            </w:r>
          </w:p>
          <w:p w14:paraId="1980F62B" w14:textId="77777777" w:rsidR="007661A6" w:rsidRDefault="00372185">
            <w:pPr>
              <w:pStyle w:val="af8"/>
              <w:numPr>
                <w:ilvl w:val="5"/>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Xiaomi[11], </w:t>
            </w:r>
            <w:r>
              <w:rPr>
                <w:rFonts w:asciiTheme="minorHAnsi" w:hAnsiTheme="minorHAnsi" w:cstheme="minorHAnsi"/>
                <w:color w:val="000000"/>
                <w:sz w:val="22"/>
                <w:szCs w:val="22"/>
                <w:lang w:val="en-AU" w:eastAsia="ko-KR"/>
              </w:rPr>
              <w:t>Samsung[16], (3)</w:t>
            </w:r>
          </w:p>
          <w:p w14:paraId="1980F62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Option 2: </w:t>
            </w:r>
            <w:r>
              <w:rPr>
                <w:rFonts w:asciiTheme="minorHAnsi" w:hAnsiTheme="minorHAnsi" w:cstheme="minorHAnsi"/>
                <w:color w:val="000000"/>
                <w:sz w:val="22"/>
                <w:szCs w:val="22"/>
                <w:lang w:val="en-AU" w:eastAsia="ko-KR"/>
              </w:rPr>
              <w:t>Rel-16 PSFCH selection and power control is performed after splitting total power to each carrier.</w:t>
            </w:r>
          </w:p>
          <w:p w14:paraId="1980F62D"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Spreadtrum[</w:t>
            </w:r>
            <w:proofErr w:type="gramEnd"/>
            <w:r>
              <w:rPr>
                <w:rFonts w:asciiTheme="minorHAnsi" w:hAnsiTheme="minorHAnsi" w:cstheme="minorHAnsi"/>
                <w:color w:val="000000"/>
                <w:sz w:val="22"/>
                <w:szCs w:val="22"/>
                <w:lang w:val="en-AU" w:eastAsia="ko-KR"/>
              </w:rPr>
              <w:t>3], (1)</w:t>
            </w:r>
          </w:p>
          <w:p w14:paraId="1980F62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Rel-16 PSFCH selection and power control is performed first, then the power adjustment or PSFCH dropping is further performed</w:t>
            </w:r>
          </w:p>
          <w:p w14:paraId="1980F62F"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Apple[10], ZTE[15], InterDigital[19], LGE[21], (5)</w:t>
            </w:r>
          </w:p>
          <w:p w14:paraId="1980F630"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Per-carrier basis adjustment is performed based on the number of PSFCH with high priority on each carrier: </w:t>
            </w:r>
            <w:proofErr w:type="gramStart"/>
            <w:r>
              <w:rPr>
                <w:rFonts w:asciiTheme="minorHAnsi" w:hAnsiTheme="minorHAnsi" w:cstheme="minorHAnsi"/>
                <w:color w:val="000000"/>
                <w:sz w:val="22"/>
                <w:szCs w:val="22"/>
                <w:lang w:val="en-AU" w:eastAsia="ko-KR"/>
              </w:rPr>
              <w:t>Apple[</w:t>
            </w:r>
            <w:proofErr w:type="gramEnd"/>
            <w:r>
              <w:rPr>
                <w:rFonts w:asciiTheme="minorHAnsi" w:hAnsiTheme="minorHAnsi" w:cstheme="minorHAnsi"/>
                <w:color w:val="000000"/>
                <w:sz w:val="22"/>
                <w:szCs w:val="22"/>
                <w:lang w:val="en-AU" w:eastAsia="ko-KR"/>
              </w:rPr>
              <w:t>10] (1)</w:t>
            </w:r>
          </w:p>
          <w:p w14:paraId="1980F631"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Per-PSFCH basis adjustment is performed b</w:t>
            </w:r>
            <w:r>
              <w:rPr>
                <w:rFonts w:asciiTheme="minorHAnsi" w:hAnsiTheme="minorHAnsi" w:cstheme="minorHAnsi" w:hint="eastAsia"/>
                <w:color w:val="000000"/>
                <w:sz w:val="22"/>
                <w:szCs w:val="22"/>
                <w:lang w:val="en-AU" w:eastAsia="ko-KR"/>
              </w:rPr>
              <w:t>ased on the priority of PSFCH</w:t>
            </w:r>
            <w:r>
              <w:rPr>
                <w:rFonts w:asciiTheme="minorHAnsi" w:hAnsiTheme="minorHAnsi" w:cstheme="minorHAnsi"/>
                <w:color w:val="000000"/>
                <w:sz w:val="22"/>
                <w:szCs w:val="22"/>
                <w:lang w:val="en-AU" w:eastAsia="ko-KR"/>
              </w:rPr>
              <w:t xml:space="preserve">: </w:t>
            </w:r>
            <w:proofErr w:type="gramStart"/>
            <w:r>
              <w:rPr>
                <w:rFonts w:asciiTheme="minorHAnsi" w:hAnsiTheme="minorHAnsi" w:cstheme="minorHAnsi"/>
                <w:color w:val="000000"/>
                <w:sz w:val="22"/>
                <w:szCs w:val="22"/>
                <w:lang w:val="en-AU" w:eastAsia="ko-KR"/>
              </w:rPr>
              <w:t>ZTE[</w:t>
            </w:r>
            <w:proofErr w:type="gramEnd"/>
            <w:r>
              <w:rPr>
                <w:rFonts w:asciiTheme="minorHAnsi" w:hAnsiTheme="minorHAnsi" w:cstheme="minorHAnsi"/>
                <w:color w:val="000000"/>
                <w:sz w:val="22"/>
                <w:szCs w:val="22"/>
                <w:lang w:val="en-AU" w:eastAsia="ko-KR"/>
              </w:rPr>
              <w:t>15], (1)</w:t>
            </w:r>
          </w:p>
          <w:p w14:paraId="1980F632"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Per-carrier basis adjustment is performed based on the priority of carrier: </w:t>
            </w:r>
            <w:proofErr w:type="gramStart"/>
            <w:r>
              <w:rPr>
                <w:rFonts w:asciiTheme="minorHAnsi" w:hAnsiTheme="minorHAnsi" w:cstheme="minorHAnsi"/>
                <w:color w:val="000000"/>
                <w:sz w:val="22"/>
                <w:szCs w:val="22"/>
                <w:lang w:val="en-AU" w:eastAsia="ko-KR"/>
              </w:rPr>
              <w:t>InterDigital[</w:t>
            </w:r>
            <w:proofErr w:type="gramEnd"/>
            <w:r>
              <w:rPr>
                <w:rFonts w:asciiTheme="minorHAnsi" w:hAnsiTheme="minorHAnsi" w:cstheme="minorHAnsi"/>
                <w:color w:val="000000"/>
                <w:sz w:val="22"/>
                <w:szCs w:val="22"/>
                <w:lang w:val="en-AU" w:eastAsia="ko-KR"/>
              </w:rPr>
              <w:t>19], LGE[21], (2)</w:t>
            </w:r>
          </w:p>
        </w:tc>
      </w:tr>
    </w:tbl>
    <w:p w14:paraId="1980F634" w14:textId="77777777" w:rsidR="007661A6" w:rsidRDefault="007661A6">
      <w:pPr>
        <w:autoSpaceDE w:val="0"/>
        <w:autoSpaceDN w:val="0"/>
        <w:rPr>
          <w:rFonts w:ascii="Calibri" w:hAnsi="Calibri" w:cs="Calibri"/>
          <w:color w:val="000000" w:themeColor="text1"/>
          <w:sz w:val="22"/>
        </w:rPr>
      </w:pPr>
    </w:p>
    <w:p w14:paraId="1980F635"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perform PSFCH TX/RX prioritization for NR SL CA is as follows:</w:t>
      </w:r>
    </w:p>
    <w:tbl>
      <w:tblPr>
        <w:tblStyle w:val="af2"/>
        <w:tblW w:w="9631" w:type="dxa"/>
        <w:tblLayout w:type="fixed"/>
        <w:tblLook w:val="04A0" w:firstRow="1" w:lastRow="0" w:firstColumn="1" w:lastColumn="0" w:noHBand="0" w:noVBand="1"/>
      </w:tblPr>
      <w:tblGrid>
        <w:gridCol w:w="9631"/>
      </w:tblGrid>
      <w:tr w:rsidR="007661A6" w14:paraId="1980F639" w14:textId="77777777">
        <w:tc>
          <w:tcPr>
            <w:tcW w:w="9631" w:type="dxa"/>
          </w:tcPr>
          <w:p w14:paraId="1980F636"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TX/RX prioritization</w:t>
            </w:r>
          </w:p>
          <w:p w14:paraId="1980F63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xml:space="preserve">For the case </w:t>
            </w:r>
            <w:r>
              <w:rPr>
                <w:rFonts w:asciiTheme="minorHAnsi" w:hAnsiTheme="minorHAnsi" w:cstheme="minorHAnsi"/>
                <w:color w:val="000000"/>
                <w:sz w:val="22"/>
                <w:szCs w:val="22"/>
                <w:lang w:val="en-AU" w:eastAsia="ko-KR"/>
              </w:rPr>
              <w:t>when PSFCH TX(s) on SL carrier(s) and PSFCH RX(s) on SL carrier(s) are overlapping in time, UE determines either PSFCH TX or PSFCH RX corresponding to the smallest priority field value for all the aggregated SL carriers</w:t>
            </w:r>
          </w:p>
          <w:p w14:paraId="1980F63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bCs/>
                <w:sz w:val="22"/>
                <w:szCs w:val="28"/>
                <w:lang w:eastAsia="ko-KR"/>
              </w:rPr>
              <w:t>Huawei[</w:t>
            </w:r>
            <w:proofErr w:type="gramEnd"/>
            <w:r>
              <w:rPr>
                <w:rFonts w:asciiTheme="minorHAnsi" w:hAnsiTheme="minorHAnsi" w:cstheme="minorHAnsi"/>
                <w:bCs/>
                <w:sz w:val="22"/>
                <w:szCs w:val="28"/>
                <w:lang w:eastAsia="ko-KR"/>
              </w:rPr>
              <w:t xml:space="preserve">2], </w:t>
            </w:r>
            <w:r>
              <w:rPr>
                <w:rFonts w:asciiTheme="minorHAnsi" w:hAnsiTheme="minorHAnsi" w:cstheme="minorHAnsi"/>
                <w:color w:val="000000"/>
                <w:sz w:val="22"/>
                <w:szCs w:val="22"/>
                <w:lang w:val="en-AU" w:eastAsia="ko-KR"/>
              </w:rPr>
              <w:t>vivo[4], Sharp[12], ZTE[15], Qualcomm[20], LGE[21], Ericsson[23], WILUS[24], (8)</w:t>
            </w:r>
          </w:p>
        </w:tc>
      </w:tr>
    </w:tbl>
    <w:p w14:paraId="1980F63A" w14:textId="77777777" w:rsidR="007661A6" w:rsidRDefault="007661A6">
      <w:pPr>
        <w:autoSpaceDE w:val="0"/>
        <w:autoSpaceDN w:val="0"/>
        <w:rPr>
          <w:rFonts w:ascii="Calibri" w:hAnsi="Calibri" w:cs="Calibri"/>
          <w:color w:val="000000" w:themeColor="text1"/>
          <w:sz w:val="22"/>
        </w:rPr>
      </w:pPr>
    </w:p>
    <w:p w14:paraId="1980F63B" w14:textId="77777777" w:rsidR="007661A6" w:rsidRDefault="007661A6">
      <w:pPr>
        <w:autoSpaceDE w:val="0"/>
        <w:autoSpaceDN w:val="0"/>
        <w:rPr>
          <w:rFonts w:ascii="Calibri" w:hAnsi="Calibri" w:cs="Calibri"/>
          <w:color w:val="000000" w:themeColor="text1"/>
          <w:sz w:val="22"/>
        </w:rPr>
      </w:pPr>
    </w:p>
    <w:p w14:paraId="1980F63C" w14:textId="46F535A2" w:rsidR="007661A6" w:rsidRDefault="00372185">
      <w:pPr>
        <w:pStyle w:val="3"/>
        <w:spacing w:before="0" w:after="160"/>
        <w:rPr>
          <w:sz w:val="24"/>
          <w:szCs w:val="24"/>
        </w:rPr>
      </w:pPr>
      <w:r>
        <w:rPr>
          <w:sz w:val="24"/>
          <w:szCs w:val="24"/>
        </w:rPr>
        <w:lastRenderedPageBreak/>
        <w:t>[</w:t>
      </w:r>
      <w:r w:rsidR="00527A7A">
        <w:rPr>
          <w:sz w:val="24"/>
          <w:szCs w:val="24"/>
        </w:rPr>
        <w:t>CLOSED</w:t>
      </w:r>
      <w:r>
        <w:rPr>
          <w:sz w:val="24"/>
          <w:szCs w:val="24"/>
        </w:rPr>
        <w:t>] 1</w:t>
      </w:r>
      <w:r>
        <w:rPr>
          <w:sz w:val="24"/>
          <w:szCs w:val="24"/>
          <w:vertAlign w:val="superscript"/>
        </w:rPr>
        <w:t>st</w:t>
      </w:r>
      <w:r>
        <w:rPr>
          <w:sz w:val="24"/>
          <w:szCs w:val="24"/>
        </w:rPr>
        <w:t xml:space="preserve"> round discussion (2 questions)</w:t>
      </w:r>
    </w:p>
    <w:p w14:paraId="1980F63D" w14:textId="77777777" w:rsidR="007661A6" w:rsidRPr="00527A7A" w:rsidRDefault="007661A6">
      <w:pPr>
        <w:autoSpaceDE w:val="0"/>
        <w:autoSpaceDN w:val="0"/>
        <w:rPr>
          <w:rFonts w:ascii="Calibri" w:hAnsi="Calibri" w:cs="Calibri"/>
          <w:color w:val="000000" w:themeColor="text1"/>
          <w:sz w:val="22"/>
        </w:rPr>
      </w:pPr>
    </w:p>
    <w:p w14:paraId="1980F63E"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1-1: Companies provide views of which option can be agreed for NR SL CA PSFCH power control? </w:t>
      </w:r>
    </w:p>
    <w:p w14:paraId="1980F63F"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1]: Rel-16/17 PSFCH power control and PSFCH TX/TX prioritization rule are performed for multiple PSFCH transmissions over all the aggregated SL carriers at the same time.</w:t>
      </w:r>
    </w:p>
    <w:p w14:paraId="1980F640"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For resource pools configured with PSFCH resources overlapping in time for all the aggregated SL carriers, the UE either expects not to be provided with dl-P0-PSFCH or dl-Alpha-PSFCH in any of the resource pools, or expects to be provided with the same values of dl-P0-PSFCH and the same values of dl-Alpha-PSFCH for all the resource pools.</w:t>
      </w:r>
    </w:p>
    <w:p w14:paraId="1980F641"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42"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Rel-16/17 PSFCH power control and PSFCH TX/TX prioritization rule are performed for each SL carrier first.</w:t>
      </w:r>
    </w:p>
    <w:p w14:paraId="1980F643"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t>
      </w:r>
      <w:r>
        <w:rPr>
          <w:rFonts w:asciiTheme="minorHAnsi" w:hAnsiTheme="minorHAnsi" w:cstheme="minorHAnsi"/>
          <w:color w:val="000000"/>
          <w:sz w:val="22"/>
          <w:szCs w:val="22"/>
          <w:lang w:val="en-AU" w:eastAsia="ko-KR"/>
        </w:rPr>
        <w:t>The calculation of the adjustment to the transmit power is not specified.</w:t>
      </w:r>
    </w:p>
    <w:p w14:paraId="1980F644"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Theme="minorHAnsi" w:hAnsiTheme="minorHAnsi" w:cstheme="minorHAnsi"/>
          <w:color w:val="000000"/>
          <w:sz w:val="22"/>
          <w:szCs w:val="22"/>
          <w:lang w:val="en-AU" w:eastAsia="ko-KR"/>
        </w:rPr>
        <w:t xml:space="preserve">If the total transmit power still exceeds P_CMAX, the UE shall drop all the PSFCH transmission(s) in the SL carrier </w:t>
      </w:r>
      <w:r>
        <w:rPr>
          <w:rFonts w:ascii="Calibri" w:hAnsi="Calibri" w:cs="Calibri"/>
          <w:color w:val="000000" w:themeColor="text1"/>
          <w:sz w:val="22"/>
          <w:lang w:eastAsia="ko-KR"/>
        </w:rPr>
        <w:t>with the lowest carrier-priority</w:t>
      </w:r>
      <w:r>
        <w:rPr>
          <w:rFonts w:asciiTheme="minorHAnsi" w:hAnsiTheme="minorHAnsi" w:cstheme="minorHAnsi"/>
          <w:color w:val="000000"/>
          <w:sz w:val="22"/>
          <w:szCs w:val="22"/>
          <w:lang w:val="en-AU" w:eastAsia="ko-KR"/>
        </w:rPr>
        <w:t xml:space="preserve"> and repeat the above procedure over non-dropped SL carrier(s).</w:t>
      </w:r>
    </w:p>
    <w:p w14:paraId="1980F645" w14:textId="77777777" w:rsidR="007661A6" w:rsidRDefault="00372185">
      <w:pPr>
        <w:pStyle w:val="af8"/>
        <w:numPr>
          <w:ilvl w:val="1"/>
          <w:numId w:val="14"/>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SL carriers have the same carrier-priority.</w:t>
      </w:r>
    </w:p>
    <w:p w14:paraId="1980F646"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47"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64B" w14:textId="77777777">
        <w:tc>
          <w:tcPr>
            <w:tcW w:w="1345" w:type="dxa"/>
          </w:tcPr>
          <w:p w14:paraId="1980F64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64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Option x</w:t>
            </w:r>
          </w:p>
        </w:tc>
        <w:tc>
          <w:tcPr>
            <w:tcW w:w="7229" w:type="dxa"/>
          </w:tcPr>
          <w:p w14:paraId="1980F64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4F" w14:textId="77777777">
        <w:tc>
          <w:tcPr>
            <w:tcW w:w="1345" w:type="dxa"/>
          </w:tcPr>
          <w:p w14:paraId="1980F64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64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1</w:t>
            </w:r>
          </w:p>
        </w:tc>
        <w:tc>
          <w:tcPr>
            <w:tcW w:w="7229" w:type="dxa"/>
          </w:tcPr>
          <w:p w14:paraId="1980F64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54" w14:textId="77777777">
        <w:tc>
          <w:tcPr>
            <w:tcW w:w="1345" w:type="dxa"/>
          </w:tcPr>
          <w:p w14:paraId="1980F650"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1060" w:type="dxa"/>
          </w:tcPr>
          <w:p w14:paraId="1980F65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1</w:t>
            </w:r>
          </w:p>
        </w:tc>
        <w:tc>
          <w:tcPr>
            <w:tcW w:w="7229" w:type="dxa"/>
          </w:tcPr>
          <w:p w14:paraId="1980F652"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Option 1 aligns with the existing R16/17 PSFCH resource selection and power allocation according to the priority levels among all PSFCH transmissions in a slot. This working principle can be easily applied to PSFCH selection and power allocation across multiple carriers in R18 SL CA. Very minimal spec change is needed in 38.213 for CA.</w:t>
            </w:r>
          </w:p>
          <w:p w14:paraId="1980F653"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On the other hand, Option 2 seems quite complicated as there are many steps and loops to drive a final outcome of PFSCH selection and power allocation.</w:t>
            </w:r>
          </w:p>
        </w:tc>
      </w:tr>
      <w:tr w:rsidR="007661A6" w14:paraId="1980F658" w14:textId="77777777">
        <w:tc>
          <w:tcPr>
            <w:tcW w:w="1345" w:type="dxa"/>
          </w:tcPr>
          <w:p w14:paraId="1980F65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1060" w:type="dxa"/>
          </w:tcPr>
          <w:p w14:paraId="1980F65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w:t>
            </w:r>
          </w:p>
        </w:tc>
        <w:tc>
          <w:tcPr>
            <w:tcW w:w="7229" w:type="dxa"/>
          </w:tcPr>
          <w:p w14:paraId="1980F65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 cannot guarantee the performance of PSFCH</w:t>
            </w:r>
          </w:p>
        </w:tc>
      </w:tr>
      <w:tr w:rsidR="007661A6" w14:paraId="1980F65C" w14:textId="77777777">
        <w:tc>
          <w:tcPr>
            <w:tcW w:w="1345" w:type="dxa"/>
          </w:tcPr>
          <w:p w14:paraId="1980F65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060" w:type="dxa"/>
          </w:tcPr>
          <w:p w14:paraId="1980F65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1 or 2</w:t>
            </w:r>
          </w:p>
        </w:tc>
        <w:tc>
          <w:tcPr>
            <w:tcW w:w="7229" w:type="dxa"/>
          </w:tcPr>
          <w:p w14:paraId="1980F65B"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64" w14:textId="77777777">
        <w:tc>
          <w:tcPr>
            <w:tcW w:w="1345" w:type="dxa"/>
          </w:tcPr>
          <w:p w14:paraId="1980F65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Xiaomi</w:t>
            </w:r>
          </w:p>
        </w:tc>
        <w:tc>
          <w:tcPr>
            <w:tcW w:w="1060" w:type="dxa"/>
          </w:tcPr>
          <w:p w14:paraId="1980F65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5F" w14:textId="77777777" w:rsidR="007661A6" w:rsidRDefault="00372185">
            <w:pPr>
              <w:pStyle w:val="0Maintext"/>
              <w:spacing w:after="160" w:afterAutospacing="0" w:line="259" w:lineRule="auto"/>
              <w:ind w:firstLine="0"/>
              <w:rPr>
                <w:rFonts w:ascii="Calibri" w:hAnsi="Calibri" w:cs="Calibri"/>
                <w:color w:val="000000" w:themeColor="text1"/>
                <w:sz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ince it will depend on UE feature discussion about </w:t>
            </w:r>
            <w:r>
              <w:rPr>
                <w:rFonts w:asciiTheme="minorHAnsi" w:hAnsiTheme="minorHAnsi" w:cstheme="minorHAnsi"/>
                <w:color w:val="000000"/>
                <w:sz w:val="22"/>
                <w:szCs w:val="22"/>
                <w:lang w:val="en-AU" w:eastAsia="ko-KR"/>
              </w:rPr>
              <w:t xml:space="preserve">UE capability on per-carrier and/or per-band maximum number of PSFCH TXs/RXs, it has possibility to </w:t>
            </w:r>
            <w:r>
              <w:rPr>
                <w:rFonts w:asciiTheme="minorHAnsi" w:hAnsiTheme="minorHAnsi" w:cstheme="minorHAnsi"/>
                <w:color w:val="000000"/>
                <w:sz w:val="22"/>
                <w:szCs w:val="22"/>
                <w:lang w:val="en-AU" w:eastAsia="ko-KR"/>
              </w:rPr>
              <w:lastRenderedPageBreak/>
              <w:t xml:space="preserve">define per carrier </w:t>
            </w:r>
            <w:r>
              <w:rPr>
                <w:rFonts w:ascii="Calibri" w:hAnsi="Calibri" w:cs="Calibri"/>
                <w:color w:val="000000" w:themeColor="text1"/>
                <w:sz w:val="22"/>
              </w:rPr>
              <w:t>PSFCH TX/TX prioritization rule, so we prefer to remove the PSFCH TX/TX prioritization rule at this stage.</w:t>
            </w:r>
          </w:p>
          <w:p w14:paraId="1980F660"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Rel-16/17 PSFCH power control </w:t>
            </w:r>
            <w:r>
              <w:rPr>
                <w:rFonts w:ascii="Calibri" w:hAnsi="Calibri" w:cs="Calibri"/>
                <w:strike/>
                <w:color w:val="FF0000"/>
                <w:sz w:val="22"/>
              </w:rPr>
              <w:t>and PSFCH TX/TX prioritization rule are</w:t>
            </w:r>
            <w:r>
              <w:rPr>
                <w:rFonts w:ascii="Calibri" w:hAnsi="Calibri" w:cs="Calibri"/>
                <w:color w:val="000000" w:themeColor="text1"/>
                <w:sz w:val="22"/>
              </w:rPr>
              <w:t xml:space="preserve"> </w:t>
            </w:r>
            <w:r>
              <w:rPr>
                <w:rFonts w:ascii="Calibri" w:hAnsi="Calibri" w:cs="Calibri"/>
                <w:color w:val="FF0000"/>
                <w:sz w:val="22"/>
              </w:rPr>
              <w:t xml:space="preserve">is </w:t>
            </w:r>
            <w:r>
              <w:rPr>
                <w:rFonts w:ascii="Calibri" w:hAnsi="Calibri" w:cs="Calibri"/>
                <w:color w:val="000000" w:themeColor="text1"/>
                <w:sz w:val="22"/>
              </w:rPr>
              <w:t>performed for multiple PSFCH transmissions over all the aggregated SL carriers at the same time.</w:t>
            </w:r>
          </w:p>
          <w:p w14:paraId="1980F661"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resource pools configured with PSFCH resources overlapping in time for all the aggregated SL carriers, the UE either expects not to be provided with dl-P0-PSFCH or dl-Alpha-PSFCH in any of the resource pools, or expects to be provided with the same values of dl-P0-PSFCH and the same values of dl-Alpha-PSFCH for all the resource pools </w:t>
            </w:r>
            <w:r>
              <w:rPr>
                <w:rFonts w:ascii="Calibri" w:hAnsi="Calibri" w:cs="Calibri"/>
                <w:color w:val="FF0000"/>
                <w:sz w:val="22"/>
              </w:rPr>
              <w:t>in all the aggregated carriers.</w:t>
            </w:r>
          </w:p>
          <w:p w14:paraId="1980F662"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6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68" w14:textId="77777777">
        <w:tc>
          <w:tcPr>
            <w:tcW w:w="1345" w:type="dxa"/>
          </w:tcPr>
          <w:p w14:paraId="1980F66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Lenovo</w:t>
            </w:r>
          </w:p>
        </w:tc>
        <w:tc>
          <w:tcPr>
            <w:tcW w:w="1060" w:type="dxa"/>
          </w:tcPr>
          <w:p w14:paraId="1980F66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6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 xml:space="preserve">ption 2 is complicated. In TS 38.306 the UE capability on PSFCH transmissions is defined per-band, and only intra-band </w:t>
            </w:r>
            <w:r>
              <w:rPr>
                <w:rFonts w:ascii="Calibri" w:eastAsiaTheme="minorEastAsia" w:hAnsi="Calibri" w:cs="Calibri" w:hint="eastAsia"/>
                <w:sz w:val="22"/>
                <w:szCs w:val="22"/>
                <w:lang w:eastAsia="zh-CN"/>
              </w:rPr>
              <w:t>CA</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will</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be</w:t>
            </w:r>
            <w:r>
              <w:rPr>
                <w:rFonts w:ascii="Calibri" w:eastAsiaTheme="minorEastAsia" w:hAnsi="Calibri" w:cs="Calibri"/>
                <w:sz w:val="22"/>
                <w:szCs w:val="22"/>
                <w:lang w:eastAsia="zh-CN"/>
              </w:rPr>
              <w:t xml:space="preserve"> supported in </w:t>
            </w: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18 SL-CA, so option 1 is better.</w:t>
            </w:r>
          </w:p>
        </w:tc>
      </w:tr>
      <w:tr w:rsidR="007661A6" w14:paraId="1980F66C" w14:textId="77777777">
        <w:tc>
          <w:tcPr>
            <w:tcW w:w="1345" w:type="dxa"/>
          </w:tcPr>
          <w:p w14:paraId="1980F66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060" w:type="dxa"/>
          </w:tcPr>
          <w:p w14:paraId="1980F66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6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 has minimal spec impact.  Option 2 may drop the higher-priority PSFCH transmission on some lower-priority carriers, which will impact the performance of PSFCH.</w:t>
            </w:r>
          </w:p>
        </w:tc>
      </w:tr>
      <w:tr w:rsidR="007661A6" w14:paraId="1980F670" w14:textId="77777777">
        <w:tc>
          <w:tcPr>
            <w:tcW w:w="1345" w:type="dxa"/>
          </w:tcPr>
          <w:p w14:paraId="1980F66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060" w:type="dxa"/>
          </w:tcPr>
          <w:p w14:paraId="1980F66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Option1</w:t>
            </w:r>
          </w:p>
        </w:tc>
        <w:tc>
          <w:tcPr>
            <w:tcW w:w="7229" w:type="dxa"/>
          </w:tcPr>
          <w:p w14:paraId="1980F66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Prefer option1 as it is simpler</w:t>
            </w:r>
          </w:p>
        </w:tc>
      </w:tr>
      <w:tr w:rsidR="007661A6" w14:paraId="1980F674" w14:textId="77777777">
        <w:tc>
          <w:tcPr>
            <w:tcW w:w="1345" w:type="dxa"/>
          </w:tcPr>
          <w:p w14:paraId="1980F67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060" w:type="dxa"/>
          </w:tcPr>
          <w:p w14:paraId="1980F67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sz w:val="22"/>
                <w:szCs w:val="22"/>
                <w:lang w:val="en-US" w:eastAsia="ko-KR"/>
              </w:rPr>
              <w:t>1 or 2</w:t>
            </w:r>
          </w:p>
        </w:tc>
        <w:tc>
          <w:tcPr>
            <w:tcW w:w="7229" w:type="dxa"/>
          </w:tcPr>
          <w:p w14:paraId="1980F67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78" w14:textId="77777777">
        <w:tc>
          <w:tcPr>
            <w:tcW w:w="1345" w:type="dxa"/>
          </w:tcPr>
          <w:p w14:paraId="1980F675"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1060" w:type="dxa"/>
          </w:tcPr>
          <w:p w14:paraId="1980F676"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Option 1</w:t>
            </w:r>
          </w:p>
        </w:tc>
        <w:tc>
          <w:tcPr>
            <w:tcW w:w="7229" w:type="dxa"/>
          </w:tcPr>
          <w:p w14:paraId="1980F677"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8944E9" w14:paraId="63BFF8C3" w14:textId="77777777">
        <w:tc>
          <w:tcPr>
            <w:tcW w:w="1345" w:type="dxa"/>
          </w:tcPr>
          <w:p w14:paraId="35E1B0C8" w14:textId="68683235" w:rsidR="008944E9" w:rsidRDefault="008944E9" w:rsidP="008944E9">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Panasonic</w:t>
            </w:r>
          </w:p>
        </w:tc>
        <w:tc>
          <w:tcPr>
            <w:tcW w:w="1060" w:type="dxa"/>
          </w:tcPr>
          <w:p w14:paraId="2E47C9EA" w14:textId="005B1C49" w:rsidR="008944E9" w:rsidRDefault="008944E9" w:rsidP="008944E9">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val="en-US" w:eastAsia="zh-CN"/>
              </w:rPr>
              <w:t>Option 1</w:t>
            </w:r>
          </w:p>
        </w:tc>
        <w:tc>
          <w:tcPr>
            <w:tcW w:w="7229" w:type="dxa"/>
          </w:tcPr>
          <w:p w14:paraId="1319E702" w14:textId="6F20F87F" w:rsidR="008944E9" w:rsidRDefault="008944E9" w:rsidP="008944E9">
            <w:pPr>
              <w:pStyle w:val="0Maintext"/>
              <w:spacing w:after="160" w:afterAutospacing="0" w:line="259" w:lineRule="auto"/>
              <w:ind w:firstLine="0"/>
              <w:rPr>
                <w:rFonts w:ascii="Calibri" w:eastAsiaTheme="minorEastAsia" w:hAnsi="Calibri" w:cs="Calibri"/>
                <w:sz w:val="22"/>
                <w:szCs w:val="22"/>
                <w:lang w:eastAsia="zh-CN"/>
              </w:rPr>
            </w:pPr>
          </w:p>
        </w:tc>
      </w:tr>
      <w:tr w:rsidR="00AB7EB6" w14:paraId="30FA9C1F" w14:textId="77777777">
        <w:tc>
          <w:tcPr>
            <w:tcW w:w="1345" w:type="dxa"/>
          </w:tcPr>
          <w:p w14:paraId="63931985" w14:textId="27CDE96D" w:rsidR="00AB7EB6" w:rsidRDefault="00AB7EB6" w:rsidP="008944E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Nokia/NSB</w:t>
            </w:r>
          </w:p>
        </w:tc>
        <w:tc>
          <w:tcPr>
            <w:tcW w:w="1060" w:type="dxa"/>
          </w:tcPr>
          <w:p w14:paraId="1D46F283" w14:textId="6B7835A9" w:rsidR="00AB7EB6" w:rsidRDefault="00AB7EB6" w:rsidP="008944E9">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 1</w:t>
            </w:r>
          </w:p>
        </w:tc>
        <w:tc>
          <w:tcPr>
            <w:tcW w:w="7229" w:type="dxa"/>
          </w:tcPr>
          <w:p w14:paraId="45D25458" w14:textId="77777777" w:rsidR="00AB7EB6" w:rsidRDefault="00AB7EB6" w:rsidP="008944E9">
            <w:pPr>
              <w:pStyle w:val="0Maintext"/>
              <w:spacing w:after="160" w:afterAutospacing="0" w:line="259" w:lineRule="auto"/>
              <w:ind w:firstLine="0"/>
              <w:rPr>
                <w:rFonts w:ascii="Calibri" w:eastAsiaTheme="minorEastAsia" w:hAnsi="Calibri" w:cs="Calibri"/>
                <w:sz w:val="22"/>
                <w:szCs w:val="22"/>
                <w:lang w:eastAsia="zh-CN"/>
              </w:rPr>
            </w:pPr>
          </w:p>
        </w:tc>
      </w:tr>
      <w:tr w:rsidR="00E5450F" w14:paraId="09D84C3E" w14:textId="77777777">
        <w:tc>
          <w:tcPr>
            <w:tcW w:w="1345" w:type="dxa"/>
          </w:tcPr>
          <w:p w14:paraId="020F7F84" w14:textId="3F63E48D"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Huawei, Hisilicon</w:t>
            </w:r>
          </w:p>
        </w:tc>
        <w:tc>
          <w:tcPr>
            <w:tcW w:w="1060" w:type="dxa"/>
          </w:tcPr>
          <w:p w14:paraId="279B94D7" w14:textId="7643C0E6"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204C22EE"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Further discussions are required for the parameters of Rel-16 PSFCH that need to be updated to cater to the multi-carrier case, specifically the m</w:t>
            </w:r>
            <w:r w:rsidRPr="003826DA">
              <w:rPr>
                <w:rFonts w:ascii="Calibri" w:eastAsiaTheme="minorEastAsia" w:hAnsi="Calibri" w:cs="Calibri"/>
                <w:sz w:val="22"/>
                <w:szCs w:val="22"/>
                <w:lang w:eastAsia="zh-CN"/>
              </w:rPr>
              <w:t>aximum number of simultaneous PSFCH transmissions across all carriers</w:t>
            </w:r>
            <w:r>
              <w:rPr>
                <w:rFonts w:ascii="Calibri" w:eastAsiaTheme="minorEastAsia" w:hAnsi="Calibri" w:cs="Calibri"/>
                <w:sz w:val="22"/>
                <w:szCs w:val="22"/>
                <w:lang w:eastAsia="zh-CN"/>
              </w:rPr>
              <w:t xml:space="preserve"> and the n</w:t>
            </w:r>
            <w:r w:rsidRPr="003826DA">
              <w:rPr>
                <w:rFonts w:ascii="Calibri" w:eastAsiaTheme="minorEastAsia" w:hAnsi="Calibri" w:cs="Calibri"/>
                <w:sz w:val="22"/>
                <w:szCs w:val="22"/>
                <w:lang w:eastAsia="zh-CN"/>
              </w:rPr>
              <w:t>umber of scheduled PSFCH transmissions across all carriers.</w:t>
            </w:r>
          </w:p>
          <w:p w14:paraId="16A9C431" w14:textId="23E4C32E"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PSFCH power calculation should also be discussed, specifically whether the same transmission power is assumed across all carriers or not.</w:t>
            </w:r>
          </w:p>
        </w:tc>
      </w:tr>
      <w:tr w:rsidR="007D7333" w14:paraId="644535A9" w14:textId="77777777">
        <w:tc>
          <w:tcPr>
            <w:tcW w:w="1345" w:type="dxa"/>
          </w:tcPr>
          <w:p w14:paraId="2A133C40" w14:textId="473C0203"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1060" w:type="dxa"/>
          </w:tcPr>
          <w:p w14:paraId="3EFB31A0" w14:textId="6425F9F7"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 2</w:t>
            </w:r>
          </w:p>
        </w:tc>
        <w:tc>
          <w:tcPr>
            <w:tcW w:w="7229" w:type="dxa"/>
          </w:tcPr>
          <w:p w14:paraId="1FF36082"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Option 2, we do not see the large impact on spec because all that needed is legacy mechanisms, i.e., regarding power control on one carrier, legacy Rel-16/17 mechanism is reused, then regarding power control across multi—carriers, legacy LTE SL CA mechanism is reused.</w:t>
            </w:r>
          </w:p>
          <w:p w14:paraId="56CA24A8"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additional, we also think “PSFCH TX/TX prioritization rule” should be removed currently because it may be performed per carrier and/or per band, which has not yet been decided.</w:t>
            </w:r>
          </w:p>
          <w:p w14:paraId="45ABA0D0" w14:textId="23ED1B2C"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color w:val="000000" w:themeColor="text1"/>
                <w:sz w:val="22"/>
                <w:lang w:eastAsia="ko-KR"/>
              </w:rPr>
              <w:t>[Option 2]: Rel-16/17 PSFCH power control</w:t>
            </w:r>
            <w:r>
              <w:rPr>
                <w:rFonts w:ascii="Calibri" w:hAnsi="Calibri" w:cs="Calibri"/>
                <w:strike/>
                <w:color w:val="FF0000"/>
                <w:sz w:val="22"/>
                <w:lang w:eastAsia="ko-KR"/>
              </w:rPr>
              <w:t xml:space="preserve"> and PSFCH TX/TX prioritization rule are</w:t>
            </w:r>
            <w:r>
              <w:rPr>
                <w:rFonts w:ascii="Calibri" w:hAnsi="Calibri" w:cs="Calibri"/>
                <w:color w:val="FF0000"/>
                <w:sz w:val="22"/>
                <w:lang w:eastAsia="ko-KR"/>
              </w:rPr>
              <w:t xml:space="preserve"> is </w:t>
            </w:r>
            <w:r>
              <w:rPr>
                <w:rFonts w:ascii="Calibri" w:hAnsi="Calibri" w:cs="Calibri"/>
                <w:color w:val="000000" w:themeColor="text1"/>
                <w:sz w:val="22"/>
                <w:lang w:eastAsia="ko-KR"/>
              </w:rPr>
              <w:t>performed for each SL carrier first.</w:t>
            </w:r>
          </w:p>
        </w:tc>
      </w:tr>
    </w:tbl>
    <w:p w14:paraId="1980F679" w14:textId="77777777" w:rsidR="007661A6" w:rsidRDefault="007661A6">
      <w:pPr>
        <w:autoSpaceDE w:val="0"/>
        <w:autoSpaceDN w:val="0"/>
        <w:rPr>
          <w:rFonts w:ascii="Calibri" w:hAnsi="Calibri" w:cs="Calibri"/>
          <w:color w:val="000000" w:themeColor="text1"/>
          <w:sz w:val="22"/>
        </w:rPr>
      </w:pPr>
    </w:p>
    <w:p w14:paraId="1980F67A" w14:textId="77777777" w:rsidR="007661A6" w:rsidRDefault="007661A6">
      <w:pPr>
        <w:autoSpaceDE w:val="0"/>
        <w:autoSpaceDN w:val="0"/>
        <w:rPr>
          <w:rFonts w:ascii="Calibri" w:hAnsi="Calibri" w:cs="Calibri"/>
          <w:color w:val="000000" w:themeColor="text1"/>
          <w:sz w:val="22"/>
        </w:rPr>
      </w:pPr>
    </w:p>
    <w:p w14:paraId="1980F67B"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1-2: Companies provide views of whether Proposal 1-2(I) can be agreed for NR SL CA PSFCH TX/RX prioritization rule? </w:t>
      </w:r>
    </w:p>
    <w:p w14:paraId="1980F67C" w14:textId="77777777" w:rsidR="007661A6" w:rsidRDefault="007661A6">
      <w:pPr>
        <w:autoSpaceDE w:val="0"/>
        <w:autoSpaceDN w:val="0"/>
        <w:rPr>
          <w:rFonts w:ascii="Calibri" w:hAnsi="Calibri" w:cs="Calibri"/>
          <w:color w:val="000000" w:themeColor="text1"/>
          <w:sz w:val="22"/>
        </w:rPr>
      </w:pPr>
    </w:p>
    <w:p w14:paraId="1980F67D"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1980F67E"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1980F67F"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1980F680"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684" w14:textId="77777777">
        <w:tc>
          <w:tcPr>
            <w:tcW w:w="1345" w:type="dxa"/>
          </w:tcPr>
          <w:p w14:paraId="1980F681"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682"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683"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88" w14:textId="77777777">
        <w:tc>
          <w:tcPr>
            <w:tcW w:w="1345" w:type="dxa"/>
          </w:tcPr>
          <w:p w14:paraId="1980F68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68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68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8C" w14:textId="77777777">
        <w:tc>
          <w:tcPr>
            <w:tcW w:w="1345" w:type="dxa"/>
          </w:tcPr>
          <w:p w14:paraId="1980F689"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68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68B"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It is sufficient to directly reuse the prioritization mechanism from R16/17.</w:t>
            </w:r>
          </w:p>
        </w:tc>
      </w:tr>
      <w:tr w:rsidR="007661A6" w14:paraId="1980F690" w14:textId="77777777">
        <w:tc>
          <w:tcPr>
            <w:tcW w:w="1345" w:type="dxa"/>
          </w:tcPr>
          <w:p w14:paraId="1980F68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68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68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94" w14:textId="77777777">
        <w:tc>
          <w:tcPr>
            <w:tcW w:w="1345" w:type="dxa"/>
          </w:tcPr>
          <w:p w14:paraId="1980F69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Xiaomi</w:t>
            </w:r>
          </w:p>
        </w:tc>
        <w:tc>
          <w:tcPr>
            <w:tcW w:w="918" w:type="dxa"/>
          </w:tcPr>
          <w:p w14:paraId="1980F69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3"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98" w14:textId="77777777">
        <w:tc>
          <w:tcPr>
            <w:tcW w:w="1345" w:type="dxa"/>
          </w:tcPr>
          <w:p w14:paraId="1980F69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69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9C" w14:textId="77777777">
        <w:tc>
          <w:tcPr>
            <w:tcW w:w="1345" w:type="dxa"/>
          </w:tcPr>
          <w:p w14:paraId="1980F69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1980F69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B"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0" w14:textId="77777777">
        <w:tc>
          <w:tcPr>
            <w:tcW w:w="1345" w:type="dxa"/>
          </w:tcPr>
          <w:p w14:paraId="1980F69D"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69E"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69F"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4" w14:textId="77777777">
        <w:tc>
          <w:tcPr>
            <w:tcW w:w="1345" w:type="dxa"/>
          </w:tcPr>
          <w:p w14:paraId="1980F6A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6A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A3"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8" w14:textId="77777777">
        <w:tc>
          <w:tcPr>
            <w:tcW w:w="1345" w:type="dxa"/>
          </w:tcPr>
          <w:p w14:paraId="1980F6A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6A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6A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286140" w14:paraId="47B0D1F2" w14:textId="77777777">
        <w:tc>
          <w:tcPr>
            <w:tcW w:w="1345" w:type="dxa"/>
          </w:tcPr>
          <w:p w14:paraId="1B51DAE3" w14:textId="1FD1DB55" w:rsidR="00286140" w:rsidRDefault="00286140"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Panasonic</w:t>
            </w:r>
          </w:p>
        </w:tc>
        <w:tc>
          <w:tcPr>
            <w:tcW w:w="918" w:type="dxa"/>
          </w:tcPr>
          <w:p w14:paraId="2E46F661" w14:textId="50D81023" w:rsidR="00286140" w:rsidRDefault="00286140"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7366BEC0" w14:textId="77777777" w:rsidR="00286140" w:rsidRDefault="00286140" w:rsidP="00286140">
            <w:pPr>
              <w:pStyle w:val="0Maintext"/>
              <w:spacing w:after="160" w:afterAutospacing="0" w:line="259" w:lineRule="auto"/>
              <w:ind w:firstLine="0"/>
              <w:rPr>
                <w:rFonts w:ascii="Calibri" w:eastAsia="바탕" w:hAnsi="Calibri" w:cs="Calibri"/>
                <w:sz w:val="22"/>
                <w:szCs w:val="22"/>
              </w:rPr>
            </w:pPr>
          </w:p>
        </w:tc>
      </w:tr>
      <w:tr w:rsidR="00AB7EB6" w14:paraId="0752A9FD" w14:textId="77777777">
        <w:tc>
          <w:tcPr>
            <w:tcW w:w="1345" w:type="dxa"/>
          </w:tcPr>
          <w:p w14:paraId="4A6B87DF" w14:textId="7A858BDA"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918" w:type="dxa"/>
          </w:tcPr>
          <w:p w14:paraId="1A486522" w14:textId="17E4651B"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665C8B23" w14:textId="77777777" w:rsidR="00AB7EB6" w:rsidRDefault="00AB7EB6" w:rsidP="00286140">
            <w:pPr>
              <w:pStyle w:val="0Maintext"/>
              <w:spacing w:after="160" w:afterAutospacing="0" w:line="259" w:lineRule="auto"/>
              <w:ind w:firstLine="0"/>
              <w:rPr>
                <w:rFonts w:ascii="Calibri" w:eastAsia="바탕" w:hAnsi="Calibri" w:cs="Calibri"/>
                <w:sz w:val="22"/>
                <w:szCs w:val="22"/>
              </w:rPr>
            </w:pPr>
          </w:p>
        </w:tc>
      </w:tr>
      <w:tr w:rsidR="00E5450F" w14:paraId="72DEE847" w14:textId="77777777">
        <w:tc>
          <w:tcPr>
            <w:tcW w:w="1345" w:type="dxa"/>
          </w:tcPr>
          <w:p w14:paraId="21305614" w14:textId="33C52BC2"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566303C6" w14:textId="2E2C7B95"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F9499D9" w14:textId="77777777" w:rsidR="00E5450F" w:rsidRDefault="00E5450F" w:rsidP="00E5450F">
            <w:pPr>
              <w:pStyle w:val="0Maintext"/>
              <w:spacing w:after="160" w:afterAutospacing="0" w:line="259" w:lineRule="auto"/>
              <w:ind w:firstLine="0"/>
              <w:rPr>
                <w:rFonts w:ascii="Calibri" w:eastAsia="바탕" w:hAnsi="Calibri" w:cs="Calibri"/>
                <w:sz w:val="22"/>
                <w:szCs w:val="22"/>
              </w:rPr>
            </w:pPr>
          </w:p>
        </w:tc>
      </w:tr>
      <w:tr w:rsidR="007D7333" w14:paraId="5D3AF4B5" w14:textId="77777777">
        <w:tc>
          <w:tcPr>
            <w:tcW w:w="1345" w:type="dxa"/>
          </w:tcPr>
          <w:p w14:paraId="6B2CCF97" w14:textId="6C8F118E"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M</w:t>
            </w:r>
            <w:r>
              <w:rPr>
                <w:rFonts w:ascii="Calibri" w:eastAsiaTheme="minorEastAsia" w:hAnsi="Calibri" w:cs="Calibri"/>
                <w:sz w:val="22"/>
                <w:szCs w:val="22"/>
                <w:lang w:val="en-US" w:eastAsia="zh-CN"/>
              </w:rPr>
              <w:t>ediaTek</w:t>
            </w:r>
          </w:p>
        </w:tc>
        <w:tc>
          <w:tcPr>
            <w:tcW w:w="918" w:type="dxa"/>
          </w:tcPr>
          <w:p w14:paraId="3124B8B5" w14:textId="20C8EFF0"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8CEB677" w14:textId="77777777" w:rsidR="007D7333" w:rsidRDefault="007D7333" w:rsidP="00E5450F">
            <w:pPr>
              <w:pStyle w:val="0Maintext"/>
              <w:spacing w:after="160" w:afterAutospacing="0" w:line="259" w:lineRule="auto"/>
              <w:ind w:firstLine="0"/>
              <w:rPr>
                <w:rFonts w:ascii="Calibri" w:eastAsia="바탕" w:hAnsi="Calibri" w:cs="Calibri"/>
                <w:sz w:val="22"/>
                <w:szCs w:val="22"/>
              </w:rPr>
            </w:pPr>
          </w:p>
        </w:tc>
      </w:tr>
    </w:tbl>
    <w:p w14:paraId="1980F6A9" w14:textId="77777777" w:rsidR="007661A6" w:rsidRDefault="007661A6">
      <w:pPr>
        <w:autoSpaceDE w:val="0"/>
        <w:autoSpaceDN w:val="0"/>
        <w:rPr>
          <w:rFonts w:ascii="Calibri" w:hAnsi="Calibri" w:cs="Calibri"/>
          <w:color w:val="000000" w:themeColor="text1"/>
          <w:sz w:val="22"/>
        </w:rPr>
      </w:pPr>
    </w:p>
    <w:p w14:paraId="1980F6AA" w14:textId="77777777" w:rsidR="007661A6" w:rsidRDefault="007661A6">
      <w:pPr>
        <w:autoSpaceDE w:val="0"/>
        <w:autoSpaceDN w:val="0"/>
        <w:rPr>
          <w:rFonts w:ascii="Calibri" w:hAnsi="Calibri" w:cs="Calibri"/>
          <w:color w:val="000000" w:themeColor="text1"/>
          <w:sz w:val="22"/>
        </w:rPr>
      </w:pPr>
    </w:p>
    <w:p w14:paraId="1980F6AB" w14:textId="77777777" w:rsidR="007661A6" w:rsidRDefault="00372185">
      <w:pPr>
        <w:pStyle w:val="2"/>
        <w:tabs>
          <w:tab w:val="clear" w:pos="432"/>
          <w:tab w:val="clear" w:pos="576"/>
          <w:tab w:val="left" w:pos="567"/>
        </w:tabs>
        <w:rPr>
          <w:i w:val="0"/>
          <w:color w:val="000000" w:themeColor="text1"/>
        </w:rPr>
      </w:pPr>
      <w:r>
        <w:rPr>
          <w:i w:val="0"/>
          <w:szCs w:val="24"/>
        </w:rPr>
        <w:t xml:space="preserve">Topic #2: Power control of multiple SL carriers and one or more UL carrier(s) </w:t>
      </w:r>
    </w:p>
    <w:p w14:paraId="1980F6AC" w14:textId="77777777" w:rsidR="007661A6" w:rsidRDefault="007661A6">
      <w:pPr>
        <w:autoSpaceDE w:val="0"/>
        <w:autoSpaceDN w:val="0"/>
        <w:spacing w:after="120"/>
        <w:rPr>
          <w:rFonts w:ascii="Calibri" w:hAnsi="Calibri" w:cs="Calibri"/>
          <w:color w:val="000000" w:themeColor="text1"/>
          <w:sz w:val="22"/>
        </w:rPr>
      </w:pPr>
    </w:p>
    <w:p w14:paraId="1980F6AD"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whether/how to support the case where a UE has simultaneous transmissions over multiple SL carriers and one or more UL carriers and/or its total transmit power exceeds P_CMAX is as follows:</w:t>
      </w:r>
      <w:r>
        <w:t xml:space="preserve"> </w:t>
      </w:r>
    </w:p>
    <w:tbl>
      <w:tblPr>
        <w:tblStyle w:val="af2"/>
        <w:tblW w:w="9631" w:type="dxa"/>
        <w:tblLayout w:type="fixed"/>
        <w:tblLook w:val="04A0" w:firstRow="1" w:lastRow="0" w:firstColumn="1" w:lastColumn="0" w:noHBand="0" w:noVBand="1"/>
      </w:tblPr>
      <w:tblGrid>
        <w:gridCol w:w="9631"/>
      </w:tblGrid>
      <w:tr w:rsidR="007661A6" w14:paraId="1980F6B6" w14:textId="77777777">
        <w:tc>
          <w:tcPr>
            <w:tcW w:w="9631" w:type="dxa"/>
          </w:tcPr>
          <w:p w14:paraId="1980F6AE"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SL/UL prioritization for power control</w:t>
            </w:r>
          </w:p>
          <w:p w14:paraId="1980F6A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is prioritized if at least one SL carrier is prioritized over all the UL carriers. Otherwise, UL is prioritized</w:t>
            </w:r>
          </w:p>
          <w:p w14:paraId="1980F6B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 xml:space="preserve">4], (1) </w:t>
            </w:r>
          </w:p>
          <w:p w14:paraId="1980F6B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Direct comparison of priorities</w:t>
            </w:r>
          </w:p>
          <w:p w14:paraId="1980F6B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UL transmission priority, </w:t>
            </w:r>
            <w:proofErr w:type="spellStart"/>
            <w:r>
              <w:rPr>
                <w:rFonts w:asciiTheme="minorHAnsi" w:hAnsiTheme="minorHAnsi" w:cstheme="minorHAnsi"/>
                <w:color w:val="000000"/>
                <w:sz w:val="22"/>
                <w:szCs w:val="22"/>
                <w:lang w:val="en-AU" w:eastAsia="ko-KR"/>
              </w:rPr>
              <w:t>sl</w:t>
            </w:r>
            <w:proofErr w:type="spellEnd"/>
            <w:r>
              <w:rPr>
                <w:rFonts w:asciiTheme="minorHAnsi" w:hAnsiTheme="minorHAnsi" w:cstheme="minorHAnsi"/>
                <w:color w:val="000000"/>
                <w:sz w:val="22"/>
                <w:szCs w:val="22"/>
                <w:lang w:val="en-AU" w:eastAsia="ko-KR"/>
              </w:rPr>
              <w:t>-</w:t>
            </w:r>
            <w:proofErr w:type="spellStart"/>
            <w:r>
              <w:rPr>
                <w:rFonts w:asciiTheme="minorHAnsi" w:hAnsiTheme="minorHAnsi" w:cstheme="minorHAnsi"/>
                <w:color w:val="000000"/>
                <w:sz w:val="22"/>
                <w:szCs w:val="22"/>
                <w:lang w:val="en-AU" w:eastAsia="ko-KR"/>
              </w:rPr>
              <w:t>PriorityThreshold</w:t>
            </w:r>
            <w:proofErr w:type="spellEnd"/>
            <w:r>
              <w:rPr>
                <w:rFonts w:asciiTheme="minorHAnsi" w:hAnsiTheme="minorHAnsi" w:cstheme="minorHAnsi"/>
                <w:color w:val="000000"/>
                <w:sz w:val="22"/>
                <w:szCs w:val="22"/>
                <w:lang w:val="en-AU" w:eastAsia="ko-KR"/>
              </w:rPr>
              <w:t xml:space="preserve">-UL-URLLC and/or </w:t>
            </w:r>
            <w:proofErr w:type="spellStart"/>
            <w:r>
              <w:rPr>
                <w:rFonts w:asciiTheme="minorHAnsi" w:hAnsiTheme="minorHAnsi" w:cstheme="minorHAnsi"/>
                <w:color w:val="000000"/>
                <w:sz w:val="22"/>
                <w:szCs w:val="22"/>
                <w:lang w:val="en-AU" w:eastAsia="ko-KR"/>
              </w:rPr>
              <w:t>sl_PriorityThreshold</w:t>
            </w:r>
            <w:proofErr w:type="spellEnd"/>
            <w:r>
              <w:rPr>
                <w:rFonts w:asciiTheme="minorHAnsi" w:hAnsiTheme="minorHAnsi" w:cstheme="minorHAnsi"/>
                <w:color w:val="000000"/>
                <w:sz w:val="22"/>
                <w:szCs w:val="22"/>
                <w:lang w:val="en-AU" w:eastAsia="ko-KR"/>
              </w:rPr>
              <w:t xml:space="preserve"> are used.</w:t>
            </w:r>
          </w:p>
          <w:p w14:paraId="1980F6B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Supported by </w:t>
            </w:r>
            <w:proofErr w:type="gramStart"/>
            <w:r>
              <w:rPr>
                <w:rFonts w:asciiTheme="minorHAnsi" w:hAnsiTheme="minorHAnsi" w:cstheme="minorHAnsi" w:hint="eastAsia"/>
                <w:color w:val="000000"/>
                <w:sz w:val="22"/>
                <w:szCs w:val="22"/>
                <w:lang w:val="en-AU" w:eastAsia="ko-KR"/>
              </w:rPr>
              <w:t>Xiaomi[</w:t>
            </w:r>
            <w:proofErr w:type="gramEnd"/>
            <w:r>
              <w:rPr>
                <w:rFonts w:asciiTheme="minorHAnsi" w:hAnsiTheme="minorHAnsi" w:cstheme="minorHAnsi"/>
                <w:color w:val="000000"/>
                <w:sz w:val="22"/>
                <w:szCs w:val="22"/>
                <w:lang w:val="en-AU" w:eastAsia="ko-KR"/>
              </w:rPr>
              <w:t>11</w:t>
            </w:r>
            <w:r>
              <w:rPr>
                <w:rFonts w:asciiTheme="minorHAnsi" w:hAnsiTheme="minorHAnsi" w:cstheme="minorHAnsi" w:hint="eastAsia"/>
                <w:color w:val="000000"/>
                <w:sz w:val="22"/>
                <w:szCs w:val="22"/>
                <w:lang w:val="en-AU" w:eastAsia="ko-KR"/>
              </w:rPr>
              <w:t>]</w:t>
            </w:r>
            <w:r>
              <w:rPr>
                <w:rFonts w:asciiTheme="minorHAnsi" w:hAnsiTheme="minorHAnsi" w:cstheme="minorHAnsi"/>
                <w:color w:val="000000"/>
                <w:sz w:val="22"/>
                <w:szCs w:val="22"/>
                <w:lang w:val="en-AU" w:eastAsia="ko-KR"/>
              </w:rPr>
              <w:t>, (1)</w:t>
            </w:r>
          </w:p>
          <w:p w14:paraId="1980F6B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existing rules for NR UL/SL prioritization in TS 38.213, clause 16.2.4.3</w:t>
            </w:r>
          </w:p>
          <w:p w14:paraId="1980F6B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Samsung[</w:t>
            </w:r>
            <w:proofErr w:type="gramEnd"/>
            <w:r>
              <w:rPr>
                <w:rFonts w:asciiTheme="minorHAnsi" w:hAnsiTheme="minorHAnsi" w:cstheme="minorHAnsi"/>
                <w:color w:val="000000"/>
                <w:sz w:val="22"/>
                <w:szCs w:val="22"/>
                <w:lang w:val="en-AU" w:eastAsia="ko-KR"/>
              </w:rPr>
              <w:t>16], (1)</w:t>
            </w:r>
          </w:p>
        </w:tc>
      </w:tr>
    </w:tbl>
    <w:p w14:paraId="1980F6B7" w14:textId="77777777" w:rsidR="007661A6" w:rsidRDefault="007661A6">
      <w:pPr>
        <w:autoSpaceDE w:val="0"/>
        <w:autoSpaceDN w:val="0"/>
        <w:rPr>
          <w:rFonts w:ascii="Calibri" w:hAnsi="Calibri" w:cs="Calibri"/>
          <w:color w:val="000000" w:themeColor="text1"/>
          <w:sz w:val="22"/>
        </w:rPr>
      </w:pPr>
    </w:p>
    <w:p w14:paraId="1980F6B8" w14:textId="77777777" w:rsidR="007661A6" w:rsidRDefault="007661A6">
      <w:pPr>
        <w:autoSpaceDE w:val="0"/>
        <w:autoSpaceDN w:val="0"/>
        <w:spacing w:after="120"/>
        <w:rPr>
          <w:rFonts w:ascii="Calibri" w:hAnsi="Calibri" w:cs="Calibri"/>
          <w:color w:val="000000" w:themeColor="text1"/>
          <w:sz w:val="22"/>
        </w:rPr>
      </w:pPr>
    </w:p>
    <w:p w14:paraId="1980F6B9" w14:textId="1FD1F44C" w:rsidR="007661A6" w:rsidRDefault="00372185">
      <w:pPr>
        <w:pStyle w:val="3"/>
        <w:rPr>
          <w:sz w:val="24"/>
          <w:szCs w:val="24"/>
        </w:rPr>
      </w:pPr>
      <w:r>
        <w:rPr>
          <w:sz w:val="24"/>
          <w:szCs w:val="24"/>
        </w:rPr>
        <w:t>[</w:t>
      </w:r>
      <w:r w:rsidR="00F77F62">
        <w:rPr>
          <w:sz w:val="24"/>
          <w:szCs w:val="24"/>
        </w:rPr>
        <w:t>CLOSED</w:t>
      </w:r>
      <w:r>
        <w:rPr>
          <w:sz w:val="24"/>
          <w:szCs w:val="24"/>
        </w:rPr>
        <w:t>] 1</w:t>
      </w:r>
      <w:r>
        <w:rPr>
          <w:sz w:val="24"/>
          <w:szCs w:val="24"/>
          <w:vertAlign w:val="superscript"/>
        </w:rPr>
        <w:t>st</w:t>
      </w:r>
      <w:r>
        <w:rPr>
          <w:sz w:val="24"/>
          <w:szCs w:val="24"/>
        </w:rPr>
        <w:t xml:space="preserve"> round discussion (2 questions)</w:t>
      </w:r>
    </w:p>
    <w:p w14:paraId="1980F6BA" w14:textId="77777777" w:rsidR="007661A6" w:rsidRDefault="007661A6">
      <w:pPr>
        <w:autoSpaceDE w:val="0"/>
        <w:autoSpaceDN w:val="0"/>
        <w:spacing w:after="120"/>
        <w:rPr>
          <w:rFonts w:ascii="Calibri" w:hAnsi="Calibri" w:cs="Calibri"/>
          <w:color w:val="000000" w:themeColor="text1"/>
          <w:sz w:val="22"/>
        </w:rPr>
      </w:pPr>
    </w:p>
    <w:p w14:paraId="1980F6BB"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 Companies provide views of whether to support the case where a UE has simultaneous transmissions over multiple SL carriers and one or more UL carriers in Rel-18? </w:t>
      </w:r>
    </w:p>
    <w:p w14:paraId="1980F6BC" w14:textId="77777777" w:rsidR="007661A6" w:rsidRDefault="007661A6">
      <w:pPr>
        <w:autoSpaceDE w:val="0"/>
        <w:autoSpaceDN w:val="0"/>
        <w:rPr>
          <w:rFonts w:ascii="Calibri" w:hAnsi="Calibri" w:cs="Calibri"/>
          <w:color w:val="000000" w:themeColor="text1"/>
          <w:sz w:val="22"/>
        </w:rPr>
      </w:pPr>
    </w:p>
    <w:tbl>
      <w:tblPr>
        <w:tblStyle w:val="af2"/>
        <w:tblW w:w="9639" w:type="dxa"/>
        <w:tblInd w:w="-5" w:type="dxa"/>
        <w:tblLayout w:type="fixed"/>
        <w:tblLook w:val="04A0" w:firstRow="1" w:lastRow="0" w:firstColumn="1" w:lastColumn="0" w:noHBand="0" w:noVBand="1"/>
      </w:tblPr>
      <w:tblGrid>
        <w:gridCol w:w="1346"/>
        <w:gridCol w:w="918"/>
        <w:gridCol w:w="7375"/>
      </w:tblGrid>
      <w:tr w:rsidR="007661A6" w14:paraId="1980F6C0" w14:textId="77777777">
        <w:tc>
          <w:tcPr>
            <w:tcW w:w="1346" w:type="dxa"/>
          </w:tcPr>
          <w:p w14:paraId="1980F6BD"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6BE"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5" w:type="dxa"/>
          </w:tcPr>
          <w:p w14:paraId="1980F6BF"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C4" w14:textId="77777777">
        <w:tc>
          <w:tcPr>
            <w:tcW w:w="1346" w:type="dxa"/>
          </w:tcPr>
          <w:p w14:paraId="1980F6C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6C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 with comments</w:t>
            </w:r>
          </w:p>
        </w:tc>
        <w:tc>
          <w:tcPr>
            <w:tcW w:w="7375" w:type="dxa"/>
          </w:tcPr>
          <w:p w14:paraId="1980F6C3"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If the question is whether the UE should </w:t>
            </w:r>
            <w:bookmarkStart w:id="5" w:name="OLE_LINK9"/>
            <w:r>
              <w:rPr>
                <w:rFonts w:ascii="Calibri" w:eastAsia="바탕" w:hAnsi="Calibri" w:cs="Calibri"/>
                <w:sz w:val="22"/>
                <w:szCs w:val="22"/>
              </w:rPr>
              <w:t>simultaneously transmit</w:t>
            </w:r>
            <w:bookmarkEnd w:id="5"/>
            <w:r>
              <w:rPr>
                <w:rFonts w:ascii="Calibri" w:eastAsia="바탕" w:hAnsi="Calibri" w:cs="Calibri"/>
                <w:sz w:val="22"/>
                <w:szCs w:val="22"/>
              </w:rPr>
              <w:t xml:space="preserve"> UL and SL, then we do not support this case. If that is not the question, then could you please clarify.</w:t>
            </w:r>
          </w:p>
        </w:tc>
      </w:tr>
      <w:tr w:rsidR="007661A6" w14:paraId="1980F6C9" w14:textId="77777777">
        <w:tc>
          <w:tcPr>
            <w:tcW w:w="1346" w:type="dxa"/>
          </w:tcPr>
          <w:p w14:paraId="1980F6C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6C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w:t>
            </w:r>
          </w:p>
        </w:tc>
        <w:tc>
          <w:tcPr>
            <w:tcW w:w="7375" w:type="dxa"/>
          </w:tcPr>
          <w:p w14:paraId="1980F6C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According to the WID, the coexistence of SL and Uu is not expected / to be considered in R18 SL CA. We should consider only Mode 2 operation and this R18 SL CA targets V2X use cases only in the ITS spectrum. UE is not expected to have the Uu capability, otherwise, the scope of this work would have included also Mode 1 resource allocation.</w:t>
            </w:r>
          </w:p>
          <w:p w14:paraId="1980F6C8"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It is suggested not to consider this question / the operation between SL and Uu in this agenda in R18.</w:t>
            </w:r>
          </w:p>
        </w:tc>
      </w:tr>
      <w:tr w:rsidR="007661A6" w14:paraId="1980F6CD" w14:textId="77777777">
        <w:tc>
          <w:tcPr>
            <w:tcW w:w="1346" w:type="dxa"/>
          </w:tcPr>
          <w:p w14:paraId="1980F6C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918" w:type="dxa"/>
          </w:tcPr>
          <w:p w14:paraId="1980F6C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375" w:type="dxa"/>
          </w:tcPr>
          <w:p w14:paraId="1980F6C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question is not clear and maybe should be reformulated as ‘</w:t>
            </w:r>
            <w:r>
              <w:rPr>
                <w:rStyle w:val="af3"/>
                <w:rFonts w:asciiTheme="minorHAnsi" w:hAnsiTheme="minorHAnsi" w:cstheme="minorHAnsi"/>
                <w:sz w:val="22"/>
                <w:szCs w:val="22"/>
              </w:rPr>
              <w:t xml:space="preserve">whether to support the case where a UE has simultaneous transmissions over SL </w:t>
            </w:r>
            <w:proofErr w:type="gramStart"/>
            <w:r>
              <w:rPr>
                <w:rStyle w:val="af3"/>
                <w:rFonts w:asciiTheme="minorHAnsi" w:hAnsiTheme="minorHAnsi" w:cstheme="minorHAnsi"/>
                <w:sz w:val="22"/>
                <w:szCs w:val="22"/>
              </w:rPr>
              <w:t>carrier(</w:t>
            </w:r>
            <w:proofErr w:type="gramEnd"/>
            <w:r>
              <w:rPr>
                <w:rStyle w:val="af3"/>
                <w:rFonts w:asciiTheme="minorHAnsi" w:hAnsiTheme="minorHAnsi" w:cstheme="minorHAnsi"/>
                <w:sz w:val="22"/>
                <w:szCs w:val="22"/>
              </w:rPr>
              <w:t>s )and UL carrier(s) in Rel-18?</w:t>
            </w:r>
          </w:p>
        </w:tc>
      </w:tr>
      <w:tr w:rsidR="007661A6" w14:paraId="1980F6D1" w14:textId="77777777">
        <w:tc>
          <w:tcPr>
            <w:tcW w:w="1346" w:type="dxa"/>
          </w:tcPr>
          <w:p w14:paraId="1980F6C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6C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No</w:t>
            </w:r>
          </w:p>
        </w:tc>
        <w:tc>
          <w:tcPr>
            <w:tcW w:w="7375" w:type="dxa"/>
          </w:tcPr>
          <w:p w14:paraId="1980F6D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D6" w14:textId="77777777">
        <w:tc>
          <w:tcPr>
            <w:tcW w:w="1346" w:type="dxa"/>
          </w:tcPr>
          <w:p w14:paraId="1980F6D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18" w:type="dxa"/>
          </w:tcPr>
          <w:p w14:paraId="1980F6D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5" w:type="dxa"/>
          </w:tcPr>
          <w:p w14:paraId="1980F6D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o QC, R16 has already support this UL and SL simultaneously transmission case, so why we do not support this in Rel-18?</w:t>
            </w:r>
          </w:p>
          <w:p w14:paraId="1980F6D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 xml:space="preserve">o OPPO, we think the WID does not limit whether there is UL transmission in a carrier, the intra-band CA is just used for limiting SL carrier; we also do not think this is precluded by “Mode 2 only”, because mode 1 or 2 is just SL resource </w:t>
            </w:r>
            <w:r>
              <w:rPr>
                <w:rFonts w:ascii="Calibri" w:eastAsiaTheme="minorEastAsia" w:hAnsi="Calibri" w:cs="Calibri"/>
                <w:sz w:val="22"/>
                <w:szCs w:val="22"/>
                <w:lang w:eastAsia="zh-CN"/>
              </w:rPr>
              <w:lastRenderedPageBreak/>
              <w:t>allocation scheme, not related to whether there is a UL transmission, things are very different.</w:t>
            </w:r>
          </w:p>
        </w:tc>
      </w:tr>
      <w:tr w:rsidR="007661A6" w14:paraId="1980F6DA" w14:textId="77777777">
        <w:tc>
          <w:tcPr>
            <w:tcW w:w="1346" w:type="dxa"/>
            <w:tcBorders>
              <w:top w:val="single" w:sz="4" w:space="0" w:color="auto"/>
              <w:left w:val="single" w:sz="4" w:space="0" w:color="auto"/>
              <w:bottom w:val="single" w:sz="4" w:space="0" w:color="auto"/>
              <w:right w:val="single" w:sz="4" w:space="0" w:color="auto"/>
            </w:tcBorders>
          </w:tcPr>
          <w:p w14:paraId="1980F6D7"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NEC</w:t>
            </w:r>
          </w:p>
        </w:tc>
        <w:tc>
          <w:tcPr>
            <w:tcW w:w="918" w:type="dxa"/>
            <w:tcBorders>
              <w:top w:val="single" w:sz="4" w:space="0" w:color="auto"/>
              <w:left w:val="single" w:sz="4" w:space="0" w:color="auto"/>
              <w:bottom w:val="single" w:sz="4" w:space="0" w:color="auto"/>
              <w:right w:val="single" w:sz="4" w:space="0" w:color="auto"/>
            </w:tcBorders>
          </w:tcPr>
          <w:p w14:paraId="1980F6D8"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5" w:type="dxa"/>
            <w:tcBorders>
              <w:top w:val="single" w:sz="4" w:space="0" w:color="auto"/>
              <w:left w:val="single" w:sz="4" w:space="0" w:color="auto"/>
              <w:bottom w:val="single" w:sz="4" w:space="0" w:color="auto"/>
              <w:right w:val="single" w:sz="4" w:space="0" w:color="auto"/>
            </w:tcBorders>
          </w:tcPr>
          <w:p w14:paraId="1980F6D9"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It is out of WID scope.</w:t>
            </w:r>
          </w:p>
        </w:tc>
      </w:tr>
      <w:tr w:rsidR="007661A6" w14:paraId="1980F6DE" w14:textId="77777777">
        <w:tc>
          <w:tcPr>
            <w:tcW w:w="1346" w:type="dxa"/>
          </w:tcPr>
          <w:p w14:paraId="1980F6D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1980F6D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5" w:type="dxa"/>
          </w:tcPr>
          <w:p w14:paraId="1980F6D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E2" w14:textId="77777777">
        <w:tc>
          <w:tcPr>
            <w:tcW w:w="1346" w:type="dxa"/>
          </w:tcPr>
          <w:p w14:paraId="1980F6D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6E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5" w:type="dxa"/>
          </w:tcPr>
          <w:p w14:paraId="1980F6E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MS Mincho" w:hAnsi="Calibri" w:cs="Calibri"/>
                <w:sz w:val="22"/>
                <w:szCs w:val="22"/>
                <w:lang w:eastAsia="ja-JP"/>
              </w:rPr>
              <w:t xml:space="preserve">In our understanding, under the assumption that the discussion and specification impact are minimized following to the WID, RAN1 has starts working on Rel-18 NR SL CA. Other than essential features to support NR CA should not be discussed / supported. </w:t>
            </w:r>
          </w:p>
        </w:tc>
      </w:tr>
      <w:tr w:rsidR="007661A6" w14:paraId="1980F6E8" w14:textId="77777777">
        <w:tc>
          <w:tcPr>
            <w:tcW w:w="1346" w:type="dxa"/>
          </w:tcPr>
          <w:p w14:paraId="1980F6E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6E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5" w:type="dxa"/>
          </w:tcPr>
          <w:p w14:paraId="1980F6E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Same view as Xiaomi, R16 already allows UE supporting simultaneous SL and UL, and the WID does not preclude the case where there are multiple SL TX/RX and UL TX at the same time.</w:t>
            </w:r>
          </w:p>
          <w:p w14:paraId="1980F6E6"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Only Mode 2 operation</w:t>
            </w:r>
          </w:p>
          <w:p w14:paraId="1980F6E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bullet means that SL CA UE performs mode2 for SL, but it can still be a connected UE which has UL operation at the same time.</w:t>
            </w:r>
          </w:p>
        </w:tc>
      </w:tr>
      <w:tr w:rsidR="007661A6" w14:paraId="1980F6EC" w14:textId="77777777">
        <w:tc>
          <w:tcPr>
            <w:tcW w:w="1346" w:type="dxa"/>
          </w:tcPr>
          <w:p w14:paraId="1980F6E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6E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5" w:type="dxa"/>
          </w:tcPr>
          <w:p w14:paraId="1980F6EB"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F0" w14:textId="77777777">
        <w:tc>
          <w:tcPr>
            <w:tcW w:w="1346" w:type="dxa"/>
          </w:tcPr>
          <w:p w14:paraId="1980F6E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918" w:type="dxa"/>
          </w:tcPr>
          <w:p w14:paraId="1980F6EE"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No</w:t>
            </w:r>
          </w:p>
        </w:tc>
        <w:tc>
          <w:tcPr>
            <w:tcW w:w="7375" w:type="dxa"/>
          </w:tcPr>
          <w:p w14:paraId="1980F6E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AB7EB6" w14:paraId="02BB9EAB" w14:textId="77777777">
        <w:tc>
          <w:tcPr>
            <w:tcW w:w="1346" w:type="dxa"/>
          </w:tcPr>
          <w:p w14:paraId="54B97919" w14:textId="23095F64" w:rsidR="00AB7EB6" w:rsidRDefault="00AB7EB6" w:rsidP="00AB7EB6">
            <w:pPr>
              <w:pStyle w:val="0Maintext"/>
              <w:spacing w:after="160" w:afterAutospacing="0" w:line="259" w:lineRule="auto"/>
              <w:ind w:firstLine="0"/>
              <w:rPr>
                <w:rFonts w:ascii="Calibri" w:eastAsia="SimSun" w:hAnsi="Calibri" w:cs="Calibri"/>
                <w:sz w:val="22"/>
                <w:szCs w:val="22"/>
                <w:lang w:val="en-US" w:eastAsia="zh-CN"/>
              </w:rPr>
            </w:pPr>
            <w:r w:rsidRPr="4FB710A4">
              <w:rPr>
                <w:rFonts w:ascii="Calibri" w:hAnsi="Calibri" w:cs="Calibri"/>
                <w:sz w:val="22"/>
                <w:szCs w:val="22"/>
                <w:lang w:eastAsia="ko-KR"/>
              </w:rPr>
              <w:t>Nokia/NSB</w:t>
            </w:r>
          </w:p>
        </w:tc>
        <w:tc>
          <w:tcPr>
            <w:tcW w:w="918" w:type="dxa"/>
          </w:tcPr>
          <w:p w14:paraId="6A67A2D3" w14:textId="399D38A6" w:rsidR="00AB7EB6" w:rsidRDefault="00AB7EB6" w:rsidP="00AB7EB6">
            <w:pPr>
              <w:pStyle w:val="0Maintext"/>
              <w:spacing w:after="160" w:afterAutospacing="0" w:line="259" w:lineRule="auto"/>
              <w:ind w:firstLine="0"/>
              <w:rPr>
                <w:rFonts w:ascii="Calibri" w:eastAsia="SimSun" w:hAnsi="Calibri" w:cs="Calibri"/>
                <w:sz w:val="22"/>
                <w:szCs w:val="22"/>
                <w:lang w:val="en-US" w:eastAsia="zh-CN"/>
              </w:rPr>
            </w:pPr>
            <w:r w:rsidRPr="4FB710A4">
              <w:rPr>
                <w:rFonts w:ascii="Calibri" w:hAnsi="Calibri" w:cs="Calibri"/>
                <w:sz w:val="22"/>
                <w:szCs w:val="22"/>
                <w:lang w:eastAsia="ko-KR"/>
              </w:rPr>
              <w:t>No</w:t>
            </w:r>
          </w:p>
        </w:tc>
        <w:tc>
          <w:tcPr>
            <w:tcW w:w="7375" w:type="dxa"/>
          </w:tcPr>
          <w:p w14:paraId="24DE6454" w14:textId="5F93106B"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lang w:eastAsia="ko-KR"/>
              </w:rPr>
              <w:t xml:space="preserve">Simultaneous transmission of UL and SL CA </w:t>
            </w:r>
            <w:r>
              <w:rPr>
                <w:rFonts w:ascii="Calibri" w:eastAsia="바탕" w:hAnsi="Calibri" w:cs="Calibri"/>
                <w:sz w:val="22"/>
                <w:szCs w:val="22"/>
                <w:lang w:eastAsia="ko-KR"/>
              </w:rPr>
              <w:t>should</w:t>
            </w:r>
            <w:r w:rsidRPr="4FB710A4">
              <w:rPr>
                <w:rFonts w:ascii="Calibri" w:eastAsia="바탕" w:hAnsi="Calibri" w:cs="Calibri"/>
                <w:sz w:val="22"/>
                <w:szCs w:val="22"/>
                <w:lang w:eastAsia="ko-KR"/>
              </w:rPr>
              <w:t xml:space="preserve"> not</w:t>
            </w:r>
            <w:r>
              <w:rPr>
                <w:rFonts w:ascii="Calibri" w:eastAsia="바탕" w:hAnsi="Calibri" w:cs="Calibri"/>
                <w:sz w:val="22"/>
                <w:szCs w:val="22"/>
                <w:lang w:eastAsia="ko-KR"/>
              </w:rPr>
              <w:t xml:space="preserve"> be</w:t>
            </w:r>
            <w:r w:rsidRPr="4FB710A4">
              <w:rPr>
                <w:rFonts w:ascii="Calibri" w:eastAsia="바탕" w:hAnsi="Calibri" w:cs="Calibri"/>
                <w:sz w:val="22"/>
                <w:szCs w:val="22"/>
                <w:lang w:eastAsia="ko-KR"/>
              </w:rPr>
              <w:t xml:space="preserve"> specified in Rel-18.</w:t>
            </w:r>
          </w:p>
        </w:tc>
      </w:tr>
      <w:tr w:rsidR="00E5450F" w14:paraId="4BAFB0C3" w14:textId="77777777">
        <w:tc>
          <w:tcPr>
            <w:tcW w:w="1346" w:type="dxa"/>
          </w:tcPr>
          <w:p w14:paraId="5026767C" w14:textId="7635F9E7"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6E9C58DF" w14:textId="0FC10A0F"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5" w:type="dxa"/>
          </w:tcPr>
          <w:p w14:paraId="7F0A5D71" w14:textId="77777777"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p>
        </w:tc>
      </w:tr>
      <w:tr w:rsidR="007D7333" w14:paraId="63E1686F" w14:textId="77777777">
        <w:tc>
          <w:tcPr>
            <w:tcW w:w="1346" w:type="dxa"/>
          </w:tcPr>
          <w:p w14:paraId="0B0C38A0" w14:textId="2408DDD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918" w:type="dxa"/>
          </w:tcPr>
          <w:p w14:paraId="6EE50333" w14:textId="03344061"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5" w:type="dxa"/>
          </w:tcPr>
          <w:p w14:paraId="62B8BAC1" w14:textId="06967B98" w:rsidR="007D7333" w:rsidRPr="4FB710A4" w:rsidRDefault="007D7333" w:rsidP="007D7333">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We share the similar opinion regarding the interpretation on WID as Xiaomi.</w:t>
            </w:r>
          </w:p>
        </w:tc>
      </w:tr>
    </w:tbl>
    <w:p w14:paraId="1980F6F1" w14:textId="77777777" w:rsidR="007661A6" w:rsidRDefault="007661A6">
      <w:pPr>
        <w:autoSpaceDE w:val="0"/>
        <w:autoSpaceDN w:val="0"/>
        <w:rPr>
          <w:rFonts w:ascii="Calibri" w:hAnsi="Calibri" w:cs="Calibri"/>
          <w:color w:val="000000" w:themeColor="text1"/>
          <w:sz w:val="22"/>
        </w:rPr>
      </w:pPr>
    </w:p>
    <w:p w14:paraId="1980F6F2" w14:textId="77777777" w:rsidR="007661A6" w:rsidRDefault="007661A6">
      <w:pPr>
        <w:autoSpaceDE w:val="0"/>
        <w:autoSpaceDN w:val="0"/>
        <w:rPr>
          <w:rFonts w:ascii="Calibri" w:hAnsi="Calibri" w:cs="Calibri"/>
          <w:color w:val="000000" w:themeColor="text1"/>
          <w:sz w:val="22"/>
        </w:rPr>
      </w:pPr>
    </w:p>
    <w:p w14:paraId="1980F6F3"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2-2: If the answer of Q2-1 is yes, companies provide views of how to handle the case when the total transmit power of multiple SL carriers and one or more UL carriers exceeds P_CMAX? </w:t>
      </w:r>
    </w:p>
    <w:p w14:paraId="1980F6F4" w14:textId="77777777" w:rsidR="007661A6" w:rsidRDefault="00372185">
      <w:pPr>
        <w:pStyle w:val="af8"/>
        <w:numPr>
          <w:ilvl w:val="0"/>
          <w:numId w:val="14"/>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[Option 1]: SL is prioritized if at least one SL transmission of SL carriers is prioritized over all the UL transmissions of UL carrier(s) by following Rel-16/17 UL TX/SL TX prioritization rule (i.e., Section 16.2.4.3.1 of TS 38.213). Otherwise, UL is prioritized.</w:t>
      </w:r>
    </w:p>
    <w:p w14:paraId="1980F6F5"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 xml:space="preserve">UE shall adjust the transmit power of deprioritized carrier(s) with ascending order of carrier-priority first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1980F6F6"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eastAsia="ko-KR"/>
        </w:rPr>
        <w:t xml:space="preserve">If the total transmit power still exceeds P_CMAX, </w:t>
      </w:r>
      <w:r>
        <w:rPr>
          <w:rFonts w:asciiTheme="minorHAnsi" w:hAnsiTheme="minorHAnsi" w:cstheme="minorHAnsi"/>
          <w:color w:val="000000"/>
          <w:sz w:val="22"/>
          <w:szCs w:val="22"/>
          <w:lang w:val="en-AU" w:eastAsia="ko-KR"/>
        </w:rPr>
        <w:t xml:space="preserve">UE shall further adjust the transmit power of prioritized carrier(s) with ascending order of respective carrier-priority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1980F6F7"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carriers have the same carrier-priority.</w:t>
      </w:r>
    </w:p>
    <w:p w14:paraId="1980F6F8" w14:textId="77777777" w:rsidR="007661A6" w:rsidRDefault="00372185">
      <w:pPr>
        <w:pStyle w:val="af8"/>
        <w:numPr>
          <w:ilvl w:val="0"/>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[Option 2]: 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1980F6F9" w14:textId="77777777" w:rsidR="007661A6" w:rsidRDefault="00372185">
      <w:pPr>
        <w:pStyle w:val="af8"/>
        <w:numPr>
          <w:ilvl w:val="1"/>
          <w:numId w:val="15"/>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lastRenderedPageBreak/>
        <w:t xml:space="preserve">For each SL carrier and UL carrier pair, Rel-16/17 UL TX/SL TX prioritization rule specified in Section 16.2.4.3.1 of TS 38.213 is used. </w:t>
      </w:r>
    </w:p>
    <w:p w14:paraId="1980F6FA"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6FE" w14:textId="77777777">
        <w:tc>
          <w:tcPr>
            <w:tcW w:w="1345" w:type="dxa"/>
          </w:tcPr>
          <w:p w14:paraId="1980F6FB"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6FC"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Option x</w:t>
            </w:r>
          </w:p>
        </w:tc>
        <w:tc>
          <w:tcPr>
            <w:tcW w:w="7229" w:type="dxa"/>
          </w:tcPr>
          <w:p w14:paraId="1980F6FD"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04" w14:textId="77777777">
        <w:tc>
          <w:tcPr>
            <w:tcW w:w="1345" w:type="dxa"/>
          </w:tcPr>
          <w:p w14:paraId="1980F6F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Xiaomi</w:t>
            </w:r>
          </w:p>
        </w:tc>
        <w:tc>
          <w:tcPr>
            <w:tcW w:w="1060" w:type="dxa"/>
          </w:tcPr>
          <w:p w14:paraId="1980F70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2</w:t>
            </w:r>
          </w:p>
        </w:tc>
        <w:tc>
          <w:tcPr>
            <w:tcW w:w="7229" w:type="dxa"/>
          </w:tcPr>
          <w:p w14:paraId="1980F70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Option 2 can provide more fairness and should be defined as the solution of this issue. Taking the following figure as an example, when the SL carrier-priority of carrier #0 is 1, and the SL carrier-priority of </w:t>
            </w:r>
            <w:bookmarkStart w:id="6" w:name="OLE_LINK2"/>
            <w:r>
              <w:rPr>
                <w:rFonts w:ascii="Calibri" w:eastAsiaTheme="minorEastAsia" w:hAnsi="Calibri" w:cs="Calibri"/>
                <w:sz w:val="22"/>
                <w:szCs w:val="22"/>
                <w:lang w:eastAsia="zh-CN"/>
              </w:rPr>
              <w:t>carrier #1</w:t>
            </w:r>
            <w:bookmarkEnd w:id="6"/>
            <w:r>
              <w:rPr>
                <w:rFonts w:ascii="Calibri" w:eastAsiaTheme="minorEastAsia" w:hAnsi="Calibri" w:cs="Calibri"/>
                <w:sz w:val="22"/>
                <w:szCs w:val="22"/>
                <w:lang w:eastAsia="zh-CN"/>
              </w:rPr>
              <w:t xml:space="preserve"> is 8; meanwhile, the UL transmission in a UL carrier#0 can be represented by </w:t>
            </w:r>
            <w:proofErr w:type="spellStart"/>
            <w:r>
              <w:rPr>
                <w:rFonts w:eastAsia="MS Mincho"/>
                <w:i/>
                <w:iCs/>
              </w:rPr>
              <w:t>sl-PriorityThreshold</w:t>
            </w:r>
            <w:proofErr w:type="spellEnd"/>
            <w:r>
              <w:rPr>
                <w:rFonts w:eastAsia="MS Mincho"/>
                <w:i/>
                <w:iCs/>
                <w:lang w:val="en-US"/>
              </w:rPr>
              <w:t>-</w:t>
            </w:r>
            <w:r>
              <w:rPr>
                <w:rFonts w:eastAsia="MS Mincho"/>
                <w:i/>
                <w:iCs/>
              </w:rPr>
              <w:t>UL</w:t>
            </w:r>
            <w:r>
              <w:rPr>
                <w:rFonts w:eastAsia="MS Mincho"/>
                <w:i/>
                <w:iCs/>
                <w:lang w:val="en-US"/>
              </w:rPr>
              <w:t>-</w:t>
            </w:r>
            <w:r>
              <w:rPr>
                <w:rFonts w:eastAsia="MS Mincho"/>
                <w:i/>
                <w:iCs/>
              </w:rPr>
              <w:t xml:space="preserve">URLLC </w:t>
            </w:r>
            <w:r>
              <w:rPr>
                <w:rFonts w:ascii="Calibri" w:eastAsiaTheme="minorEastAsia" w:hAnsi="Calibri" w:cs="Calibri"/>
                <w:sz w:val="22"/>
                <w:szCs w:val="22"/>
                <w:lang w:eastAsia="zh-CN"/>
              </w:rPr>
              <w:t>(e.g., it is equal to 2) which means there is URLLC type UL transmission in the UL carrier, if we go with Option 1, the UL transmission will be deprioritized, which is not fair since the SL carrier even with priority 8 is not be affected. Therefore, we prefer Option 2 which can deprioritize the SL transmission in the carrier #1 with carrier-priority 8.</w:t>
            </w:r>
          </w:p>
          <w:p w14:paraId="1980F702"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703"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Theme="minorEastAsia" w:hAnsi="Calibri" w:cs="Calibri"/>
                <w:noProof/>
                <w:sz w:val="22"/>
                <w:szCs w:val="22"/>
                <w:lang w:val="en-US" w:eastAsia="zh-CN"/>
              </w:rPr>
              <w:drawing>
                <wp:inline distT="0" distB="0" distL="0" distR="0" wp14:anchorId="1980FB4B" wp14:editId="1980FB4C">
                  <wp:extent cx="3923665" cy="2546985"/>
                  <wp:effectExtent l="0" t="0" r="635" b="571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a:stretch>
                            <a:fillRect/>
                          </a:stretch>
                        </pic:blipFill>
                        <pic:spPr>
                          <a:xfrm>
                            <a:off x="0" y="0"/>
                            <a:ext cx="3928758" cy="2550640"/>
                          </a:xfrm>
                          <a:prstGeom prst="rect">
                            <a:avLst/>
                          </a:prstGeom>
                        </pic:spPr>
                      </pic:pic>
                    </a:graphicData>
                  </a:graphic>
                </wp:inline>
              </w:drawing>
            </w:r>
          </w:p>
        </w:tc>
      </w:tr>
      <w:tr w:rsidR="007661A6" w14:paraId="1980F708" w14:textId="77777777">
        <w:tc>
          <w:tcPr>
            <w:tcW w:w="1345" w:type="dxa"/>
          </w:tcPr>
          <w:p w14:paraId="1980F70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060" w:type="dxa"/>
          </w:tcPr>
          <w:p w14:paraId="1980F70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eastAsia="zh-CN"/>
              </w:rPr>
              <w:t>Option1</w:t>
            </w:r>
          </w:p>
        </w:tc>
        <w:tc>
          <w:tcPr>
            <w:tcW w:w="7229" w:type="dxa"/>
          </w:tcPr>
          <w:p w14:paraId="1980F70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 xml:space="preserve">We think option1 is simpler and reuse the legacy procedure as much as possible, by comparing the highest priority of the multiple SL and the highest priority of UL, UE determines which side is deprioritized. Regarding how to compare the </w:t>
            </w:r>
            <w:r>
              <w:rPr>
                <w:rFonts w:ascii="Calibri" w:eastAsiaTheme="minorEastAsia" w:hAnsi="Calibri" w:cs="Calibri" w:hint="eastAsia"/>
                <w:sz w:val="22"/>
                <w:szCs w:val="22"/>
                <w:lang w:eastAsia="zh-CN"/>
              </w:rPr>
              <w:t>high</w:t>
            </w:r>
            <w:r>
              <w:rPr>
                <w:rFonts w:ascii="Calibri" w:eastAsiaTheme="minorEastAsia" w:hAnsi="Calibri" w:cs="Calibri"/>
                <w:sz w:val="22"/>
                <w:szCs w:val="22"/>
                <w:lang w:eastAsia="zh-CN"/>
              </w:rPr>
              <w:t xml:space="preserve">est priority of SL and the </w:t>
            </w:r>
            <w:r>
              <w:rPr>
                <w:rFonts w:ascii="Calibri" w:eastAsiaTheme="minorEastAsia" w:hAnsi="Calibri" w:cs="Calibri" w:hint="eastAsia"/>
                <w:sz w:val="22"/>
                <w:szCs w:val="22"/>
                <w:lang w:eastAsia="zh-CN"/>
              </w:rPr>
              <w:t>high</w:t>
            </w:r>
            <w:r>
              <w:rPr>
                <w:rFonts w:ascii="Calibri" w:eastAsiaTheme="minorEastAsia" w:hAnsi="Calibri" w:cs="Calibri"/>
                <w:sz w:val="22"/>
                <w:szCs w:val="22"/>
                <w:lang w:eastAsia="zh-CN"/>
              </w:rPr>
              <w:t xml:space="preserve">est priority of UL, the legacy R16 rule can be used. </w:t>
            </w:r>
          </w:p>
        </w:tc>
      </w:tr>
      <w:tr w:rsidR="00E5450F" w14:paraId="1980F70C" w14:textId="77777777">
        <w:tc>
          <w:tcPr>
            <w:tcW w:w="1345" w:type="dxa"/>
          </w:tcPr>
          <w:p w14:paraId="1980F709" w14:textId="0484E431"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1980F70A" w14:textId="7932E604"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Option 2</w:t>
            </w:r>
          </w:p>
        </w:tc>
        <w:tc>
          <w:tcPr>
            <w:tcW w:w="7229" w:type="dxa"/>
          </w:tcPr>
          <w:p w14:paraId="1980F70B" w14:textId="30AF2CD4"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Rel-16, this issue had been discussed, and we do not see any problem to reuse the procedure </w:t>
            </w:r>
            <w:r>
              <w:rPr>
                <w:rStyle w:val="af3"/>
                <w:rFonts w:asciiTheme="minorHAnsi" w:hAnsiTheme="minorHAnsi" w:cstheme="minorHAnsi"/>
                <w:b w:val="0"/>
                <w:sz w:val="22"/>
                <w:szCs w:val="22"/>
                <w:lang w:eastAsia="ko-KR"/>
              </w:rPr>
              <w:t>specified in Section 16.2.4.3.1 of TS 38.213</w:t>
            </w:r>
            <w:r>
              <w:rPr>
                <w:rFonts w:ascii="Calibri" w:eastAsiaTheme="minorEastAsia" w:hAnsi="Calibri" w:cs="Calibri"/>
                <w:sz w:val="22"/>
                <w:szCs w:val="22"/>
                <w:lang w:eastAsia="zh-CN"/>
              </w:rPr>
              <w:t>.</w:t>
            </w:r>
          </w:p>
        </w:tc>
      </w:tr>
      <w:tr w:rsidR="007D7333" w14:paraId="2078A28A" w14:textId="77777777">
        <w:tc>
          <w:tcPr>
            <w:tcW w:w="1345" w:type="dxa"/>
          </w:tcPr>
          <w:p w14:paraId="74F83DCF" w14:textId="58AE577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1060" w:type="dxa"/>
          </w:tcPr>
          <w:p w14:paraId="72681F57" w14:textId="335F5424"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Option 1 or 2</w:t>
            </w:r>
          </w:p>
        </w:tc>
        <w:tc>
          <w:tcPr>
            <w:tcW w:w="7229" w:type="dxa"/>
          </w:tcPr>
          <w:p w14:paraId="1F87313D" w14:textId="77777777"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p>
        </w:tc>
      </w:tr>
    </w:tbl>
    <w:p w14:paraId="1980F70E" w14:textId="77777777" w:rsidR="007661A6" w:rsidRDefault="007661A6">
      <w:pPr>
        <w:autoSpaceDE w:val="0"/>
        <w:autoSpaceDN w:val="0"/>
        <w:spacing w:after="120"/>
        <w:rPr>
          <w:rFonts w:ascii="Calibri" w:hAnsi="Calibri" w:cs="Calibri"/>
          <w:color w:val="000000" w:themeColor="text1"/>
          <w:sz w:val="22"/>
        </w:rPr>
      </w:pPr>
    </w:p>
    <w:p w14:paraId="580EAD89" w14:textId="77777777" w:rsidR="0038302E" w:rsidRDefault="0038302E" w:rsidP="0038302E">
      <w:pPr>
        <w:autoSpaceDE w:val="0"/>
        <w:autoSpaceDN w:val="0"/>
        <w:spacing w:after="120"/>
        <w:rPr>
          <w:rFonts w:ascii="Calibri" w:hAnsi="Calibri" w:cs="Calibri"/>
          <w:color w:val="000000" w:themeColor="text1"/>
          <w:sz w:val="22"/>
        </w:rPr>
      </w:pPr>
    </w:p>
    <w:p w14:paraId="46244300" w14:textId="77777777" w:rsidR="0038302E" w:rsidRDefault="0038302E" w:rsidP="0038302E">
      <w:pPr>
        <w:pStyle w:val="3"/>
        <w:rPr>
          <w:sz w:val="24"/>
          <w:szCs w:val="24"/>
        </w:rPr>
      </w:pPr>
      <w:r>
        <w:rPr>
          <w:sz w:val="24"/>
          <w:szCs w:val="24"/>
        </w:rPr>
        <w:t>[ACTIVE] 2</w:t>
      </w:r>
      <w:r w:rsidRPr="006549E0">
        <w:rPr>
          <w:sz w:val="24"/>
          <w:szCs w:val="24"/>
          <w:vertAlign w:val="superscript"/>
        </w:rPr>
        <w:t>nd</w:t>
      </w:r>
      <w:r>
        <w:rPr>
          <w:sz w:val="24"/>
          <w:szCs w:val="24"/>
          <w:vertAlign w:val="superscript"/>
        </w:rPr>
        <w:t xml:space="preserve"> </w:t>
      </w:r>
      <w:r>
        <w:rPr>
          <w:sz w:val="24"/>
          <w:szCs w:val="24"/>
        </w:rPr>
        <w:t>round discussion (1 question)</w:t>
      </w:r>
    </w:p>
    <w:p w14:paraId="782B35DB" w14:textId="77777777" w:rsidR="0038302E" w:rsidRDefault="0038302E" w:rsidP="0038302E">
      <w:pPr>
        <w:autoSpaceDE w:val="0"/>
        <w:autoSpaceDN w:val="0"/>
        <w:spacing w:after="120"/>
        <w:rPr>
          <w:rFonts w:ascii="Calibri" w:hAnsi="Calibri" w:cs="Calibri"/>
          <w:color w:val="000000" w:themeColor="text1"/>
          <w:sz w:val="22"/>
        </w:rPr>
      </w:pPr>
    </w:p>
    <w:p w14:paraId="2CBE111D" w14:textId="77777777" w:rsidR="0038302E" w:rsidRDefault="0038302E" w:rsidP="0038302E">
      <w:pPr>
        <w:autoSpaceDE w:val="0"/>
        <w:autoSpaceDN w:val="0"/>
        <w:rPr>
          <w:rFonts w:ascii="Calibri" w:hAnsi="Calibri" w:cs="Calibri"/>
          <w:color w:val="000000" w:themeColor="text1"/>
          <w:sz w:val="22"/>
        </w:rPr>
      </w:pPr>
      <w:r>
        <w:rPr>
          <w:rFonts w:ascii="Calibri" w:hAnsi="Calibri" w:cs="Calibri"/>
          <w:color w:val="000000" w:themeColor="text1"/>
          <w:sz w:val="22"/>
        </w:rPr>
        <w:t>The summary of 1</w:t>
      </w:r>
      <w:r w:rsidRPr="00C678CA">
        <w:rPr>
          <w:rFonts w:ascii="Calibri" w:hAnsi="Calibri" w:cs="Calibri"/>
          <w:color w:val="000000" w:themeColor="text1"/>
          <w:sz w:val="22"/>
          <w:vertAlign w:val="superscript"/>
        </w:rPr>
        <w:t>st</w:t>
      </w:r>
      <w:r>
        <w:rPr>
          <w:rFonts w:ascii="Calibri" w:hAnsi="Calibri" w:cs="Calibri"/>
          <w:color w:val="000000" w:themeColor="text1"/>
          <w:sz w:val="22"/>
        </w:rPr>
        <w:t xml:space="preserve"> round discussion on </w:t>
      </w:r>
      <w:r w:rsidRPr="00861021">
        <w:rPr>
          <w:rFonts w:ascii="Calibri" w:hAnsi="Calibri" w:cs="Calibri"/>
          <w:color w:val="000000" w:themeColor="text1"/>
          <w:sz w:val="22"/>
        </w:rPr>
        <w:t>whether/how to support the case where a UE has simultaneous transmissions over multiple SL carriers and UL carrier(s)</w:t>
      </w:r>
      <w:r>
        <w:rPr>
          <w:rFonts w:ascii="Calibri" w:hAnsi="Calibri" w:cs="Calibri"/>
          <w:color w:val="000000" w:themeColor="text1"/>
          <w:sz w:val="22"/>
        </w:rPr>
        <w:t xml:space="preserve"> is as follows:</w:t>
      </w:r>
    </w:p>
    <w:tbl>
      <w:tblPr>
        <w:tblStyle w:val="af2"/>
        <w:tblW w:w="0" w:type="auto"/>
        <w:tblLook w:val="04A0" w:firstRow="1" w:lastRow="0" w:firstColumn="1" w:lastColumn="0" w:noHBand="0" w:noVBand="1"/>
      </w:tblPr>
      <w:tblGrid>
        <w:gridCol w:w="9631"/>
      </w:tblGrid>
      <w:tr w:rsidR="0038302E" w14:paraId="785F6857" w14:textId="77777777" w:rsidTr="009E1CD6">
        <w:tc>
          <w:tcPr>
            <w:tcW w:w="9631" w:type="dxa"/>
          </w:tcPr>
          <w:p w14:paraId="12A3576F" w14:textId="77777777" w:rsidR="0038302E" w:rsidRDefault="0038302E"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2-1: Companies provide views of whether to support the case where a UE has simultaneous transmissions over multiple SL carriers and one or more UL carriers in Rel-18? </w:t>
            </w:r>
          </w:p>
          <w:p w14:paraId="1F5E0542" w14:textId="77777777" w:rsidR="0038302E" w:rsidRDefault="0038302E" w:rsidP="009E1CD6">
            <w:pPr>
              <w:autoSpaceDE w:val="0"/>
              <w:autoSpaceDN w:val="0"/>
              <w:rPr>
                <w:rFonts w:ascii="Calibri" w:hAnsi="Calibri" w:cs="Calibri"/>
                <w:color w:val="000000" w:themeColor="text1"/>
                <w:sz w:val="22"/>
              </w:rPr>
            </w:pPr>
          </w:p>
          <w:p w14:paraId="74FC76D6" w14:textId="77777777" w:rsidR="0038302E" w:rsidRDefault="0038302E"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29413D">
              <w:rPr>
                <w:rStyle w:val="af3"/>
                <w:rFonts w:asciiTheme="minorHAnsi" w:hAnsiTheme="minorHAnsi" w:cstheme="minorHAnsi"/>
                <w:sz w:val="22"/>
                <w:szCs w:val="22"/>
              </w:rPr>
              <w:t xml:space="preserve">whether to support the case where a UE has simultaneous transmissions over </w:t>
            </w:r>
            <w:r>
              <w:rPr>
                <w:rStyle w:val="af3"/>
                <w:rFonts w:asciiTheme="minorHAnsi" w:hAnsiTheme="minorHAnsi" w:cstheme="minorHAnsi"/>
                <w:sz w:val="22"/>
                <w:szCs w:val="22"/>
              </w:rPr>
              <w:t xml:space="preserve">multiple </w:t>
            </w:r>
            <w:r w:rsidRPr="0029413D">
              <w:rPr>
                <w:rStyle w:val="af3"/>
                <w:rFonts w:asciiTheme="minorHAnsi" w:hAnsiTheme="minorHAnsi" w:cstheme="minorHAnsi"/>
                <w:sz w:val="22"/>
                <w:szCs w:val="22"/>
              </w:rPr>
              <w:t>SL carriers and UL carrier(s) in Rel-18</w:t>
            </w:r>
          </w:p>
          <w:p w14:paraId="1467E2FC" w14:textId="77777777" w:rsidR="0038302E" w:rsidRDefault="003830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Xiaomi, vivo, Huawei, MediaTek, (4)</w:t>
            </w:r>
          </w:p>
          <w:p w14:paraId="707B9F1B" w14:textId="77777777" w:rsidR="0038302E" w:rsidRDefault="003830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Qualcomm, OPPO, Apple, NEC, Spreadtrum, DCM, WILUS, Transsion, Nokia, (9)</w:t>
            </w:r>
          </w:p>
          <w:p w14:paraId="5193CC8A" w14:textId="77777777" w:rsidR="0038302E" w:rsidRDefault="0038302E" w:rsidP="009E1CD6">
            <w:pPr>
              <w:autoSpaceDE w:val="0"/>
              <w:autoSpaceDN w:val="0"/>
              <w:rPr>
                <w:rFonts w:ascii="Calibri" w:hAnsi="Calibri" w:cs="Calibri"/>
                <w:color w:val="000000" w:themeColor="text1"/>
                <w:sz w:val="22"/>
              </w:rPr>
            </w:pPr>
          </w:p>
          <w:p w14:paraId="2E1A9C2E" w14:textId="77777777" w:rsidR="0038302E" w:rsidRDefault="0038302E"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2-2: If the answer of Q2-1 is yes, companies provide views of how to handle the case when the total transmit power of multiple SL carriers and one or more UL carriers exceeds P_CMAX? </w:t>
            </w:r>
          </w:p>
          <w:p w14:paraId="4DE66694" w14:textId="77777777" w:rsidR="0038302E" w:rsidRDefault="0038302E" w:rsidP="009E1CD6">
            <w:pPr>
              <w:pStyle w:val="af8"/>
              <w:numPr>
                <w:ilvl w:val="0"/>
                <w:numId w:val="14"/>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[Option 1]: SL is prioritized if at least one SL transmission of SL carriers is prioritized over all the UL transmissions of UL carrier(s) by following Rel-16/17 UL TX/SL TX prioritization rule (i.e., Section 16.2.4.3.1 of TS 38.213). Otherwise, UL is prioritized.</w:t>
            </w:r>
          </w:p>
          <w:p w14:paraId="1AFA1BC0" w14:textId="77777777" w:rsidR="0038302E" w:rsidRDefault="0038302E" w:rsidP="009E1CD6">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 xml:space="preserve">UE shall adjust the transmit power of deprioritized carrier(s) with ascending order of carrier-priority first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08076261" w14:textId="77777777" w:rsidR="0038302E" w:rsidRDefault="0038302E" w:rsidP="009E1CD6">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eastAsia="ko-KR"/>
              </w:rPr>
              <w:t xml:space="preserve">If the total transmit power still exceeds P_CMAX, </w:t>
            </w:r>
            <w:r>
              <w:rPr>
                <w:rFonts w:asciiTheme="minorHAnsi" w:hAnsiTheme="minorHAnsi" w:cstheme="minorHAnsi"/>
                <w:color w:val="000000"/>
                <w:sz w:val="22"/>
                <w:szCs w:val="22"/>
                <w:lang w:val="en-AU" w:eastAsia="ko-KR"/>
              </w:rPr>
              <w:t xml:space="preserve">UE shall further adjust the transmit power of prioritized carrier(s) with ascending order of respective carrier-priority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1E55DD9C" w14:textId="77777777" w:rsidR="0038302E" w:rsidRDefault="0038302E" w:rsidP="009E1CD6">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carriers have the same carrier-priority.</w:t>
            </w:r>
          </w:p>
          <w:p w14:paraId="5F237041" w14:textId="77777777" w:rsidR="0038302E" w:rsidRDefault="0038302E" w:rsidP="009E1CD6">
            <w:pPr>
              <w:pStyle w:val="af8"/>
              <w:numPr>
                <w:ilvl w:val="0"/>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[Option 2]: 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6D964B7F" w14:textId="77777777" w:rsidR="0038302E" w:rsidRDefault="0038302E" w:rsidP="009E1CD6">
            <w:pPr>
              <w:pStyle w:val="af8"/>
              <w:numPr>
                <w:ilvl w:val="1"/>
                <w:numId w:val="15"/>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For each SL carrier and UL carrier pair, Rel-16/17 UL TX/SL TX prioritization rule specified in Section 16.2.4.3.1 of TS 38.213 is used. </w:t>
            </w:r>
          </w:p>
          <w:p w14:paraId="39DB37D4" w14:textId="77777777" w:rsidR="0038302E" w:rsidRDefault="0038302E" w:rsidP="009E1CD6">
            <w:pPr>
              <w:autoSpaceDE w:val="0"/>
              <w:autoSpaceDN w:val="0"/>
              <w:rPr>
                <w:rFonts w:ascii="Calibri" w:hAnsi="Calibri" w:cs="Calibri"/>
                <w:color w:val="000000" w:themeColor="text1"/>
                <w:sz w:val="22"/>
              </w:rPr>
            </w:pPr>
          </w:p>
          <w:p w14:paraId="29F9A10D" w14:textId="77777777" w:rsidR="0038302E" w:rsidRDefault="0038302E"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Pr>
                <w:rStyle w:val="af3"/>
                <w:rFonts w:asciiTheme="minorHAnsi" w:hAnsiTheme="minorHAnsi" w:cstheme="minorHAnsi" w:hint="eastAsia"/>
                <w:sz w:val="22"/>
                <w:szCs w:val="22"/>
                <w:lang w:eastAsia="ko-KR"/>
              </w:rPr>
              <w:t>h</w:t>
            </w:r>
            <w:r>
              <w:rPr>
                <w:rStyle w:val="af3"/>
                <w:rFonts w:asciiTheme="minorHAnsi" w:hAnsiTheme="minorHAnsi" w:cstheme="minorHAnsi"/>
                <w:sz w:val="22"/>
                <w:szCs w:val="22"/>
                <w:lang w:eastAsia="ko-KR"/>
              </w:rPr>
              <w:t xml:space="preserve">ow to </w:t>
            </w:r>
            <w:r>
              <w:rPr>
                <w:rStyle w:val="af3"/>
                <w:rFonts w:asciiTheme="minorHAnsi" w:hAnsiTheme="minorHAnsi" w:cstheme="minorHAnsi"/>
                <w:sz w:val="22"/>
                <w:szCs w:val="22"/>
              </w:rPr>
              <w:t>handle the case when the total transmit power of multiple SL carriers and UL carrier(s) exceeds P_CMAX</w:t>
            </w:r>
          </w:p>
          <w:p w14:paraId="68A42BD0" w14:textId="77777777" w:rsidR="0038302E" w:rsidRDefault="003830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vivo, </w:t>
            </w:r>
            <w:proofErr w:type="spellStart"/>
            <w:r>
              <w:rPr>
                <w:rFonts w:ascii="Calibri" w:hAnsi="Calibri" w:cs="Calibri"/>
                <w:color w:val="000000" w:themeColor="text1"/>
                <w:sz w:val="22"/>
              </w:rPr>
              <w:t>MeidaTek</w:t>
            </w:r>
            <w:proofErr w:type="spellEnd"/>
            <w:r>
              <w:rPr>
                <w:rFonts w:ascii="Calibri" w:hAnsi="Calibri" w:cs="Calibri"/>
                <w:color w:val="000000" w:themeColor="text1"/>
                <w:sz w:val="22"/>
              </w:rPr>
              <w:t>, (2)</w:t>
            </w:r>
          </w:p>
          <w:p w14:paraId="7D31BE53" w14:textId="77777777" w:rsidR="0038302E" w:rsidRPr="00FA01B0" w:rsidRDefault="003830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Xiaomi, Huawei, MediaTek (3)</w:t>
            </w:r>
          </w:p>
        </w:tc>
      </w:tr>
    </w:tbl>
    <w:p w14:paraId="7F32CAE9" w14:textId="77777777" w:rsidR="0038302E" w:rsidRPr="00E04386" w:rsidRDefault="0038302E" w:rsidP="0038302E">
      <w:pPr>
        <w:autoSpaceDE w:val="0"/>
        <w:autoSpaceDN w:val="0"/>
        <w:spacing w:after="120"/>
        <w:rPr>
          <w:rFonts w:ascii="Calibri" w:hAnsi="Calibri" w:cs="Calibri"/>
          <w:color w:val="000000" w:themeColor="text1"/>
          <w:sz w:val="22"/>
        </w:rPr>
      </w:pPr>
    </w:p>
    <w:p w14:paraId="5A9F4FD8" w14:textId="77777777" w:rsidR="0038302E" w:rsidRDefault="0038302E" w:rsidP="0038302E">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2-3: Companies provide views of which alternative can be agreed in terms of whether/how to support the</w:t>
      </w:r>
      <w:r w:rsidRPr="00FE5889">
        <w:rPr>
          <w:rStyle w:val="af3"/>
          <w:rFonts w:asciiTheme="minorHAnsi" w:hAnsiTheme="minorHAnsi" w:cstheme="minorHAnsi"/>
          <w:sz w:val="22"/>
          <w:szCs w:val="22"/>
        </w:rPr>
        <w:t xml:space="preserve"> case where a UE has simultaneous transmissions over multiple SL carriers and UL carrier(s)</w:t>
      </w:r>
      <w:r>
        <w:rPr>
          <w:rStyle w:val="af3"/>
          <w:rFonts w:asciiTheme="minorHAnsi" w:hAnsiTheme="minorHAnsi" w:cstheme="minorHAnsi"/>
          <w:sz w:val="22"/>
          <w:szCs w:val="22"/>
        </w:rPr>
        <w:t>?</w:t>
      </w:r>
    </w:p>
    <w:p w14:paraId="2CC6ED68" w14:textId="77777777" w:rsidR="0038302E" w:rsidRDefault="0038302E" w:rsidP="0038302E">
      <w:pPr>
        <w:autoSpaceDE w:val="0"/>
        <w:autoSpaceDN w:val="0"/>
        <w:spacing w:after="120"/>
        <w:rPr>
          <w:rFonts w:ascii="Calibri" w:hAnsi="Calibri" w:cs="Calibri"/>
          <w:color w:val="000000" w:themeColor="text1"/>
          <w:sz w:val="22"/>
        </w:rPr>
      </w:pPr>
    </w:p>
    <w:p w14:paraId="668E83BF" w14:textId="763D8606" w:rsidR="0038302E" w:rsidRDefault="00A679E7" w:rsidP="0038302E">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2-1 (II):</w:t>
      </w:r>
    </w:p>
    <w:p w14:paraId="046135D8" w14:textId="77777777" w:rsidR="0038302E" w:rsidRDefault="0038302E" w:rsidP="0038302E">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 xml:space="preserve">For the </w:t>
      </w:r>
      <w:r w:rsidRPr="0029413D">
        <w:rPr>
          <w:rFonts w:ascii="Calibri" w:hAnsi="Calibri" w:cs="Calibri"/>
          <w:color w:val="000000" w:themeColor="text1"/>
          <w:sz w:val="22"/>
          <w:lang w:eastAsia="ko-KR"/>
        </w:rPr>
        <w:t xml:space="preserve">case where a UE has simultaneous transmissions over </w:t>
      </w:r>
      <w:r>
        <w:rPr>
          <w:rFonts w:ascii="Calibri" w:hAnsi="Calibri" w:cs="Calibri"/>
          <w:color w:val="000000" w:themeColor="text1"/>
          <w:sz w:val="22"/>
          <w:lang w:eastAsia="ko-KR"/>
        </w:rPr>
        <w:t xml:space="preserve">multiple </w:t>
      </w:r>
      <w:r w:rsidRPr="0029413D">
        <w:rPr>
          <w:rFonts w:ascii="Calibri" w:hAnsi="Calibri" w:cs="Calibri"/>
          <w:color w:val="000000" w:themeColor="text1"/>
          <w:sz w:val="22"/>
          <w:lang w:eastAsia="ko-KR"/>
        </w:rPr>
        <w:t>SL carriers</w:t>
      </w:r>
      <w:r>
        <w:rPr>
          <w:rFonts w:ascii="Calibri" w:hAnsi="Calibri" w:cs="Calibri"/>
          <w:color w:val="000000" w:themeColor="text1"/>
          <w:sz w:val="22"/>
          <w:lang w:eastAsia="ko-KR"/>
        </w:rPr>
        <w:t xml:space="preserve"> </w:t>
      </w:r>
      <w:r w:rsidRPr="0029413D">
        <w:rPr>
          <w:rFonts w:ascii="Calibri" w:hAnsi="Calibri" w:cs="Calibri"/>
          <w:color w:val="000000" w:themeColor="text1"/>
          <w:sz w:val="22"/>
          <w:lang w:eastAsia="ko-KR"/>
        </w:rPr>
        <w:t>and UL carrier(s)</w:t>
      </w:r>
      <w:r>
        <w:rPr>
          <w:rFonts w:ascii="Calibri" w:hAnsi="Calibri" w:cs="Calibri"/>
          <w:color w:val="000000" w:themeColor="text1"/>
          <w:sz w:val="22"/>
          <w:lang w:eastAsia="ko-KR"/>
        </w:rPr>
        <w:t>, down-select one of followings in RAN1#114:</w:t>
      </w:r>
    </w:p>
    <w:p w14:paraId="205B51D3" w14:textId="77777777" w:rsidR="0038302E" w:rsidRDefault="0038302E" w:rsidP="0038302E">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 1: It is not supported in Rel-18 </w:t>
      </w:r>
    </w:p>
    <w:p w14:paraId="6A5EC186" w14:textId="77777777" w:rsidR="0038302E" w:rsidRDefault="0038302E" w:rsidP="0038302E">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Alt 2: It is supported in Rel-18</w:t>
      </w:r>
    </w:p>
    <w:p w14:paraId="50332285" w14:textId="77777777" w:rsidR="0038302E" w:rsidRPr="0029413D" w:rsidRDefault="0038302E" w:rsidP="0038302E">
      <w:pPr>
        <w:pStyle w:val="af8"/>
        <w:numPr>
          <w:ilvl w:val="1"/>
          <w:numId w:val="14"/>
        </w:numPr>
        <w:autoSpaceDE w:val="0"/>
        <w:autoSpaceDN w:val="0"/>
        <w:ind w:leftChars="0"/>
        <w:rPr>
          <w:rStyle w:val="af3"/>
          <w:rFonts w:ascii="Calibri" w:hAnsi="Calibri" w:cs="Calibri"/>
          <w:b w:val="0"/>
          <w:bCs w:val="0"/>
          <w:color w:val="000000" w:themeColor="text1"/>
          <w:sz w:val="22"/>
        </w:rPr>
      </w:pPr>
      <w:r>
        <w:rPr>
          <w:rFonts w:ascii="Calibri" w:hAnsi="Calibri" w:cs="Calibri"/>
          <w:color w:val="000000" w:themeColor="text1"/>
          <w:sz w:val="22"/>
        </w:rPr>
        <w:t>W</w:t>
      </w:r>
      <w:r w:rsidRPr="0029413D">
        <w:rPr>
          <w:rFonts w:ascii="Calibri" w:hAnsi="Calibri" w:cs="Calibri"/>
          <w:color w:val="000000" w:themeColor="text1"/>
          <w:sz w:val="22"/>
        </w:rPr>
        <w:t>hen the total transmit power of multiple SL carriers and UL carrier</w:t>
      </w:r>
      <w:r>
        <w:rPr>
          <w:rFonts w:ascii="Calibri" w:hAnsi="Calibri" w:cs="Calibri"/>
          <w:color w:val="000000" w:themeColor="text1"/>
          <w:sz w:val="22"/>
        </w:rPr>
        <w:t>(</w:t>
      </w:r>
      <w:r w:rsidRPr="0029413D">
        <w:rPr>
          <w:rFonts w:ascii="Calibri" w:hAnsi="Calibri" w:cs="Calibri"/>
          <w:color w:val="000000" w:themeColor="text1"/>
          <w:sz w:val="22"/>
        </w:rPr>
        <w:t>s</w:t>
      </w:r>
      <w:r>
        <w:rPr>
          <w:rFonts w:ascii="Calibri" w:hAnsi="Calibri" w:cs="Calibri"/>
          <w:color w:val="000000" w:themeColor="text1"/>
          <w:sz w:val="22"/>
        </w:rPr>
        <w:t>)</w:t>
      </w:r>
      <w:r w:rsidRPr="0029413D">
        <w:rPr>
          <w:rFonts w:ascii="Calibri" w:hAnsi="Calibri" w:cs="Calibri"/>
          <w:color w:val="000000" w:themeColor="text1"/>
          <w:sz w:val="22"/>
        </w:rPr>
        <w:t xml:space="preserve"> exceeds P_CMAX</w:t>
      </w:r>
      <w:r>
        <w:rPr>
          <w:rFonts w:ascii="Calibri" w:hAnsi="Calibri" w:cs="Calibri"/>
          <w:color w:val="000000" w:themeColor="text1"/>
          <w:sz w:val="22"/>
        </w:rPr>
        <w:t>,</w:t>
      </w:r>
      <w:r w:rsidRPr="0029413D">
        <w:rPr>
          <w:rStyle w:val="af3"/>
          <w:rFonts w:ascii="Calibri" w:hAnsi="Calibri" w:cs="Calibri"/>
          <w:b w:val="0"/>
          <w:bCs w:val="0"/>
          <w:color w:val="000000" w:themeColor="text1"/>
          <w:sz w:val="22"/>
        </w:rPr>
        <w:t xml:space="preserve"> </w:t>
      </w:r>
      <w:r>
        <w:rPr>
          <w:rStyle w:val="af3"/>
          <w:rFonts w:ascii="Calibri" w:hAnsi="Calibri" w:cs="Calibri"/>
          <w:b w:val="0"/>
          <w:bCs w:val="0"/>
          <w:color w:val="000000" w:themeColor="text1"/>
          <w:sz w:val="22"/>
        </w:rPr>
        <w:t xml:space="preserve">the </w:t>
      </w:r>
      <w:r>
        <w:rPr>
          <w:rStyle w:val="af3"/>
          <w:rFonts w:asciiTheme="minorHAnsi" w:hAnsiTheme="minorHAnsi" w:cstheme="minorHAnsi"/>
          <w:b w:val="0"/>
          <w:sz w:val="22"/>
          <w:szCs w:val="22"/>
          <w:lang w:eastAsia="ko-KR"/>
        </w:rPr>
        <w:t xml:space="preserve">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54C03749" w14:textId="77777777" w:rsidR="0038302E" w:rsidRDefault="0038302E" w:rsidP="0038302E">
      <w:pPr>
        <w:pStyle w:val="af8"/>
        <w:numPr>
          <w:ilvl w:val="2"/>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For each SL carrier and UL carrier pair, Rel-16/17 UL TX/SL TX prioritization rule specified in Section 16.2.4.3.1 of TS 38.213 is used. </w:t>
      </w:r>
    </w:p>
    <w:p w14:paraId="6D15C5BB" w14:textId="77777777" w:rsidR="0038302E" w:rsidRDefault="0038302E" w:rsidP="0038302E">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38302E" w14:paraId="7A6FF169" w14:textId="77777777" w:rsidTr="009E1CD6">
        <w:tc>
          <w:tcPr>
            <w:tcW w:w="1345" w:type="dxa"/>
          </w:tcPr>
          <w:p w14:paraId="774F8B72" w14:textId="77777777" w:rsidR="0038302E" w:rsidRDefault="0038302E" w:rsidP="009E1CD6">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41A57FA3" w14:textId="77777777" w:rsidR="0038302E" w:rsidRDefault="0038302E" w:rsidP="009E1CD6">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Alt x</w:t>
            </w:r>
          </w:p>
        </w:tc>
        <w:tc>
          <w:tcPr>
            <w:tcW w:w="7229" w:type="dxa"/>
          </w:tcPr>
          <w:p w14:paraId="051E675C" w14:textId="77777777" w:rsidR="0038302E" w:rsidRDefault="0038302E" w:rsidP="009E1CD6">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38302E" w14:paraId="53CF6D39" w14:textId="77777777" w:rsidTr="009E1CD6">
        <w:tc>
          <w:tcPr>
            <w:tcW w:w="1345" w:type="dxa"/>
          </w:tcPr>
          <w:p w14:paraId="338D43CE" w14:textId="23072868" w:rsidR="0038302E" w:rsidRDefault="00995D5C" w:rsidP="009E1CD6">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4D6EF6A6" w14:textId="3C03CFDB" w:rsidR="0038302E" w:rsidRDefault="004B7F16" w:rsidP="009E1CD6">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1</w:t>
            </w:r>
          </w:p>
        </w:tc>
        <w:tc>
          <w:tcPr>
            <w:tcW w:w="7229" w:type="dxa"/>
          </w:tcPr>
          <w:p w14:paraId="34F91CB7" w14:textId="5D13F183" w:rsidR="0038302E" w:rsidRDefault="0038302E" w:rsidP="009E1CD6">
            <w:pPr>
              <w:pStyle w:val="0Maintext"/>
              <w:spacing w:after="160" w:afterAutospacing="0" w:line="259" w:lineRule="auto"/>
              <w:ind w:firstLine="0"/>
              <w:rPr>
                <w:rFonts w:ascii="Calibri" w:eastAsia="바탕" w:hAnsi="Calibri" w:cs="Calibri"/>
                <w:sz w:val="22"/>
                <w:szCs w:val="22"/>
              </w:rPr>
            </w:pPr>
          </w:p>
        </w:tc>
      </w:tr>
      <w:tr w:rsidR="0077653A" w14:paraId="64366C8D" w14:textId="77777777" w:rsidTr="009E1CD6">
        <w:tc>
          <w:tcPr>
            <w:tcW w:w="1345" w:type="dxa"/>
          </w:tcPr>
          <w:p w14:paraId="579E0E41" w14:textId="238DC161" w:rsidR="0077653A" w:rsidRDefault="0077653A" w:rsidP="0077653A">
            <w:pPr>
              <w:pStyle w:val="0Maintext"/>
              <w:spacing w:after="160" w:afterAutospacing="0" w:line="259" w:lineRule="auto"/>
              <w:ind w:firstLine="0"/>
              <w:rPr>
                <w:rFonts w:ascii="Calibri" w:hAnsi="Calibri" w:cs="Calibri"/>
                <w:sz w:val="22"/>
                <w:szCs w:val="22"/>
                <w:lang w:eastAsia="ko-KR"/>
              </w:rPr>
            </w:pPr>
            <w:r w:rsidRPr="00900BC3">
              <w:rPr>
                <w:rFonts w:asciiTheme="minorHAnsi" w:eastAsiaTheme="minorEastAsia" w:hAnsiTheme="minorHAnsi" w:cstheme="minorHAnsi"/>
                <w:lang w:val="en-US" w:eastAsia="zh-CN"/>
              </w:rPr>
              <w:t>vivo</w:t>
            </w:r>
          </w:p>
        </w:tc>
        <w:tc>
          <w:tcPr>
            <w:tcW w:w="1060" w:type="dxa"/>
          </w:tcPr>
          <w:p w14:paraId="6595B8B1" w14:textId="7B48370A" w:rsidR="0077653A" w:rsidRDefault="0077653A" w:rsidP="0077653A">
            <w:pPr>
              <w:pStyle w:val="0Maintext"/>
              <w:spacing w:after="160" w:afterAutospacing="0" w:line="259" w:lineRule="auto"/>
              <w:ind w:firstLine="0"/>
              <w:rPr>
                <w:rFonts w:ascii="Calibri" w:hAnsi="Calibri" w:cs="Calibri"/>
                <w:sz w:val="22"/>
                <w:szCs w:val="22"/>
                <w:lang w:eastAsia="ko-KR"/>
              </w:rPr>
            </w:pPr>
            <w:r>
              <w:rPr>
                <w:rFonts w:asciiTheme="minorHAnsi" w:eastAsiaTheme="minorEastAsia" w:hAnsiTheme="minorHAnsi" w:cstheme="minorHAnsi"/>
                <w:lang w:val="en-US" w:eastAsia="zh-CN"/>
              </w:rPr>
              <w:t xml:space="preserve">Alt2 with </w:t>
            </w:r>
            <w:r w:rsidRPr="00900BC3">
              <w:rPr>
                <w:rFonts w:asciiTheme="minorHAnsi" w:eastAsiaTheme="minorEastAsia" w:hAnsiTheme="minorHAnsi" w:cstheme="minorHAnsi"/>
                <w:lang w:val="en-US" w:eastAsia="zh-CN"/>
              </w:rPr>
              <w:t>comments</w:t>
            </w:r>
          </w:p>
        </w:tc>
        <w:tc>
          <w:tcPr>
            <w:tcW w:w="7229" w:type="dxa"/>
          </w:tcPr>
          <w:p w14:paraId="14CC18F5"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Fonts w:asciiTheme="minorHAnsi" w:eastAsiaTheme="minorEastAsia" w:hAnsiTheme="minorHAnsi" w:cstheme="minorHAnsi"/>
                <w:lang w:eastAsia="zh-CN"/>
              </w:rPr>
              <w:t xml:space="preserve">we think the case should be supported in Rel-18. In addition, we think </w:t>
            </w:r>
            <w:r w:rsidRPr="00900BC3">
              <w:rPr>
                <w:rFonts w:asciiTheme="minorHAnsi" w:hAnsiTheme="minorHAnsi" w:cstheme="minorHAnsi"/>
                <w:color w:val="000000" w:themeColor="text1"/>
                <w:lang w:eastAsia="ko-KR"/>
              </w:rPr>
              <w:t xml:space="preserve">the case where a UE has simultaneous reception over multiple SL carriers and UL transmissions on UL carrier(s) should be supported as well. </w:t>
            </w:r>
            <w:r w:rsidRPr="00900BC3">
              <w:rPr>
                <w:rFonts w:asciiTheme="minorHAnsi" w:eastAsiaTheme="minorEastAsia" w:hAnsiTheme="minorHAnsi" w:cstheme="minorHAnsi"/>
                <w:lang w:eastAsia="zh-CN"/>
              </w:rPr>
              <w:t xml:space="preserve">For a SL CA UE in connected mode, overlapping between </w:t>
            </w:r>
            <w:proofErr w:type="spellStart"/>
            <w:r w:rsidRPr="00900BC3">
              <w:rPr>
                <w:rFonts w:asciiTheme="minorHAnsi" w:eastAsiaTheme="minorEastAsia" w:hAnsiTheme="minorHAnsi" w:cstheme="minorHAnsi"/>
                <w:lang w:eastAsia="zh-CN"/>
              </w:rPr>
              <w:t>UL+multiple</w:t>
            </w:r>
            <w:proofErr w:type="spellEnd"/>
            <w:r w:rsidRPr="00900BC3">
              <w:rPr>
                <w:rFonts w:asciiTheme="minorHAnsi" w:eastAsiaTheme="minorEastAsia" w:hAnsiTheme="minorHAnsi" w:cstheme="minorHAnsi"/>
                <w:lang w:eastAsia="zh-CN"/>
              </w:rPr>
              <w:t xml:space="preserve"> SL TX/RX on multiple SL carriers is inevitable. </w:t>
            </w:r>
          </w:p>
          <w:p w14:paraId="74E63B5A" w14:textId="77777777" w:rsidR="0077653A" w:rsidRPr="00900BC3" w:rsidRDefault="0077653A" w:rsidP="0077653A">
            <w:pPr>
              <w:pStyle w:val="0Maintext"/>
              <w:spacing w:after="160" w:afterAutospacing="0" w:line="259" w:lineRule="auto"/>
              <w:ind w:firstLine="0"/>
              <w:rPr>
                <w:rStyle w:val="af3"/>
                <w:rFonts w:asciiTheme="minorHAnsi" w:hAnsiTheme="minorHAnsi" w:cstheme="minorHAnsi"/>
                <w:b w:val="0"/>
                <w:bCs w:val="0"/>
                <w:color w:val="000000" w:themeColor="text1"/>
                <w:lang w:eastAsia="ko-KR"/>
              </w:rPr>
            </w:pPr>
            <w:r w:rsidRPr="00900BC3">
              <w:rPr>
                <w:rFonts w:asciiTheme="minorHAnsi" w:eastAsiaTheme="minorEastAsia" w:hAnsiTheme="minorHAnsi" w:cstheme="minorHAnsi"/>
                <w:lang w:eastAsia="zh-CN"/>
              </w:rPr>
              <w:t xml:space="preserve">Regarding Alt2, we think some more clarifications are needed.  In 16.2.4.3 of </w:t>
            </w:r>
            <w:r w:rsidRPr="00900BC3">
              <w:rPr>
                <w:rStyle w:val="af3"/>
                <w:rFonts w:asciiTheme="minorHAnsi" w:hAnsiTheme="minorHAnsi" w:cstheme="minorHAnsi"/>
                <w:b w:val="0"/>
                <w:lang w:eastAsia="ko-KR"/>
              </w:rPr>
              <w:t>TS 38.213, there two parts:</w:t>
            </w:r>
          </w:p>
          <w:p w14:paraId="3F7FEF6B"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Style w:val="af3"/>
                <w:rFonts w:asciiTheme="minorHAnsi" w:hAnsiTheme="minorHAnsi" w:cstheme="minorHAnsi"/>
                <w:b w:val="0"/>
                <w:lang w:eastAsia="ko-KR"/>
              </w:rPr>
              <w:t xml:space="preserve">Part1, </w:t>
            </w:r>
            <w:r w:rsidRPr="00900BC3">
              <w:rPr>
                <w:rFonts w:asciiTheme="minorHAnsi" w:eastAsiaTheme="minorEastAsia" w:hAnsiTheme="minorHAnsi" w:cstheme="minorHAnsi"/>
                <w:lang w:eastAsia="zh-CN"/>
              </w:rPr>
              <w:t xml:space="preserve">UE not capable of simultaneous SL TX/RX+UL. UE compare the priority of SL and UL, and drop the side with lower priority. Please note that this part does not cover SL CA case, as the part is for ‘transmit on the UL and on the SL in a carrier or in </w:t>
            </w:r>
            <w:r w:rsidRPr="00900BC3">
              <w:rPr>
                <w:rFonts w:asciiTheme="minorHAnsi" w:eastAsiaTheme="minorEastAsia" w:hAnsiTheme="minorHAnsi" w:cstheme="minorHAnsi"/>
                <w:color w:val="FF0000"/>
                <w:lang w:eastAsia="zh-CN"/>
              </w:rPr>
              <w:t>two respective carriers</w:t>
            </w:r>
            <w:r w:rsidRPr="00900BC3">
              <w:rPr>
                <w:rFonts w:asciiTheme="minorHAnsi" w:eastAsiaTheme="minorEastAsia" w:hAnsiTheme="minorHAnsi" w:cstheme="minorHAnsi"/>
                <w:lang w:eastAsia="zh-CN"/>
              </w:rPr>
              <w:t>’,’</w:t>
            </w:r>
            <w:r w:rsidRPr="00900BC3">
              <w:rPr>
                <w:rFonts w:asciiTheme="minorHAnsi" w:hAnsiTheme="minorHAnsi" w:cstheme="minorHAnsi"/>
              </w:rPr>
              <w:t xml:space="preserve"> </w:t>
            </w:r>
            <w:r w:rsidRPr="00900BC3">
              <w:rPr>
                <w:rFonts w:asciiTheme="minorHAnsi" w:eastAsiaTheme="minorEastAsia" w:hAnsiTheme="minorHAnsi" w:cstheme="minorHAnsi"/>
                <w:lang w:eastAsia="zh-CN"/>
              </w:rPr>
              <w:t xml:space="preserve">transmit on the UL and receive on the SL </w:t>
            </w:r>
            <w:r w:rsidRPr="00900BC3">
              <w:rPr>
                <w:rFonts w:asciiTheme="minorHAnsi" w:eastAsiaTheme="minorEastAsia" w:hAnsiTheme="minorHAnsi" w:cstheme="minorHAnsi"/>
                <w:color w:val="FF0000"/>
                <w:lang w:eastAsia="zh-CN"/>
              </w:rPr>
              <w:t xml:space="preserve">in two respective </w:t>
            </w:r>
            <w:proofErr w:type="gramStart"/>
            <w:r w:rsidRPr="00900BC3">
              <w:rPr>
                <w:rFonts w:asciiTheme="minorHAnsi" w:eastAsiaTheme="minorEastAsia" w:hAnsiTheme="minorHAnsi" w:cstheme="minorHAnsi"/>
                <w:color w:val="FF0000"/>
                <w:lang w:eastAsia="zh-CN"/>
              </w:rPr>
              <w:t>carriers</w:t>
            </w:r>
            <w:r w:rsidRPr="00900BC3">
              <w:rPr>
                <w:rFonts w:asciiTheme="minorHAnsi" w:eastAsiaTheme="minorEastAsia" w:hAnsiTheme="minorHAnsi" w:cstheme="minorHAnsi"/>
                <w:lang w:eastAsia="zh-CN"/>
              </w:rPr>
              <w:t>’</w:t>
            </w:r>
            <w:proofErr w:type="gramEnd"/>
            <w:r w:rsidRPr="00900BC3">
              <w:rPr>
                <w:rFonts w:asciiTheme="minorHAnsi" w:eastAsiaTheme="minorEastAsia" w:hAnsiTheme="minorHAnsi" w:cstheme="minorHAnsi"/>
                <w:lang w:eastAsia="zh-CN"/>
              </w:rPr>
              <w:t>. It is not for CA.</w:t>
            </w:r>
          </w:p>
          <w:p w14:paraId="2A10C24D"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Style w:val="af3"/>
                <w:rFonts w:asciiTheme="minorHAnsi" w:hAnsiTheme="minorHAnsi" w:cstheme="minorHAnsi"/>
                <w:b w:val="0"/>
                <w:lang w:eastAsia="ko-KR"/>
              </w:rPr>
              <w:t xml:space="preserve">Part2, </w:t>
            </w:r>
            <w:r w:rsidRPr="00900BC3">
              <w:rPr>
                <w:rFonts w:asciiTheme="minorHAnsi" w:eastAsiaTheme="minorEastAsia" w:hAnsiTheme="minorHAnsi" w:cstheme="minorHAnsi"/>
                <w:lang w:eastAsia="zh-CN"/>
              </w:rPr>
              <w:t xml:space="preserve">UE capable of simultaneous SL/UL. UE compare the priority of SL and UL, and reduce the power of the side with lower priority </w:t>
            </w:r>
            <w:r w:rsidRPr="00900BC3">
              <w:rPr>
                <w:rFonts w:asciiTheme="minorHAnsi" w:hAnsiTheme="minorHAnsi" w:cstheme="minorHAnsi"/>
                <w:bCs/>
                <w:kern w:val="32"/>
                <w:lang w:val="en-US" w:eastAsia="zh-CN"/>
              </w:rPr>
              <w:t xml:space="preserve">the total UE transmission power over the time period would exceed </w:t>
            </w:r>
            <m:oMath>
              <m:sSub>
                <m:sSubPr>
                  <m:ctrlPr>
                    <w:rPr>
                      <w:rFonts w:ascii="Cambria Math" w:hAnsi="Cambria Math" w:cstheme="minorHAnsi"/>
                      <w:i/>
                    </w:rPr>
                  </m:ctrlPr>
                </m:sSubPr>
                <m:e>
                  <m:r>
                    <w:rPr>
                      <w:rFonts w:ascii="Cambria Math" w:hAnsi="Cambria Math" w:cstheme="minorHAnsi"/>
                    </w:rPr>
                    <m:t>P</m:t>
                  </m:r>
                </m:e>
                <m:sub>
                  <m:r>
                    <m:rPr>
                      <m:nor/>
                    </m:rPr>
                    <w:rPr>
                      <w:rFonts w:asciiTheme="minorHAnsi" w:hAnsiTheme="minorHAnsi" w:cstheme="minorHAnsi"/>
                    </w:rPr>
                    <m:t>CMAX</m:t>
                  </m:r>
                  <m:ctrlPr>
                    <w:rPr>
                      <w:rFonts w:ascii="Cambria Math" w:hAnsi="Cambria Math" w:cstheme="minorHAnsi"/>
                    </w:rPr>
                  </m:ctrlPr>
                </m:sub>
              </m:sSub>
            </m:oMath>
            <w:r w:rsidRPr="00900BC3">
              <w:rPr>
                <w:rFonts w:asciiTheme="minorHAnsi" w:eastAsiaTheme="minorEastAsia" w:hAnsiTheme="minorHAnsi" w:cstheme="minorHAnsi"/>
                <w:lang w:eastAsia="zh-CN"/>
              </w:rPr>
              <w:t>.</w:t>
            </w:r>
          </w:p>
          <w:p w14:paraId="5FFAC310"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Fonts w:asciiTheme="minorHAnsi" w:eastAsiaTheme="minorEastAsia" w:hAnsiTheme="minorHAnsi" w:cstheme="minorHAnsi"/>
                <w:lang w:eastAsia="zh-CN"/>
              </w:rPr>
              <w:t>The proposal seems only consider part2, i.e., UE capable of simultaneous SL TX/UL. But in our understanding, part1 should be considered as well, for UE not capable of simultaneous SL TX/RX+UL, when the SL and UL are overlapped, it should compare the highest SL priority among the overlapped SL and the highest UL priority among the overlapped UL, and only transmit the side with higher priority. For this case, if we directly reuse 16.2.4.3 to check each combination of SL carrier and UL carrier pairs, some SL TX/RX will be dropped unnecessarily.</w:t>
            </w:r>
          </w:p>
          <w:p w14:paraId="321A1468"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Fonts w:asciiTheme="minorHAnsi" w:eastAsiaTheme="minorEastAsia" w:hAnsiTheme="minorHAnsi" w:cstheme="minorHAnsi"/>
                <w:lang w:eastAsia="zh-CN"/>
              </w:rPr>
              <w:t>For example. SL CC1 priority=</w:t>
            </w:r>
            <w:r>
              <w:rPr>
                <w:rFonts w:asciiTheme="minorHAnsi" w:eastAsiaTheme="minorEastAsia" w:hAnsiTheme="minorHAnsi" w:cstheme="minorHAnsi"/>
                <w:lang w:eastAsia="zh-CN"/>
              </w:rPr>
              <w:t>3</w:t>
            </w:r>
            <w:r w:rsidRPr="00900BC3">
              <w:rPr>
                <w:rFonts w:asciiTheme="minorHAnsi" w:eastAsiaTheme="minorEastAsia" w:hAnsiTheme="minorHAnsi" w:cstheme="minorHAnsi"/>
                <w:lang w:eastAsia="zh-CN"/>
              </w:rPr>
              <w:t>, SL CC2 priority=3, SL CC3 priority=</w:t>
            </w:r>
            <w:r>
              <w:rPr>
                <w:rFonts w:asciiTheme="minorHAnsi" w:eastAsiaTheme="minorEastAsia" w:hAnsiTheme="minorHAnsi" w:cstheme="minorHAnsi"/>
                <w:lang w:eastAsia="zh-CN"/>
              </w:rPr>
              <w:t>1</w:t>
            </w:r>
            <w:r w:rsidRPr="00900BC3">
              <w:rPr>
                <w:rFonts w:asciiTheme="minorHAnsi" w:eastAsiaTheme="minorEastAsia" w:hAnsiTheme="minorHAnsi" w:cstheme="minorHAnsi"/>
                <w:lang w:eastAsia="zh-CN"/>
              </w:rPr>
              <w:t>, UL CC priority=</w:t>
            </w:r>
            <w:proofErr w:type="spellStart"/>
            <w:r w:rsidRPr="00900BC3">
              <w:rPr>
                <w:rFonts w:asciiTheme="minorHAnsi" w:eastAsiaTheme="minorEastAsia" w:hAnsiTheme="minorHAnsi" w:cstheme="minorHAnsi"/>
                <w:lang w:eastAsia="zh-CN"/>
              </w:rPr>
              <w:t>sl</w:t>
            </w:r>
            <w:proofErr w:type="spellEnd"/>
            <w:r w:rsidRPr="00900BC3">
              <w:rPr>
                <w:rFonts w:asciiTheme="minorHAnsi" w:eastAsiaTheme="minorEastAsia" w:hAnsiTheme="minorHAnsi" w:cstheme="minorHAnsi"/>
                <w:lang w:eastAsia="zh-CN"/>
              </w:rPr>
              <w:t>-</w:t>
            </w:r>
            <w:proofErr w:type="spellStart"/>
            <w:r w:rsidRPr="00900BC3">
              <w:rPr>
                <w:rFonts w:asciiTheme="minorHAnsi" w:eastAsiaTheme="minorEastAsia" w:hAnsiTheme="minorHAnsi" w:cstheme="minorHAnsi"/>
                <w:lang w:eastAsia="zh-CN"/>
              </w:rPr>
              <w:t>PriorityThreshold</w:t>
            </w:r>
            <w:proofErr w:type="spellEnd"/>
            <w:r w:rsidRPr="00900BC3">
              <w:rPr>
                <w:rFonts w:asciiTheme="minorHAnsi" w:eastAsiaTheme="minorEastAsia" w:hAnsiTheme="minorHAnsi" w:cstheme="minorHAnsi"/>
                <w:lang w:eastAsia="zh-CN"/>
              </w:rPr>
              <w:t>-UL-URLLC=2.</w:t>
            </w:r>
          </w:p>
          <w:p w14:paraId="2D8D9A39"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Fonts w:asciiTheme="minorHAnsi" w:eastAsiaTheme="minorEastAsia" w:hAnsiTheme="minorHAnsi" w:cstheme="minorHAnsi"/>
                <w:lang w:eastAsia="zh-CN"/>
              </w:rPr>
              <w:t>If UE compare SL CC</w:t>
            </w:r>
            <w:r>
              <w:rPr>
                <w:rFonts w:asciiTheme="minorHAnsi" w:eastAsiaTheme="minorEastAsia" w:hAnsiTheme="minorHAnsi" w:cstheme="minorHAnsi"/>
                <w:lang w:eastAsia="zh-CN"/>
              </w:rPr>
              <w:t>1</w:t>
            </w:r>
            <w:r w:rsidRPr="00900BC3">
              <w:rPr>
                <w:rFonts w:asciiTheme="minorHAnsi" w:eastAsiaTheme="minorEastAsia" w:hAnsiTheme="minorHAnsi" w:cstheme="minorHAnsi"/>
                <w:lang w:eastAsia="zh-CN"/>
              </w:rPr>
              <w:t>/</w:t>
            </w:r>
            <w:r>
              <w:rPr>
                <w:rFonts w:asciiTheme="minorHAnsi" w:eastAsiaTheme="minorEastAsia" w:hAnsiTheme="minorHAnsi" w:cstheme="minorHAnsi"/>
                <w:lang w:eastAsia="zh-CN"/>
              </w:rPr>
              <w:t>2</w:t>
            </w:r>
            <w:r w:rsidRPr="00900BC3">
              <w:rPr>
                <w:rFonts w:asciiTheme="minorHAnsi" w:eastAsiaTheme="minorEastAsia" w:hAnsiTheme="minorHAnsi" w:cstheme="minorHAnsi"/>
                <w:lang w:eastAsia="zh-CN"/>
              </w:rPr>
              <w:t xml:space="preserve"> with UL CC respectively based on 16.2.4.3, SL CC</w:t>
            </w:r>
            <w:r>
              <w:rPr>
                <w:rFonts w:asciiTheme="minorHAnsi" w:eastAsiaTheme="minorEastAsia" w:hAnsiTheme="minorHAnsi" w:cstheme="minorHAnsi"/>
                <w:lang w:eastAsia="zh-CN"/>
              </w:rPr>
              <w:t>1</w:t>
            </w:r>
            <w:r w:rsidRPr="00900BC3">
              <w:rPr>
                <w:rFonts w:asciiTheme="minorHAnsi" w:eastAsiaTheme="minorEastAsia" w:hAnsiTheme="minorHAnsi" w:cstheme="minorHAnsi"/>
                <w:lang w:eastAsia="zh-CN"/>
              </w:rPr>
              <w:t>/CC</w:t>
            </w:r>
            <w:r>
              <w:rPr>
                <w:rFonts w:asciiTheme="minorHAnsi" w:eastAsiaTheme="minorEastAsia" w:hAnsiTheme="minorHAnsi" w:cstheme="minorHAnsi"/>
                <w:lang w:eastAsia="zh-CN"/>
              </w:rPr>
              <w:t>2</w:t>
            </w:r>
            <w:r w:rsidRPr="00900BC3">
              <w:rPr>
                <w:rFonts w:asciiTheme="minorHAnsi" w:eastAsiaTheme="minorEastAsia" w:hAnsiTheme="minorHAnsi" w:cstheme="minorHAnsi"/>
                <w:lang w:eastAsia="zh-CN"/>
              </w:rPr>
              <w:t xml:space="preserve"> should be dropped as they have lower priority than UL, but considering that SL CC</w:t>
            </w:r>
            <w:r>
              <w:rPr>
                <w:rFonts w:asciiTheme="minorHAnsi" w:eastAsiaTheme="minorEastAsia" w:hAnsiTheme="minorHAnsi" w:cstheme="minorHAnsi"/>
                <w:lang w:eastAsia="zh-CN"/>
              </w:rPr>
              <w:t>3</w:t>
            </w:r>
            <w:r w:rsidRPr="00900BC3">
              <w:rPr>
                <w:rFonts w:asciiTheme="minorHAnsi" w:eastAsiaTheme="minorEastAsia" w:hAnsiTheme="minorHAnsi" w:cstheme="minorHAnsi"/>
                <w:lang w:eastAsia="zh-CN"/>
              </w:rPr>
              <w:t xml:space="preserve"> has higher priority than UL CC, UE will drop UL transmissions in the end, there is no need to drop SL CC</w:t>
            </w:r>
            <w:r>
              <w:rPr>
                <w:rFonts w:asciiTheme="minorHAnsi" w:eastAsiaTheme="minorEastAsia" w:hAnsiTheme="minorHAnsi" w:cstheme="minorHAnsi"/>
                <w:lang w:eastAsia="zh-CN"/>
              </w:rPr>
              <w:t>1</w:t>
            </w:r>
            <w:r w:rsidRPr="00900BC3">
              <w:rPr>
                <w:rFonts w:asciiTheme="minorHAnsi" w:eastAsiaTheme="minorEastAsia" w:hAnsiTheme="minorHAnsi" w:cstheme="minorHAnsi"/>
                <w:lang w:eastAsia="zh-CN"/>
              </w:rPr>
              <w:t>/CC</w:t>
            </w:r>
            <w:r>
              <w:rPr>
                <w:rFonts w:asciiTheme="minorHAnsi" w:eastAsiaTheme="minorEastAsia" w:hAnsiTheme="minorHAnsi" w:cstheme="minorHAnsi"/>
                <w:lang w:eastAsia="zh-CN"/>
              </w:rPr>
              <w:t>2</w:t>
            </w:r>
            <w:r w:rsidRPr="00900BC3">
              <w:rPr>
                <w:rFonts w:asciiTheme="minorHAnsi" w:eastAsiaTheme="minorEastAsia" w:hAnsiTheme="minorHAnsi" w:cstheme="minorHAnsi"/>
                <w:lang w:eastAsia="zh-CN"/>
              </w:rPr>
              <w:t xml:space="preserve">. Thus, instead of compare the priority </w:t>
            </w:r>
            <w:r>
              <w:rPr>
                <w:rFonts w:asciiTheme="minorHAnsi" w:eastAsiaTheme="minorEastAsia" w:hAnsiTheme="minorHAnsi" w:cstheme="minorHAnsi" w:hint="eastAsia"/>
                <w:lang w:eastAsia="zh-CN"/>
              </w:rPr>
              <w:t>between</w:t>
            </w:r>
            <w:r w:rsidRPr="00900BC3">
              <w:rPr>
                <w:rFonts w:asciiTheme="minorHAnsi" w:eastAsiaTheme="minorEastAsia" w:hAnsiTheme="minorHAnsi" w:cstheme="minorHAnsi"/>
                <w:lang w:eastAsia="zh-CN"/>
              </w:rPr>
              <w:t xml:space="preserve"> each combination of SL+UL carrier pair, it is more reasonable to compare the highest SL priority with the UL in the overlapped duration</w:t>
            </w:r>
            <w:r>
              <w:rPr>
                <w:rFonts w:asciiTheme="minorHAnsi" w:eastAsiaTheme="minorEastAsia" w:hAnsiTheme="minorHAnsi" w:cstheme="minorHAnsi"/>
                <w:lang w:eastAsia="zh-CN"/>
              </w:rPr>
              <w:t>. I</w:t>
            </w:r>
            <w:r w:rsidRPr="00900BC3">
              <w:rPr>
                <w:rFonts w:asciiTheme="minorHAnsi" w:eastAsiaTheme="minorEastAsia" w:hAnsiTheme="minorHAnsi" w:cstheme="minorHAnsi"/>
                <w:lang w:eastAsia="zh-CN"/>
              </w:rPr>
              <w:t>f the highest SL priority is higher than UL, then all SL CC survive. If the highest SL priority is lower than a UL transmission, UE perform UL transmission(s).</w:t>
            </w:r>
          </w:p>
          <w:p w14:paraId="2C623847"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Fonts w:asciiTheme="minorHAnsi" w:eastAsiaTheme="minorEastAsia" w:hAnsiTheme="minorHAnsi" w:cstheme="minorHAnsi"/>
                <w:lang w:eastAsia="zh-CN"/>
              </w:rPr>
              <w:t>Thus, the proposal can be refined as below</w:t>
            </w:r>
          </w:p>
          <w:p w14:paraId="4F15BEC7" w14:textId="77777777" w:rsidR="0077653A" w:rsidRPr="00900BC3" w:rsidRDefault="0077653A" w:rsidP="0077653A">
            <w:pPr>
              <w:autoSpaceDE w:val="0"/>
              <w:autoSpaceDN w:val="0"/>
              <w:rPr>
                <w:rFonts w:asciiTheme="minorHAnsi" w:hAnsiTheme="minorHAnsi" w:cstheme="minorHAnsi"/>
                <w:color w:val="000000" w:themeColor="text1"/>
                <w:szCs w:val="20"/>
                <w:lang w:eastAsia="ko-KR"/>
              </w:rPr>
            </w:pPr>
            <w:r w:rsidRPr="00900BC3">
              <w:rPr>
                <w:rFonts w:asciiTheme="minorHAnsi" w:hAnsiTheme="minorHAnsi" w:cstheme="minorHAnsi"/>
                <w:color w:val="000000" w:themeColor="text1"/>
                <w:szCs w:val="20"/>
                <w:lang w:eastAsia="ko-KR"/>
              </w:rPr>
              <w:lastRenderedPageBreak/>
              <w:t>For the case where a UE has simultaneous transmissions over multiple SL carriers and UL carrier(s), down-select one of followings in RAN1#114:</w:t>
            </w:r>
          </w:p>
          <w:p w14:paraId="1044C0F9" w14:textId="77777777" w:rsidR="0077653A" w:rsidRPr="00900BC3" w:rsidRDefault="0077653A" w:rsidP="0077653A">
            <w:pPr>
              <w:pStyle w:val="af8"/>
              <w:numPr>
                <w:ilvl w:val="0"/>
                <w:numId w:val="14"/>
              </w:numPr>
              <w:autoSpaceDE w:val="0"/>
              <w:autoSpaceDN w:val="0"/>
              <w:ind w:leftChars="0"/>
              <w:rPr>
                <w:rFonts w:asciiTheme="minorHAnsi" w:hAnsiTheme="minorHAnsi" w:cstheme="minorHAnsi"/>
                <w:strike/>
                <w:color w:val="FF0000"/>
                <w:szCs w:val="20"/>
              </w:rPr>
            </w:pPr>
            <w:r w:rsidRPr="00900BC3">
              <w:rPr>
                <w:rFonts w:asciiTheme="minorHAnsi" w:hAnsiTheme="minorHAnsi" w:cstheme="minorHAnsi"/>
                <w:strike/>
                <w:color w:val="FF0000"/>
                <w:szCs w:val="20"/>
              </w:rPr>
              <w:t xml:space="preserve">Alt 1: It is not supported in Rel-18 </w:t>
            </w:r>
          </w:p>
          <w:p w14:paraId="38ABBA6B" w14:textId="77777777" w:rsidR="0077653A" w:rsidRPr="00900BC3" w:rsidRDefault="0077653A" w:rsidP="0077653A">
            <w:pPr>
              <w:pStyle w:val="af8"/>
              <w:numPr>
                <w:ilvl w:val="0"/>
                <w:numId w:val="14"/>
              </w:numPr>
              <w:autoSpaceDE w:val="0"/>
              <w:autoSpaceDN w:val="0"/>
              <w:ind w:leftChars="0"/>
              <w:rPr>
                <w:rFonts w:asciiTheme="minorHAnsi" w:hAnsiTheme="minorHAnsi" w:cstheme="minorHAnsi"/>
                <w:color w:val="000000" w:themeColor="text1"/>
                <w:szCs w:val="20"/>
              </w:rPr>
            </w:pPr>
            <w:r w:rsidRPr="00900BC3">
              <w:rPr>
                <w:rFonts w:asciiTheme="minorHAnsi" w:hAnsiTheme="minorHAnsi" w:cstheme="minorHAnsi"/>
                <w:color w:val="000000" w:themeColor="text1"/>
                <w:szCs w:val="20"/>
              </w:rPr>
              <w:t>Alt 2: It is supported in Rel-18</w:t>
            </w:r>
          </w:p>
          <w:p w14:paraId="2F1B69EC" w14:textId="77777777" w:rsidR="0077653A" w:rsidRPr="00900BC3" w:rsidRDefault="0077653A" w:rsidP="0077653A">
            <w:pPr>
              <w:pStyle w:val="af8"/>
              <w:numPr>
                <w:ilvl w:val="1"/>
                <w:numId w:val="14"/>
              </w:numPr>
              <w:autoSpaceDE w:val="0"/>
              <w:autoSpaceDN w:val="0"/>
              <w:ind w:leftChars="0"/>
              <w:rPr>
                <w:rStyle w:val="af3"/>
                <w:rFonts w:asciiTheme="minorHAnsi" w:hAnsiTheme="minorHAnsi" w:cstheme="minorHAnsi"/>
                <w:b w:val="0"/>
                <w:bCs w:val="0"/>
                <w:color w:val="000000" w:themeColor="text1"/>
                <w:szCs w:val="20"/>
              </w:rPr>
            </w:pPr>
            <w:r w:rsidRPr="00900BC3">
              <w:rPr>
                <w:rFonts w:asciiTheme="minorHAnsi" w:hAnsiTheme="minorHAnsi" w:cstheme="minorHAnsi"/>
                <w:color w:val="FF0000"/>
                <w:szCs w:val="20"/>
              </w:rPr>
              <w:t xml:space="preserve">For UE does not support simultaneous SL transmissions or receptions on multiple SL carriers and UL transmission(s) on </w:t>
            </w:r>
            <w:r w:rsidRPr="00900BC3">
              <w:rPr>
                <w:rFonts w:asciiTheme="minorHAnsi" w:hAnsiTheme="minorHAnsi" w:cstheme="minorHAnsi"/>
                <w:color w:val="FF0000"/>
                <w:szCs w:val="20"/>
                <w:lang w:eastAsia="ko-KR"/>
              </w:rPr>
              <w:t xml:space="preserve">UL carrier(s), UE compare </w:t>
            </w:r>
            <w:r w:rsidRPr="00900BC3">
              <w:rPr>
                <w:rStyle w:val="af3"/>
                <w:rFonts w:asciiTheme="minorHAnsi" w:hAnsiTheme="minorHAnsi" w:cstheme="minorHAnsi"/>
                <w:b w:val="0"/>
                <w:color w:val="FF0000"/>
                <w:szCs w:val="20"/>
                <w:lang w:eastAsia="ko-KR"/>
              </w:rPr>
              <w:t xml:space="preserve">the highest SL priority among the </w:t>
            </w:r>
            <w:r w:rsidRPr="00900BC3">
              <w:rPr>
                <w:rFonts w:asciiTheme="minorHAnsi" w:hAnsiTheme="minorHAnsi" w:cstheme="minorHAnsi"/>
                <w:color w:val="FF0000"/>
                <w:szCs w:val="20"/>
              </w:rPr>
              <w:t>SL transmissions or receptions</w:t>
            </w:r>
            <w:r w:rsidRPr="00900BC3">
              <w:rPr>
                <w:rStyle w:val="af3"/>
                <w:rFonts w:asciiTheme="minorHAnsi" w:hAnsiTheme="minorHAnsi" w:cstheme="minorHAnsi"/>
                <w:b w:val="0"/>
                <w:color w:val="FF0000"/>
                <w:szCs w:val="20"/>
                <w:lang w:eastAsia="ko-KR"/>
              </w:rPr>
              <w:t xml:space="preserve"> and UL</w:t>
            </w:r>
          </w:p>
          <w:p w14:paraId="49BB4E69" w14:textId="77777777" w:rsidR="0077653A" w:rsidRPr="00900BC3" w:rsidRDefault="0077653A" w:rsidP="0077653A">
            <w:pPr>
              <w:pStyle w:val="af8"/>
              <w:numPr>
                <w:ilvl w:val="2"/>
                <w:numId w:val="14"/>
              </w:numPr>
              <w:autoSpaceDE w:val="0"/>
              <w:autoSpaceDN w:val="0"/>
              <w:ind w:leftChars="0"/>
              <w:rPr>
                <w:rFonts w:asciiTheme="minorHAnsi" w:hAnsiTheme="minorHAnsi" w:cstheme="minorHAnsi"/>
                <w:bCs/>
                <w:color w:val="FF0000"/>
                <w:szCs w:val="20"/>
              </w:rPr>
            </w:pPr>
            <w:r w:rsidRPr="00900BC3">
              <w:rPr>
                <w:rStyle w:val="af3"/>
                <w:rFonts w:asciiTheme="minorHAnsi" w:hAnsiTheme="minorHAnsi" w:cstheme="minorHAnsi"/>
                <w:b w:val="0"/>
                <w:color w:val="FF0000"/>
                <w:szCs w:val="20"/>
                <w:lang w:eastAsia="ko-KR"/>
              </w:rPr>
              <w:t xml:space="preserve">For the comparison between the highest SL priority and each UL carrier, Rel-16/17 UL TX/SL TX prioritization rule specified in Section 16.2.4.3.1 of TS 38.213 is used. </w:t>
            </w:r>
          </w:p>
          <w:p w14:paraId="31BBFD85" w14:textId="77777777" w:rsidR="0077653A" w:rsidRPr="00900BC3" w:rsidRDefault="0077653A" w:rsidP="0077653A">
            <w:pPr>
              <w:pStyle w:val="af8"/>
              <w:numPr>
                <w:ilvl w:val="1"/>
                <w:numId w:val="14"/>
              </w:numPr>
              <w:autoSpaceDE w:val="0"/>
              <w:autoSpaceDN w:val="0"/>
              <w:ind w:leftChars="0"/>
              <w:rPr>
                <w:rStyle w:val="af3"/>
                <w:rFonts w:asciiTheme="minorHAnsi" w:hAnsiTheme="minorHAnsi" w:cstheme="minorHAnsi"/>
                <w:b w:val="0"/>
                <w:bCs w:val="0"/>
                <w:color w:val="000000" w:themeColor="text1"/>
                <w:szCs w:val="20"/>
              </w:rPr>
            </w:pPr>
            <w:r w:rsidRPr="00900BC3">
              <w:rPr>
                <w:rFonts w:asciiTheme="minorHAnsi" w:hAnsiTheme="minorHAnsi" w:cstheme="minorHAnsi"/>
                <w:color w:val="FF0000"/>
                <w:szCs w:val="20"/>
              </w:rPr>
              <w:t xml:space="preserve">For UE supports simultaneous transmissions on multiple SL carriers and </w:t>
            </w:r>
            <w:r w:rsidRPr="00900BC3">
              <w:rPr>
                <w:rFonts w:asciiTheme="minorHAnsi" w:hAnsiTheme="minorHAnsi" w:cstheme="minorHAnsi"/>
                <w:color w:val="FF0000"/>
                <w:szCs w:val="20"/>
                <w:lang w:eastAsia="ko-KR"/>
              </w:rPr>
              <w:t>UL carrier(s),</w:t>
            </w:r>
            <w:r w:rsidRPr="00900BC3">
              <w:rPr>
                <w:rFonts w:asciiTheme="minorHAnsi" w:hAnsiTheme="minorHAnsi" w:cstheme="minorHAnsi"/>
                <w:color w:val="000000" w:themeColor="text1"/>
                <w:szCs w:val="20"/>
              </w:rPr>
              <w:t xml:space="preserve"> When the total transmit power of multiple SL carriers and UL carrier(s) exceeds P_CMAX,</w:t>
            </w:r>
            <w:r w:rsidRPr="00900BC3">
              <w:rPr>
                <w:rStyle w:val="af3"/>
                <w:rFonts w:asciiTheme="minorHAnsi" w:hAnsiTheme="minorHAnsi" w:cstheme="minorHAnsi"/>
                <w:b w:val="0"/>
                <w:bCs w:val="0"/>
                <w:color w:val="000000" w:themeColor="text1"/>
                <w:szCs w:val="20"/>
              </w:rPr>
              <w:t xml:space="preserve"> the </w:t>
            </w:r>
            <w:r w:rsidRPr="00900BC3">
              <w:rPr>
                <w:rStyle w:val="af3"/>
                <w:rFonts w:asciiTheme="minorHAnsi" w:hAnsiTheme="minorHAnsi" w:cstheme="minorHAnsi"/>
                <w:b w:val="0"/>
                <w:szCs w:val="20"/>
                <w:lang w:eastAsia="ko-KR"/>
              </w:rPr>
              <w:t>power adjustment between SL transmission(s) and UL transmission(s) specified in Section 16.2.4.3 of TS 38.213 is performed for every combination of SL carrier and UL carrier pairs</w:t>
            </w:r>
          </w:p>
          <w:p w14:paraId="3BDB396A" w14:textId="13F995F6" w:rsidR="0077653A" w:rsidRDefault="0077653A" w:rsidP="0077653A">
            <w:pPr>
              <w:pStyle w:val="0Maintext"/>
              <w:spacing w:after="160" w:afterAutospacing="0" w:line="259" w:lineRule="auto"/>
              <w:ind w:firstLine="0"/>
              <w:rPr>
                <w:rFonts w:ascii="Calibri" w:eastAsia="바탕" w:hAnsi="Calibri" w:cs="Calibri"/>
                <w:sz w:val="22"/>
                <w:szCs w:val="22"/>
                <w:lang w:eastAsia="ko-KR"/>
              </w:rPr>
            </w:pPr>
            <w:r w:rsidRPr="00900BC3">
              <w:rPr>
                <w:rStyle w:val="af3"/>
                <w:rFonts w:asciiTheme="minorHAnsi" w:hAnsiTheme="minorHAnsi" w:cstheme="minorHAnsi"/>
                <w:b w:val="0"/>
                <w:lang w:eastAsia="ko-KR"/>
              </w:rPr>
              <w:t xml:space="preserve">For each SL carrier and UL carrier pair, Rel-16/17 UL TX/SL TX prioritization rule specified in Section 16.2.4.3.1 of TS 38.213 is used. </w:t>
            </w:r>
          </w:p>
        </w:tc>
      </w:tr>
      <w:tr w:rsidR="0038302E" w14:paraId="5FCBCFBE" w14:textId="77777777" w:rsidTr="009E1CD6">
        <w:tc>
          <w:tcPr>
            <w:tcW w:w="1345" w:type="dxa"/>
          </w:tcPr>
          <w:p w14:paraId="16EF3D49" w14:textId="2089A008" w:rsidR="0038302E" w:rsidRPr="00D935FE" w:rsidRDefault="00D935FE"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lastRenderedPageBreak/>
              <w:t>W</w:t>
            </w:r>
            <w:r>
              <w:rPr>
                <w:rFonts w:ascii="Calibri" w:hAnsi="Calibri" w:cs="Calibri"/>
                <w:sz w:val="22"/>
                <w:szCs w:val="22"/>
                <w:lang w:eastAsia="ko-KR"/>
              </w:rPr>
              <w:t>ILUS</w:t>
            </w:r>
          </w:p>
        </w:tc>
        <w:tc>
          <w:tcPr>
            <w:tcW w:w="1060" w:type="dxa"/>
          </w:tcPr>
          <w:p w14:paraId="730EC7BF" w14:textId="539863F6" w:rsidR="0038302E" w:rsidRPr="00D935FE" w:rsidRDefault="00D935FE"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Alt 1</w:t>
            </w:r>
          </w:p>
        </w:tc>
        <w:tc>
          <w:tcPr>
            <w:tcW w:w="7229" w:type="dxa"/>
          </w:tcPr>
          <w:p w14:paraId="1911ED5D" w14:textId="77777777" w:rsidR="0038302E" w:rsidRDefault="0038302E" w:rsidP="009E1CD6">
            <w:pPr>
              <w:pStyle w:val="0Maintext"/>
              <w:spacing w:after="160" w:afterAutospacing="0" w:line="259" w:lineRule="auto"/>
              <w:ind w:firstLine="0"/>
              <w:rPr>
                <w:rFonts w:ascii="Calibri" w:eastAsiaTheme="minorEastAsia" w:hAnsi="Calibri" w:cs="Calibri"/>
                <w:sz w:val="22"/>
                <w:szCs w:val="22"/>
                <w:lang w:eastAsia="zh-CN"/>
              </w:rPr>
            </w:pPr>
          </w:p>
        </w:tc>
      </w:tr>
      <w:tr w:rsidR="008E29D6" w14:paraId="6006F754" w14:textId="77777777" w:rsidTr="009E1CD6">
        <w:tc>
          <w:tcPr>
            <w:tcW w:w="1345" w:type="dxa"/>
          </w:tcPr>
          <w:p w14:paraId="351372FE" w14:textId="0ED3D0EF" w:rsidR="008E29D6" w:rsidRDefault="008E29D6"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t>ETRI</w:t>
            </w:r>
          </w:p>
        </w:tc>
        <w:tc>
          <w:tcPr>
            <w:tcW w:w="1060" w:type="dxa"/>
          </w:tcPr>
          <w:p w14:paraId="462F5503" w14:textId="05218C3E" w:rsidR="008E29D6" w:rsidRDefault="008E29D6"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t>Alt</w:t>
            </w:r>
            <w:r>
              <w:rPr>
                <w:rFonts w:ascii="Calibri" w:hAnsi="Calibri" w:cs="Calibri"/>
                <w:sz w:val="22"/>
                <w:szCs w:val="22"/>
                <w:lang w:eastAsia="ko-KR"/>
              </w:rPr>
              <w:t xml:space="preserve"> </w:t>
            </w:r>
            <w:r>
              <w:rPr>
                <w:rFonts w:ascii="Calibri" w:hAnsi="Calibri" w:cs="Calibri" w:hint="eastAsia"/>
                <w:sz w:val="22"/>
                <w:szCs w:val="22"/>
                <w:lang w:eastAsia="ko-KR"/>
              </w:rPr>
              <w:t>1</w:t>
            </w:r>
          </w:p>
        </w:tc>
        <w:tc>
          <w:tcPr>
            <w:tcW w:w="7229" w:type="dxa"/>
          </w:tcPr>
          <w:p w14:paraId="20DD2CA8" w14:textId="77777777" w:rsidR="008E29D6" w:rsidRDefault="008E29D6" w:rsidP="009E1CD6">
            <w:pPr>
              <w:pStyle w:val="0Maintext"/>
              <w:spacing w:after="160" w:afterAutospacing="0" w:line="259" w:lineRule="auto"/>
              <w:ind w:firstLine="0"/>
              <w:rPr>
                <w:rFonts w:ascii="Calibri" w:eastAsiaTheme="minorEastAsia" w:hAnsi="Calibri" w:cs="Calibri"/>
                <w:sz w:val="22"/>
                <w:szCs w:val="22"/>
                <w:lang w:eastAsia="zh-CN"/>
              </w:rPr>
            </w:pPr>
          </w:p>
        </w:tc>
      </w:tr>
      <w:tr w:rsidR="00BD4E4D" w14:paraId="395F96C6" w14:textId="77777777" w:rsidTr="009E1CD6">
        <w:tc>
          <w:tcPr>
            <w:tcW w:w="1345" w:type="dxa"/>
          </w:tcPr>
          <w:p w14:paraId="30BCC55E" w14:textId="519490D8" w:rsidR="00BD4E4D" w:rsidRDefault="00BD4E4D"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Bosch</w:t>
            </w:r>
          </w:p>
        </w:tc>
        <w:tc>
          <w:tcPr>
            <w:tcW w:w="1060" w:type="dxa"/>
          </w:tcPr>
          <w:p w14:paraId="54EC6AE2" w14:textId="42B93648" w:rsidR="00BD4E4D" w:rsidRDefault="00BD4E4D"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Alt 1</w:t>
            </w:r>
          </w:p>
        </w:tc>
        <w:tc>
          <w:tcPr>
            <w:tcW w:w="7229" w:type="dxa"/>
          </w:tcPr>
          <w:p w14:paraId="0CCD41BD" w14:textId="087014E9" w:rsidR="00BD4E4D" w:rsidRDefault="00BD4E4D"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At least in Rel-18 (given the limited time given for this objective), we recommend not to support </w:t>
            </w:r>
            <w:r w:rsidRPr="0029413D">
              <w:rPr>
                <w:rFonts w:ascii="Calibri" w:hAnsi="Calibri" w:cs="Calibri"/>
                <w:color w:val="000000" w:themeColor="text1"/>
                <w:sz w:val="22"/>
                <w:lang w:eastAsia="ko-KR"/>
              </w:rPr>
              <w:t xml:space="preserve">simultaneous transmissions over </w:t>
            </w:r>
            <w:r>
              <w:rPr>
                <w:rFonts w:ascii="Calibri" w:hAnsi="Calibri" w:cs="Calibri"/>
                <w:color w:val="000000" w:themeColor="text1"/>
                <w:sz w:val="22"/>
                <w:lang w:eastAsia="ko-KR"/>
              </w:rPr>
              <w:t xml:space="preserve">multiple </w:t>
            </w:r>
            <w:r w:rsidRPr="0029413D">
              <w:rPr>
                <w:rFonts w:ascii="Calibri" w:hAnsi="Calibri" w:cs="Calibri"/>
                <w:color w:val="000000" w:themeColor="text1"/>
                <w:sz w:val="22"/>
                <w:lang w:eastAsia="ko-KR"/>
              </w:rPr>
              <w:t>SL carriers</w:t>
            </w:r>
            <w:r>
              <w:rPr>
                <w:rFonts w:ascii="Calibri" w:hAnsi="Calibri" w:cs="Calibri"/>
                <w:color w:val="000000" w:themeColor="text1"/>
                <w:sz w:val="22"/>
                <w:lang w:eastAsia="ko-KR"/>
              </w:rPr>
              <w:t xml:space="preserve"> </w:t>
            </w:r>
            <w:r w:rsidRPr="0029413D">
              <w:rPr>
                <w:rFonts w:ascii="Calibri" w:hAnsi="Calibri" w:cs="Calibri"/>
                <w:color w:val="000000" w:themeColor="text1"/>
                <w:sz w:val="22"/>
                <w:lang w:eastAsia="ko-KR"/>
              </w:rPr>
              <w:t>and UL carrier(s)</w:t>
            </w:r>
            <w:r>
              <w:rPr>
                <w:rFonts w:ascii="Calibri" w:hAnsi="Calibri" w:cs="Calibri"/>
                <w:color w:val="000000" w:themeColor="text1"/>
                <w:sz w:val="22"/>
                <w:lang w:eastAsia="ko-KR"/>
              </w:rPr>
              <w:t xml:space="preserve"> for SL CA.</w:t>
            </w:r>
          </w:p>
        </w:tc>
      </w:tr>
      <w:tr w:rsidR="00C26B7F" w14:paraId="086DAE18" w14:textId="77777777" w:rsidTr="009E1CD6">
        <w:tc>
          <w:tcPr>
            <w:tcW w:w="1345" w:type="dxa"/>
          </w:tcPr>
          <w:p w14:paraId="7C0D2AD2" w14:textId="07FF5287" w:rsidR="00C26B7F" w:rsidRPr="00C26B7F" w:rsidRDefault="00C26B7F"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060" w:type="dxa"/>
          </w:tcPr>
          <w:p w14:paraId="2030BA1E" w14:textId="1F3FC2A5" w:rsidR="00C26B7F" w:rsidRPr="00C26B7F" w:rsidRDefault="00C26B7F"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7229" w:type="dxa"/>
          </w:tcPr>
          <w:p w14:paraId="0860E63F" w14:textId="77777777" w:rsidR="00C26B7F" w:rsidRDefault="00C26B7F" w:rsidP="009E1CD6">
            <w:pPr>
              <w:pStyle w:val="0Maintext"/>
              <w:spacing w:after="160" w:afterAutospacing="0" w:line="259" w:lineRule="auto"/>
              <w:ind w:firstLine="0"/>
              <w:rPr>
                <w:rFonts w:ascii="Calibri" w:eastAsiaTheme="minorEastAsia" w:hAnsi="Calibri" w:cs="Calibri"/>
                <w:sz w:val="22"/>
                <w:szCs w:val="22"/>
                <w:lang w:eastAsia="zh-CN"/>
              </w:rPr>
            </w:pPr>
          </w:p>
        </w:tc>
      </w:tr>
      <w:tr w:rsidR="008D4056" w14:paraId="7A13BE12" w14:textId="77777777" w:rsidTr="009E1CD6">
        <w:tc>
          <w:tcPr>
            <w:tcW w:w="1345" w:type="dxa"/>
          </w:tcPr>
          <w:p w14:paraId="14A81686" w14:textId="57C18E8F" w:rsidR="008D4056" w:rsidRDefault="008D4056" w:rsidP="008D405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MTK</w:t>
            </w:r>
          </w:p>
        </w:tc>
        <w:tc>
          <w:tcPr>
            <w:tcW w:w="1060" w:type="dxa"/>
          </w:tcPr>
          <w:p w14:paraId="0F74C230" w14:textId="3786E821" w:rsidR="008D4056" w:rsidRDefault="008D4056" w:rsidP="008D405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2</w:t>
            </w:r>
          </w:p>
        </w:tc>
        <w:tc>
          <w:tcPr>
            <w:tcW w:w="7229" w:type="dxa"/>
          </w:tcPr>
          <w:p w14:paraId="4D840E35" w14:textId="77777777" w:rsidR="008D4056" w:rsidRDefault="008D4056" w:rsidP="008D4056">
            <w:pPr>
              <w:pStyle w:val="0Maintext"/>
              <w:spacing w:after="160" w:afterAutospacing="0" w:line="257"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also think it is reasonable and inevitable to </w:t>
            </w:r>
            <w:bookmarkStart w:id="7" w:name="OLE_LINK225"/>
            <w:r>
              <w:rPr>
                <w:rFonts w:ascii="Calibri" w:eastAsiaTheme="minorEastAsia" w:hAnsi="Calibri" w:cs="Calibri"/>
                <w:sz w:val="22"/>
                <w:szCs w:val="22"/>
                <w:lang w:eastAsia="zh-CN"/>
              </w:rPr>
              <w:t xml:space="preserve">support </w:t>
            </w:r>
            <w:bookmarkEnd w:id="7"/>
            <w:r>
              <w:rPr>
                <w:rFonts w:ascii="Calibri" w:eastAsiaTheme="minorEastAsia" w:hAnsi="Calibri" w:cs="Calibri"/>
                <w:sz w:val="22"/>
                <w:szCs w:val="22"/>
                <w:lang w:eastAsia="zh-CN"/>
              </w:rPr>
              <w:t xml:space="preserve">such a case for NR SL CA considering it is already a feature supported in Rel-16/17 SL. </w:t>
            </w:r>
          </w:p>
          <w:p w14:paraId="0D4A6510" w14:textId="5E21E763" w:rsidR="008D4056" w:rsidRDefault="008D4056" w:rsidP="008D405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Regarding the UE capability for different cases (capable or not on simultaneous UL Tx and SL Tx/Rx), we are generally OK with the proposal from Vivo. </w:t>
            </w:r>
          </w:p>
        </w:tc>
      </w:tr>
      <w:tr w:rsidR="00E257E4" w14:paraId="7E11F7EB" w14:textId="77777777" w:rsidTr="009E1CD6">
        <w:tc>
          <w:tcPr>
            <w:tcW w:w="1345" w:type="dxa"/>
          </w:tcPr>
          <w:p w14:paraId="0114A255" w14:textId="5A0D5709" w:rsidR="00E257E4" w:rsidRPr="00E257E4" w:rsidRDefault="00E257E4" w:rsidP="008D4056">
            <w:pPr>
              <w:pStyle w:val="0Maintext"/>
              <w:spacing w:after="160" w:afterAutospacing="0" w:line="259" w:lineRule="auto"/>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060" w:type="dxa"/>
          </w:tcPr>
          <w:p w14:paraId="0FA45333" w14:textId="0022EB99" w:rsidR="00E257E4" w:rsidRPr="00E257E4" w:rsidRDefault="00E257E4" w:rsidP="008D4056">
            <w:pPr>
              <w:pStyle w:val="0Maintext"/>
              <w:spacing w:after="160" w:afterAutospacing="0" w:line="259" w:lineRule="auto"/>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 xml:space="preserve">lt 1 </w:t>
            </w:r>
          </w:p>
        </w:tc>
        <w:tc>
          <w:tcPr>
            <w:tcW w:w="7229" w:type="dxa"/>
          </w:tcPr>
          <w:p w14:paraId="2E188779" w14:textId="207A8BF6" w:rsidR="00E257E4" w:rsidRPr="00E257E4" w:rsidRDefault="00E257E4" w:rsidP="008D4056">
            <w:pPr>
              <w:pStyle w:val="0Maintext"/>
              <w:spacing w:after="160" w:afterAutospacing="0" w:line="257" w:lineRule="auto"/>
              <w:ind w:firstLine="0"/>
              <w:rPr>
                <w:rFonts w:ascii="Calibri" w:eastAsia="MS Mincho" w:hAnsi="Calibri" w:cs="Calibri"/>
                <w:sz w:val="22"/>
                <w:szCs w:val="22"/>
                <w:lang w:eastAsia="ja-JP"/>
              </w:rPr>
            </w:pPr>
            <w:r>
              <w:rPr>
                <w:rFonts w:ascii="Calibri" w:eastAsia="MS Mincho" w:hAnsi="Calibri" w:cs="Calibri"/>
                <w:sz w:val="22"/>
                <w:szCs w:val="22"/>
                <w:lang w:eastAsia="ja-JP"/>
              </w:rPr>
              <w:t>Same view as Bosch</w:t>
            </w:r>
          </w:p>
        </w:tc>
      </w:tr>
      <w:tr w:rsidR="009E1CD6" w14:paraId="76E122BB" w14:textId="77777777" w:rsidTr="009E1CD6">
        <w:tc>
          <w:tcPr>
            <w:tcW w:w="1345" w:type="dxa"/>
          </w:tcPr>
          <w:p w14:paraId="17380B19" w14:textId="21ADF27F" w:rsidR="009E1CD6" w:rsidRDefault="009E1CD6" w:rsidP="009E1CD6">
            <w:pPr>
              <w:pStyle w:val="0Maintext"/>
              <w:spacing w:after="160" w:afterAutospacing="0" w:line="259" w:lineRule="auto"/>
              <w:ind w:firstLine="0"/>
              <w:rPr>
                <w:rFonts w:ascii="Calibri" w:eastAsia="MS Mincho" w:hAnsi="Calibri" w:cs="Calibri"/>
                <w:sz w:val="22"/>
                <w:szCs w:val="22"/>
                <w:lang w:eastAsia="ja-JP"/>
              </w:rPr>
            </w:pPr>
            <w:r>
              <w:rPr>
                <w:rFonts w:ascii="Calibri" w:hAnsi="Calibri" w:cs="Calibri"/>
                <w:sz w:val="22"/>
                <w:szCs w:val="22"/>
                <w:lang w:eastAsia="ko-KR"/>
              </w:rPr>
              <w:t xml:space="preserve">Huawei, </w:t>
            </w:r>
            <w:proofErr w:type="spellStart"/>
            <w:r>
              <w:rPr>
                <w:rFonts w:ascii="Calibri" w:hAnsi="Calibri" w:cs="Calibri"/>
                <w:sz w:val="22"/>
                <w:szCs w:val="22"/>
                <w:lang w:eastAsia="ko-KR"/>
              </w:rPr>
              <w:t>HiSilicon</w:t>
            </w:r>
            <w:proofErr w:type="spellEnd"/>
          </w:p>
        </w:tc>
        <w:tc>
          <w:tcPr>
            <w:tcW w:w="1060" w:type="dxa"/>
          </w:tcPr>
          <w:p w14:paraId="5C0E7753" w14:textId="293CAD08" w:rsidR="009E1CD6" w:rsidRDefault="009E1CD6" w:rsidP="009E1CD6">
            <w:pPr>
              <w:pStyle w:val="0Maintext"/>
              <w:spacing w:after="160" w:afterAutospacing="0" w:line="259" w:lineRule="auto"/>
              <w:ind w:firstLine="0"/>
              <w:rPr>
                <w:rFonts w:ascii="Calibri" w:eastAsia="MS Mincho" w:hAnsi="Calibri" w:cs="Calibri"/>
                <w:sz w:val="22"/>
                <w:szCs w:val="22"/>
                <w:lang w:eastAsia="ja-JP"/>
              </w:rPr>
            </w:pPr>
            <w:r>
              <w:rPr>
                <w:rFonts w:ascii="Calibri" w:hAnsi="Calibri" w:cs="Calibri"/>
                <w:sz w:val="22"/>
                <w:szCs w:val="22"/>
                <w:lang w:eastAsia="ko-KR"/>
              </w:rPr>
              <w:t>Alt 1</w:t>
            </w:r>
          </w:p>
        </w:tc>
        <w:tc>
          <w:tcPr>
            <w:tcW w:w="7229" w:type="dxa"/>
          </w:tcPr>
          <w:p w14:paraId="3204A2AA" w14:textId="68AD0D97" w:rsidR="009E1CD6" w:rsidRDefault="009E1CD6" w:rsidP="009E1CD6">
            <w:pPr>
              <w:pStyle w:val="0Maintext"/>
              <w:spacing w:after="160" w:afterAutospacing="0" w:line="257" w:lineRule="auto"/>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While we understand that it is possible for the </w:t>
            </w:r>
            <w:r w:rsidRPr="009E1CD6">
              <w:rPr>
                <w:rFonts w:ascii="Calibri" w:eastAsia="MS Mincho" w:hAnsi="Calibri" w:cs="Calibri"/>
                <w:sz w:val="22"/>
                <w:szCs w:val="22"/>
                <w:lang w:eastAsia="ja-JP"/>
              </w:rPr>
              <w:t xml:space="preserve">UE </w:t>
            </w:r>
            <w:r>
              <w:rPr>
                <w:rFonts w:ascii="Calibri" w:eastAsia="MS Mincho" w:hAnsi="Calibri" w:cs="Calibri"/>
                <w:sz w:val="22"/>
                <w:szCs w:val="22"/>
                <w:lang w:eastAsia="ja-JP"/>
              </w:rPr>
              <w:t>to perform</w:t>
            </w:r>
            <w:r w:rsidRPr="009E1CD6">
              <w:rPr>
                <w:rFonts w:ascii="Calibri" w:eastAsia="MS Mincho" w:hAnsi="Calibri" w:cs="Calibri"/>
                <w:sz w:val="22"/>
                <w:szCs w:val="22"/>
                <w:lang w:eastAsia="ja-JP"/>
              </w:rPr>
              <w:t xml:space="preserve"> simultaneous transmissions over multiple SL carriers and UL carrier(s)</w:t>
            </w:r>
            <w:r>
              <w:rPr>
                <w:rFonts w:ascii="Calibri" w:eastAsia="MS Mincho" w:hAnsi="Calibri" w:cs="Calibri"/>
                <w:sz w:val="22"/>
                <w:szCs w:val="22"/>
                <w:lang w:eastAsia="ja-JP"/>
              </w:rPr>
              <w:t>, we are fine to not support it for Rel-18.</w:t>
            </w:r>
          </w:p>
        </w:tc>
      </w:tr>
      <w:tr w:rsidR="0004616F" w14:paraId="46FBD63B" w14:textId="77777777" w:rsidTr="009E1CD6">
        <w:tc>
          <w:tcPr>
            <w:tcW w:w="1345" w:type="dxa"/>
          </w:tcPr>
          <w:p w14:paraId="382A8886" w14:textId="6FD9736B" w:rsidR="0004616F" w:rsidRDefault="0004616F"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CATT</w:t>
            </w:r>
          </w:p>
        </w:tc>
        <w:tc>
          <w:tcPr>
            <w:tcW w:w="1060" w:type="dxa"/>
          </w:tcPr>
          <w:p w14:paraId="52C44A3B" w14:textId="78DC0E62" w:rsidR="0004616F" w:rsidRDefault="0004616F"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Commence</w:t>
            </w:r>
          </w:p>
        </w:tc>
        <w:tc>
          <w:tcPr>
            <w:tcW w:w="7229" w:type="dxa"/>
          </w:tcPr>
          <w:p w14:paraId="0005CAA6" w14:textId="6C3DCE62" w:rsidR="0004616F" w:rsidRDefault="0004616F" w:rsidP="009E1CD6">
            <w:pPr>
              <w:pStyle w:val="0Maintext"/>
              <w:spacing w:after="160" w:afterAutospacing="0" w:line="257" w:lineRule="auto"/>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It is our understanding that the  </w:t>
            </w:r>
            <w:r w:rsidRPr="0004616F">
              <w:rPr>
                <w:rFonts w:ascii="Calibri" w:eastAsia="MS Mincho" w:hAnsi="Calibri" w:cs="Calibri"/>
                <w:sz w:val="22"/>
                <w:szCs w:val="22"/>
                <w:lang w:eastAsia="ja-JP"/>
              </w:rPr>
              <w:t xml:space="preserve"> simultaneous transmissions over UL carrier(s)</w:t>
            </w:r>
            <w:r>
              <w:rPr>
                <w:rFonts w:ascii="Calibri" w:eastAsia="MS Mincho" w:hAnsi="Calibri" w:cs="Calibri"/>
                <w:sz w:val="22"/>
                <w:szCs w:val="22"/>
                <w:lang w:eastAsia="ja-JP"/>
              </w:rPr>
              <w:t xml:space="preserve"> and </w:t>
            </w:r>
            <w:r w:rsidRPr="0004616F">
              <w:rPr>
                <w:rFonts w:ascii="Calibri" w:eastAsia="MS Mincho" w:hAnsi="Calibri" w:cs="Calibri"/>
                <w:sz w:val="22"/>
                <w:szCs w:val="22"/>
                <w:lang w:eastAsia="ja-JP"/>
              </w:rPr>
              <w:t xml:space="preserve">multiple SL carriers </w:t>
            </w:r>
            <w:r>
              <w:rPr>
                <w:rFonts w:ascii="Calibri" w:eastAsia="MS Mincho" w:hAnsi="Calibri" w:cs="Calibri"/>
                <w:sz w:val="22"/>
                <w:szCs w:val="22"/>
                <w:lang w:eastAsia="ja-JP"/>
              </w:rPr>
              <w:t xml:space="preserve">is not avoidable, </w:t>
            </w:r>
            <w:r w:rsidR="00936D50">
              <w:rPr>
                <w:rFonts w:ascii="Calibri" w:eastAsia="MS Mincho" w:hAnsi="Calibri" w:cs="Calibri"/>
                <w:sz w:val="22"/>
                <w:szCs w:val="22"/>
                <w:lang w:eastAsia="ja-JP"/>
              </w:rPr>
              <w:t xml:space="preserve">regardless </w:t>
            </w:r>
            <w:proofErr w:type="gramStart"/>
            <w:r w:rsidR="00936D50">
              <w:rPr>
                <w:rFonts w:ascii="Calibri" w:eastAsia="MS Mincho" w:hAnsi="Calibri" w:cs="Calibri"/>
                <w:sz w:val="22"/>
                <w:szCs w:val="22"/>
                <w:lang w:eastAsia="ja-JP"/>
              </w:rPr>
              <w:t>of  mode</w:t>
            </w:r>
            <w:proofErr w:type="gramEnd"/>
            <w:r w:rsidR="00936D50">
              <w:rPr>
                <w:rFonts w:ascii="Calibri" w:eastAsia="MS Mincho" w:hAnsi="Calibri" w:cs="Calibri"/>
                <w:sz w:val="22"/>
                <w:szCs w:val="22"/>
                <w:lang w:eastAsia="ja-JP"/>
              </w:rPr>
              <w:t>1/2</w:t>
            </w:r>
            <w:r>
              <w:rPr>
                <w:rFonts w:ascii="Calibri" w:eastAsia="MS Mincho" w:hAnsi="Calibri" w:cs="Calibri"/>
                <w:sz w:val="22"/>
                <w:szCs w:val="22"/>
                <w:lang w:eastAsia="ja-JP"/>
              </w:rPr>
              <w:t xml:space="preserve"> .</w:t>
            </w:r>
          </w:p>
          <w:p w14:paraId="59B87D8B" w14:textId="2BBE3B46" w:rsidR="0004616F" w:rsidRDefault="0004616F" w:rsidP="009E1CD6">
            <w:pPr>
              <w:pStyle w:val="0Maintext"/>
              <w:spacing w:after="160" w:afterAutospacing="0" w:line="257" w:lineRule="auto"/>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Therefore, even </w:t>
            </w:r>
            <w:r w:rsidR="00936D50">
              <w:rPr>
                <w:rFonts w:ascii="Calibri" w:eastAsia="MS Mincho" w:hAnsi="Calibri" w:cs="Calibri"/>
                <w:sz w:val="22"/>
                <w:szCs w:val="22"/>
                <w:lang w:eastAsia="ja-JP"/>
              </w:rPr>
              <w:t>there will be agreement that</w:t>
            </w:r>
            <w:r>
              <w:rPr>
                <w:rFonts w:ascii="Calibri" w:eastAsia="MS Mincho" w:hAnsi="Calibri" w:cs="Calibri"/>
                <w:sz w:val="22"/>
                <w:szCs w:val="22"/>
                <w:lang w:eastAsia="ja-JP"/>
              </w:rPr>
              <w:t xml:space="preserve"> this is not supported in rel-18, we still need to decide the either the UE behaviour when this </w:t>
            </w:r>
            <w:proofErr w:type="gramStart"/>
            <w:r>
              <w:rPr>
                <w:rFonts w:ascii="Calibri" w:eastAsia="MS Mincho" w:hAnsi="Calibri" w:cs="Calibri"/>
                <w:sz w:val="22"/>
                <w:szCs w:val="22"/>
                <w:lang w:eastAsia="ja-JP"/>
              </w:rPr>
              <w:t>happens, or</w:t>
            </w:r>
            <w:proofErr w:type="gramEnd"/>
            <w:r>
              <w:rPr>
                <w:rFonts w:ascii="Calibri" w:eastAsia="MS Mincho" w:hAnsi="Calibri" w:cs="Calibri"/>
                <w:sz w:val="22"/>
                <w:szCs w:val="22"/>
                <w:lang w:eastAsia="ja-JP"/>
              </w:rPr>
              <w:t xml:space="preserve"> agree to leave it to implementation. </w:t>
            </w:r>
          </w:p>
          <w:p w14:paraId="4F609332" w14:textId="1A0F5C7A" w:rsidR="0004616F" w:rsidRDefault="0004616F" w:rsidP="009E1CD6">
            <w:pPr>
              <w:pStyle w:val="0Maintext"/>
              <w:spacing w:after="160" w:afterAutospacing="0" w:line="257" w:lineRule="auto"/>
              <w:ind w:firstLine="0"/>
              <w:rPr>
                <w:rFonts w:ascii="Calibri" w:eastAsia="MS Mincho" w:hAnsi="Calibri" w:cs="Calibri"/>
                <w:sz w:val="22"/>
                <w:szCs w:val="22"/>
                <w:lang w:eastAsia="ja-JP"/>
              </w:rPr>
            </w:pPr>
          </w:p>
        </w:tc>
      </w:tr>
    </w:tbl>
    <w:p w14:paraId="4833E42F" w14:textId="77777777" w:rsidR="0038302E" w:rsidRDefault="0038302E">
      <w:pPr>
        <w:autoSpaceDE w:val="0"/>
        <w:autoSpaceDN w:val="0"/>
        <w:spacing w:after="120"/>
        <w:rPr>
          <w:rFonts w:ascii="Calibri" w:hAnsi="Calibri" w:cs="Calibri"/>
          <w:color w:val="000000" w:themeColor="text1"/>
          <w:sz w:val="22"/>
        </w:rPr>
      </w:pPr>
    </w:p>
    <w:p w14:paraId="0392A0D2" w14:textId="77777777" w:rsidR="0038302E" w:rsidRDefault="0038302E">
      <w:pPr>
        <w:autoSpaceDE w:val="0"/>
        <w:autoSpaceDN w:val="0"/>
        <w:spacing w:after="120"/>
        <w:rPr>
          <w:rFonts w:ascii="Calibri" w:hAnsi="Calibri" w:cs="Calibri"/>
          <w:color w:val="000000" w:themeColor="text1"/>
          <w:sz w:val="22"/>
        </w:rPr>
      </w:pPr>
    </w:p>
    <w:p w14:paraId="1980F70F" w14:textId="77777777" w:rsidR="007661A6" w:rsidRDefault="00372185">
      <w:pPr>
        <w:pStyle w:val="2"/>
        <w:tabs>
          <w:tab w:val="clear" w:pos="432"/>
          <w:tab w:val="clear" w:pos="576"/>
          <w:tab w:val="left" w:pos="567"/>
        </w:tabs>
        <w:rPr>
          <w:i w:val="0"/>
          <w:color w:val="000000" w:themeColor="text1"/>
        </w:rPr>
      </w:pPr>
      <w:r>
        <w:rPr>
          <w:i w:val="0"/>
          <w:szCs w:val="24"/>
        </w:rPr>
        <w:lastRenderedPageBreak/>
        <w:t>Topic #3: Clarification on supporting NR SL CA</w:t>
      </w:r>
    </w:p>
    <w:p w14:paraId="1980F710" w14:textId="77777777" w:rsidR="007661A6" w:rsidRDefault="00372185">
      <w:pPr>
        <w:pStyle w:val="3"/>
        <w:rPr>
          <w:color w:val="000000" w:themeColor="text1"/>
          <w:sz w:val="24"/>
          <w:szCs w:val="24"/>
        </w:rPr>
      </w:pPr>
      <w:r>
        <w:rPr>
          <w:sz w:val="24"/>
          <w:szCs w:val="24"/>
        </w:rPr>
        <w:t>Synchronization procedure</w:t>
      </w:r>
    </w:p>
    <w:p w14:paraId="1980F711" w14:textId="77777777" w:rsidR="007661A6" w:rsidRDefault="007661A6">
      <w:pPr>
        <w:autoSpaceDE w:val="0"/>
        <w:autoSpaceDN w:val="0"/>
        <w:spacing w:after="120"/>
        <w:rPr>
          <w:rFonts w:ascii="Calibri" w:hAnsi="Calibri" w:cs="Calibri"/>
          <w:color w:val="000000" w:themeColor="text1"/>
          <w:sz w:val="22"/>
        </w:rPr>
      </w:pPr>
    </w:p>
    <w:p w14:paraId="1980F712"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support synchronization procedure for NR SL CA is as follows:</w:t>
      </w:r>
    </w:p>
    <w:tbl>
      <w:tblPr>
        <w:tblStyle w:val="af2"/>
        <w:tblW w:w="9631" w:type="dxa"/>
        <w:tblLayout w:type="fixed"/>
        <w:tblLook w:val="04A0" w:firstRow="1" w:lastRow="0" w:firstColumn="1" w:lastColumn="0" w:noHBand="0" w:noVBand="1"/>
      </w:tblPr>
      <w:tblGrid>
        <w:gridCol w:w="9631"/>
      </w:tblGrid>
      <w:tr w:rsidR="007661A6" w14:paraId="1980F724" w14:textId="77777777">
        <w:tc>
          <w:tcPr>
            <w:tcW w:w="9631" w:type="dxa"/>
          </w:tcPr>
          <w:p w14:paraId="1980F713"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synchronization procedure</w:t>
            </w:r>
          </w:p>
          <w:p w14:paraId="1980F714"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71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Huawei[</w:t>
            </w:r>
            <w:proofErr w:type="gramEnd"/>
            <w:r>
              <w:rPr>
                <w:rFonts w:asciiTheme="minorHAnsi" w:hAnsiTheme="minorHAnsi" w:cstheme="minorHAnsi"/>
                <w:bCs/>
                <w:sz w:val="22"/>
                <w:szCs w:val="28"/>
                <w:lang w:eastAsia="ko-KR"/>
              </w:rPr>
              <w:t>2], CATT[6], CMCC[8], Apple[10], Xiaomi[11], DCM[13], OPPO[14], Ericsson[23], (8)</w:t>
            </w:r>
          </w:p>
          <w:p w14:paraId="1980F716"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Further </w:t>
            </w:r>
            <w:r>
              <w:rPr>
                <w:rFonts w:asciiTheme="minorHAnsi" w:hAnsiTheme="minorHAnsi" w:cstheme="minorHAnsi"/>
                <w:bCs/>
                <w:sz w:val="22"/>
                <w:szCs w:val="28"/>
                <w:lang w:eastAsia="ko-KR"/>
              </w:rPr>
              <w:t>enhancement</w:t>
            </w:r>
            <w:r>
              <w:rPr>
                <w:rFonts w:asciiTheme="minorHAnsi" w:hAnsiTheme="minorHAnsi" w:cstheme="minorHAnsi" w:hint="eastAsia"/>
                <w:bCs/>
                <w:sz w:val="22"/>
                <w:szCs w:val="28"/>
                <w:lang w:eastAsia="ko-KR"/>
              </w:rPr>
              <w:t xml:space="preserve"> </w:t>
            </w:r>
            <w:r>
              <w:rPr>
                <w:rFonts w:asciiTheme="minorHAnsi" w:hAnsiTheme="minorHAnsi" w:cstheme="minorHAnsi"/>
                <w:bCs/>
                <w:sz w:val="22"/>
                <w:szCs w:val="28"/>
                <w:lang w:eastAsia="ko-KR"/>
              </w:rPr>
              <w:t xml:space="preserve">on power control for S-SSB transmissions in more than one </w:t>
            </w:r>
            <w:proofErr w:type="gramStart"/>
            <w:r>
              <w:rPr>
                <w:rFonts w:asciiTheme="minorHAnsi" w:hAnsiTheme="minorHAnsi" w:cstheme="minorHAnsi"/>
                <w:bCs/>
                <w:sz w:val="22"/>
                <w:szCs w:val="28"/>
                <w:lang w:eastAsia="ko-KR"/>
              </w:rPr>
              <w:t>carriers</w:t>
            </w:r>
            <w:proofErr w:type="gramEnd"/>
            <w:r>
              <w:rPr>
                <w:rFonts w:asciiTheme="minorHAnsi" w:hAnsiTheme="minorHAnsi" w:cstheme="minorHAnsi"/>
                <w:bCs/>
                <w:sz w:val="22"/>
                <w:szCs w:val="28"/>
                <w:lang w:eastAsia="ko-KR"/>
              </w:rPr>
              <w:t xml:space="preserve"> (e.g., equal power sharing) </w:t>
            </w:r>
          </w:p>
          <w:p w14:paraId="1980F717"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Nokia[</w:t>
            </w:r>
            <w:proofErr w:type="gramEnd"/>
            <w:r>
              <w:rPr>
                <w:rFonts w:asciiTheme="minorHAnsi" w:hAnsiTheme="minorHAnsi" w:cstheme="minorHAnsi"/>
                <w:bCs/>
                <w:sz w:val="22"/>
                <w:szCs w:val="28"/>
                <w:lang w:eastAsia="ko-KR"/>
              </w:rPr>
              <w:t>1], vivo[4], ZTE[15], (3)</w:t>
            </w:r>
          </w:p>
          <w:p w14:paraId="1980F718"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synch reference carrier selection with the same priority based on RSRP</w:t>
            </w:r>
          </w:p>
          <w:p w14:paraId="1980F719"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val="en-AU"/>
              </w:rPr>
              <w:t xml:space="preserve">Supported by </w:t>
            </w:r>
            <w:proofErr w:type="gramStart"/>
            <w:r>
              <w:rPr>
                <w:rFonts w:asciiTheme="minorHAnsi" w:hAnsiTheme="minorHAnsi" w:cstheme="minorHAnsi"/>
                <w:bCs/>
                <w:sz w:val="22"/>
                <w:szCs w:val="28"/>
                <w:lang w:val="en-AU"/>
              </w:rPr>
              <w:t>Nokia[</w:t>
            </w:r>
            <w:proofErr w:type="gramEnd"/>
            <w:r>
              <w:rPr>
                <w:rFonts w:asciiTheme="minorHAnsi" w:hAnsiTheme="minorHAnsi" w:cstheme="minorHAnsi"/>
                <w:bCs/>
                <w:sz w:val="22"/>
                <w:szCs w:val="28"/>
                <w:lang w:val="en-AU"/>
              </w:rPr>
              <w:t>1], Qualcomm[20], (2)</w:t>
            </w:r>
          </w:p>
          <w:p w14:paraId="1980F71A"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At least one carrier is configured within aggregated carriers for an S-SSB transmitting UE</w:t>
            </w:r>
          </w:p>
          <w:p w14:paraId="1980F71B"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NEC[</w:t>
            </w:r>
            <w:proofErr w:type="gramEnd"/>
            <w:r>
              <w:rPr>
                <w:rFonts w:asciiTheme="minorHAnsi" w:hAnsiTheme="minorHAnsi" w:cstheme="minorHAnsi"/>
                <w:bCs/>
                <w:sz w:val="22"/>
                <w:szCs w:val="28"/>
              </w:rPr>
              <w:t>7], Qualcomm[20], (2)</w:t>
            </w:r>
          </w:p>
          <w:p w14:paraId="1980F71C"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per-carrier basis operation on determining S-SSB transmission based on </w:t>
            </w:r>
            <w:proofErr w:type="spellStart"/>
            <w:r>
              <w:rPr>
                <w:rFonts w:asciiTheme="minorHAnsi" w:hAnsiTheme="minorHAnsi" w:cstheme="minorHAnsi"/>
                <w:color w:val="000000"/>
                <w:sz w:val="22"/>
                <w:szCs w:val="22"/>
                <w:lang w:val="en-AU" w:eastAsia="ko-KR"/>
              </w:rPr>
              <w:t>synchTxThreshOoC</w:t>
            </w:r>
            <w:proofErr w:type="spellEnd"/>
          </w:p>
          <w:p w14:paraId="1980F71D"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Supported by </w:t>
            </w:r>
            <w:proofErr w:type="gramStart"/>
            <w:r>
              <w:rPr>
                <w:rFonts w:asciiTheme="minorHAnsi" w:hAnsiTheme="minorHAnsi" w:cstheme="minorHAnsi" w:hint="eastAsia"/>
                <w:bCs/>
                <w:sz w:val="22"/>
                <w:szCs w:val="28"/>
                <w:lang w:eastAsia="ko-KR"/>
              </w:rPr>
              <w:t>Nokia[</w:t>
            </w:r>
            <w:proofErr w:type="gramEnd"/>
            <w:r>
              <w:rPr>
                <w:rFonts w:asciiTheme="minorHAnsi" w:hAnsiTheme="minorHAnsi" w:cstheme="minorHAnsi" w:hint="eastAsia"/>
                <w:bCs/>
                <w:sz w:val="22"/>
                <w:szCs w:val="28"/>
                <w:lang w:eastAsia="ko-KR"/>
              </w:rPr>
              <w:t>1]</w:t>
            </w:r>
            <w:r>
              <w:rPr>
                <w:rFonts w:asciiTheme="minorHAnsi" w:hAnsiTheme="minorHAnsi" w:cstheme="minorHAnsi"/>
                <w:bCs/>
                <w:sz w:val="22"/>
                <w:szCs w:val="28"/>
                <w:lang w:eastAsia="ko-KR"/>
              </w:rPr>
              <w:t xml:space="preserve"> (1)</w:t>
            </w:r>
          </w:p>
          <w:p w14:paraId="1980F71E"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All the concerned carriers for synchronization should have the same configuration of </w:t>
            </w:r>
            <w:proofErr w:type="spellStart"/>
            <w:r>
              <w:rPr>
                <w:rFonts w:asciiTheme="minorHAnsi" w:hAnsiTheme="minorHAnsi" w:cstheme="minorHAnsi"/>
                <w:bCs/>
                <w:sz w:val="22"/>
                <w:szCs w:val="28"/>
              </w:rPr>
              <w:t>sl-NbAsSync</w:t>
            </w:r>
            <w:proofErr w:type="spellEnd"/>
          </w:p>
          <w:p w14:paraId="1980F71F"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4], (1)</w:t>
            </w:r>
          </w:p>
          <w:p w14:paraId="1980F720"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Further consideration on the case where TX and RX synch reference can be different</w:t>
            </w:r>
          </w:p>
          <w:p w14:paraId="1980F72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Samsung[</w:t>
            </w:r>
            <w:proofErr w:type="gramEnd"/>
            <w:r>
              <w:rPr>
                <w:rFonts w:asciiTheme="minorHAnsi" w:hAnsiTheme="minorHAnsi" w:cstheme="minorHAnsi"/>
                <w:bCs/>
                <w:sz w:val="22"/>
                <w:szCs w:val="28"/>
              </w:rPr>
              <w:t>16], (1)</w:t>
            </w:r>
          </w:p>
          <w:p w14:paraId="1980F722"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how to </w:t>
            </w:r>
            <w:r>
              <w:rPr>
                <w:rFonts w:asciiTheme="minorHAnsi" w:hAnsiTheme="minorHAnsi" w:cstheme="minorHAnsi" w:hint="eastAsia"/>
                <w:bCs/>
                <w:sz w:val="22"/>
                <w:szCs w:val="28"/>
                <w:lang w:eastAsia="ko-KR"/>
              </w:rPr>
              <w:t>handle overlapping between S-SSB TX/RX and other channels</w:t>
            </w:r>
            <w:r>
              <w:rPr>
                <w:rFonts w:asciiTheme="minorHAnsi" w:hAnsiTheme="minorHAnsi" w:cstheme="minorHAnsi"/>
                <w:bCs/>
                <w:sz w:val="22"/>
                <w:szCs w:val="28"/>
                <w:lang w:eastAsia="ko-KR"/>
              </w:rPr>
              <w:t>’ TX/RX</w:t>
            </w:r>
          </w:p>
          <w:p w14:paraId="1980F723"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color w:val="000000"/>
                <w:sz w:val="22"/>
                <w:szCs w:val="22"/>
                <w:lang w:val="en-AU" w:eastAsia="ko-KR"/>
              </w:rPr>
              <w:t>WILUS[</w:t>
            </w:r>
            <w:proofErr w:type="gramEnd"/>
            <w:r>
              <w:rPr>
                <w:rFonts w:asciiTheme="minorHAnsi" w:hAnsiTheme="minorHAnsi" w:cstheme="minorHAnsi"/>
                <w:color w:val="000000"/>
                <w:sz w:val="22"/>
                <w:szCs w:val="22"/>
                <w:lang w:val="en-AU" w:eastAsia="ko-KR"/>
              </w:rPr>
              <w:t>24], (1)</w:t>
            </w:r>
          </w:p>
        </w:tc>
      </w:tr>
    </w:tbl>
    <w:p w14:paraId="1980F725" w14:textId="77777777" w:rsidR="007661A6" w:rsidRDefault="007661A6">
      <w:pPr>
        <w:autoSpaceDE w:val="0"/>
        <w:autoSpaceDN w:val="0"/>
        <w:rPr>
          <w:rFonts w:ascii="Calibri" w:hAnsi="Calibri" w:cs="Calibri"/>
          <w:color w:val="000000" w:themeColor="text1"/>
          <w:sz w:val="22"/>
        </w:rPr>
      </w:pPr>
    </w:p>
    <w:p w14:paraId="1980F726" w14:textId="77777777" w:rsidR="007661A6" w:rsidRDefault="007661A6">
      <w:pPr>
        <w:autoSpaceDE w:val="0"/>
        <w:autoSpaceDN w:val="0"/>
        <w:spacing w:after="120"/>
        <w:rPr>
          <w:rFonts w:ascii="Calibri" w:hAnsi="Calibri" w:cs="Calibri"/>
          <w:color w:val="000000" w:themeColor="text1"/>
          <w:sz w:val="22"/>
        </w:rPr>
      </w:pPr>
    </w:p>
    <w:p w14:paraId="1980F727" w14:textId="278695D3" w:rsidR="007661A6" w:rsidRDefault="00372185">
      <w:pPr>
        <w:pStyle w:val="4"/>
        <w:rPr>
          <w:i w:val="0"/>
          <w:sz w:val="24"/>
          <w:szCs w:val="24"/>
        </w:rPr>
      </w:pPr>
      <w:r>
        <w:rPr>
          <w:i w:val="0"/>
          <w:sz w:val="24"/>
          <w:szCs w:val="24"/>
        </w:rPr>
        <w:t>[</w:t>
      </w:r>
      <w:r w:rsidR="00A24C82">
        <w:rPr>
          <w:i w:val="0"/>
          <w:sz w:val="24"/>
          <w:szCs w:val="24"/>
        </w:rPr>
        <w:t>CLOSED</w:t>
      </w:r>
      <w:r>
        <w:rPr>
          <w:i w:val="0"/>
          <w:sz w:val="24"/>
          <w:szCs w:val="24"/>
        </w:rPr>
        <w:t>] 1</w:t>
      </w:r>
      <w:r>
        <w:rPr>
          <w:i w:val="0"/>
          <w:sz w:val="24"/>
          <w:szCs w:val="24"/>
          <w:vertAlign w:val="superscript"/>
        </w:rPr>
        <w:t>st</w:t>
      </w:r>
      <w:r>
        <w:rPr>
          <w:i w:val="0"/>
          <w:sz w:val="24"/>
          <w:szCs w:val="24"/>
        </w:rPr>
        <w:t xml:space="preserve"> round discussion (2 questions)</w:t>
      </w:r>
    </w:p>
    <w:p w14:paraId="1980F728" w14:textId="77777777" w:rsidR="007661A6" w:rsidRDefault="007661A6">
      <w:pPr>
        <w:autoSpaceDE w:val="0"/>
        <w:autoSpaceDN w:val="0"/>
        <w:rPr>
          <w:rFonts w:ascii="Calibri" w:hAnsi="Calibri" w:cs="Calibri"/>
          <w:color w:val="000000" w:themeColor="text1"/>
          <w:sz w:val="22"/>
        </w:rPr>
      </w:pPr>
    </w:p>
    <w:p w14:paraId="1980F729"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3-1-1: Companies provide views of whether Proposed conclusion 3-1-1(I) can be agreed for NR SL CA synchronization procedure? </w:t>
      </w:r>
    </w:p>
    <w:p w14:paraId="1980F72A" w14:textId="77777777" w:rsidR="007661A6" w:rsidRDefault="007661A6">
      <w:pPr>
        <w:autoSpaceDE w:val="0"/>
        <w:autoSpaceDN w:val="0"/>
        <w:rPr>
          <w:rFonts w:ascii="Calibri" w:hAnsi="Calibri" w:cs="Calibri"/>
          <w:color w:val="000000" w:themeColor="text1"/>
          <w:sz w:val="22"/>
        </w:rPr>
      </w:pPr>
    </w:p>
    <w:p w14:paraId="1980F72B"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lastRenderedPageBreak/>
        <w:t>Proposed conclusion 3-1-1 (I):</w:t>
      </w:r>
    </w:p>
    <w:p w14:paraId="1980F72C"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1980F72D"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1980F72E"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1980F72F" w14:textId="77777777" w:rsidR="007661A6" w:rsidRDefault="007661A6">
      <w:pPr>
        <w:rPr>
          <w:rFonts w:ascii="Times New Roman" w:hAnsi="Times New Roman"/>
          <w:bCs/>
          <w:szCs w:val="20"/>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33" w14:textId="77777777">
        <w:tc>
          <w:tcPr>
            <w:tcW w:w="1345" w:type="dxa"/>
          </w:tcPr>
          <w:p w14:paraId="1980F730"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31"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32"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38" w14:textId="77777777">
        <w:tc>
          <w:tcPr>
            <w:tcW w:w="1345" w:type="dxa"/>
          </w:tcPr>
          <w:p w14:paraId="1980F73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73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1980F736"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For intra-band SL CA, all of the aggregated carriers need to be synchronized with the same sync source. For example, in the case where all carriers use S-SSB for synchronization, deriving synchronization from multiple Sync Sources on multiple carriers can lead to different carriers having different sync sources.</w:t>
            </w:r>
          </w:p>
          <w:p w14:paraId="1980F737"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At least, LTE CA based enhancement to indicate the Set A (and Set B) Sync Reference carriers need to be supported in R18.</w:t>
            </w:r>
          </w:p>
        </w:tc>
      </w:tr>
      <w:tr w:rsidR="007661A6" w14:paraId="1980F73F" w14:textId="77777777">
        <w:tc>
          <w:tcPr>
            <w:tcW w:w="1345" w:type="dxa"/>
          </w:tcPr>
          <w:p w14:paraId="1980F739"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Catt/</w:t>
            </w:r>
            <w:proofErr w:type="spellStart"/>
            <w:r>
              <w:rPr>
                <w:rFonts w:ascii="Calibri" w:hAnsi="Calibri" w:cs="Calibri"/>
                <w:sz w:val="22"/>
                <w:szCs w:val="22"/>
                <w:lang w:eastAsia="ko-KR"/>
              </w:rPr>
              <w:t>gohigh</w:t>
            </w:r>
            <w:proofErr w:type="spellEnd"/>
          </w:p>
        </w:tc>
        <w:tc>
          <w:tcPr>
            <w:tcW w:w="918" w:type="dxa"/>
          </w:tcPr>
          <w:p w14:paraId="1980F73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w:t>
            </w:r>
          </w:p>
        </w:tc>
        <w:tc>
          <w:tcPr>
            <w:tcW w:w="7371" w:type="dxa"/>
          </w:tcPr>
          <w:p w14:paraId="1980F73B"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proposal should be </w:t>
            </w:r>
            <w:proofErr w:type="gramStart"/>
            <w:r>
              <w:rPr>
                <w:rFonts w:ascii="Calibri" w:eastAsia="바탕" w:hAnsi="Calibri" w:cs="Calibri"/>
                <w:sz w:val="22"/>
                <w:szCs w:val="22"/>
                <w:lang w:eastAsia="ko-KR"/>
              </w:rPr>
              <w:t>reformulated ,</w:t>
            </w:r>
            <w:proofErr w:type="gramEnd"/>
            <w:r>
              <w:rPr>
                <w:rFonts w:ascii="Calibri" w:eastAsia="바탕" w:hAnsi="Calibri" w:cs="Calibri"/>
                <w:sz w:val="22"/>
                <w:szCs w:val="22"/>
                <w:lang w:eastAsia="ko-KR"/>
              </w:rPr>
              <w:t xml:space="preserve"> at least for the first bullet</w:t>
            </w:r>
          </w:p>
          <w:p w14:paraId="1980F73C"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1980F73D" w14:textId="77777777" w:rsidR="007661A6" w:rsidRDefault="00372185">
            <w:pPr>
              <w:pStyle w:val="0Maintext"/>
              <w:spacing w:after="160" w:afterAutospacing="0" w:line="259" w:lineRule="auto"/>
              <w:ind w:firstLine="0"/>
              <w:rPr>
                <w:rFonts w:ascii="Calibri" w:eastAsia="바탕" w:hAnsi="Calibri" w:cs="Calibri"/>
                <w:sz w:val="22"/>
                <w:szCs w:val="22"/>
                <w:lang w:val="en-US" w:eastAsia="ko-KR"/>
              </w:rPr>
            </w:pPr>
            <w:r>
              <w:rPr>
                <w:rFonts w:ascii="Calibri" w:eastAsia="바탕" w:hAnsi="Calibri" w:cs="Calibri"/>
                <w:sz w:val="22"/>
                <w:szCs w:val="22"/>
                <w:lang w:val="en-US" w:eastAsia="ko-KR"/>
              </w:rPr>
              <w:t>However, this is  a way too rudimentary proposal and further details need to be proposed.</w:t>
            </w:r>
          </w:p>
          <w:p w14:paraId="1980F73E"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44" w14:textId="77777777">
        <w:tc>
          <w:tcPr>
            <w:tcW w:w="1345" w:type="dxa"/>
          </w:tcPr>
          <w:p w14:paraId="1980F74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OPPO</w:t>
            </w:r>
          </w:p>
        </w:tc>
        <w:tc>
          <w:tcPr>
            <w:tcW w:w="918" w:type="dxa"/>
          </w:tcPr>
          <w:p w14:paraId="1980F74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 partially</w:t>
            </w:r>
          </w:p>
        </w:tc>
        <w:tc>
          <w:tcPr>
            <w:tcW w:w="7371" w:type="dxa"/>
          </w:tcPr>
          <w:p w14:paraId="1980F742" w14:textId="77777777" w:rsidR="007661A6" w:rsidRDefault="00372185">
            <w:pPr>
              <w:pStyle w:val="0Maintext"/>
              <w:spacing w:after="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Following the WID, we agree to reuse R16/R17 sync procedure for each SL carrier, and the LTE SL CA sync procedure is reused in NR SL CA, which includes set-A and set-B mechanism for sync reference selection.</w:t>
            </w:r>
          </w:p>
          <w:p w14:paraId="1980F74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However, we don’t think the 2</w:t>
            </w:r>
            <w:r>
              <w:rPr>
                <w:rFonts w:ascii="Calibri" w:eastAsia="바탕" w:hAnsi="Calibri" w:cs="Calibri"/>
                <w:sz w:val="22"/>
                <w:szCs w:val="22"/>
                <w:vertAlign w:val="superscript"/>
                <w:lang w:eastAsia="ko-KR"/>
              </w:rPr>
              <w:t>nd</w:t>
            </w:r>
            <w:r>
              <w:rPr>
                <w:rFonts w:ascii="Calibri" w:eastAsia="바탕" w:hAnsi="Calibri" w:cs="Calibri"/>
                <w:sz w:val="22"/>
                <w:szCs w:val="22"/>
                <w:lang w:eastAsia="ko-KR"/>
              </w:rPr>
              <w:t xml:space="preserve"> bullet is really needed as it was not included for the LTE SL CA to ensure all carriers have the same sync priority. How to configure sync reference for each carrier can be left to the (pre-)configuration decision, which is the same as LTE SL CA mechanism. During the deployment, the (pre-)configuration should ensure proper configuration of sync reference priority across the carrier so that NR SL CA works correctly. We should refrain from introducing something that was not there in LTE SL CA.</w:t>
            </w:r>
          </w:p>
        </w:tc>
      </w:tr>
      <w:tr w:rsidR="007661A6" w14:paraId="1980F74A" w14:textId="77777777">
        <w:tc>
          <w:tcPr>
            <w:tcW w:w="1345" w:type="dxa"/>
          </w:tcPr>
          <w:p w14:paraId="1980F74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Apple</w:t>
            </w:r>
          </w:p>
        </w:tc>
        <w:tc>
          <w:tcPr>
            <w:tcW w:w="918" w:type="dxa"/>
          </w:tcPr>
          <w:p w14:paraId="1980F746" w14:textId="77777777" w:rsidR="007661A6" w:rsidRDefault="00372185">
            <w:pPr>
              <w:pStyle w:val="0Maintext"/>
              <w:spacing w:after="160" w:afterAutospacing="0" w:line="259" w:lineRule="auto"/>
              <w:ind w:firstLine="0"/>
              <w:rPr>
                <w:rFonts w:ascii="Calibri" w:hAnsi="Calibri" w:cs="Calibri"/>
                <w:sz w:val="22"/>
                <w:szCs w:val="22"/>
                <w:lang w:eastAsia="ko-KR"/>
              </w:rPr>
            </w:pPr>
            <w:proofErr w:type="gramStart"/>
            <w:r>
              <w:rPr>
                <w:rFonts w:ascii="Calibri" w:hAnsi="Calibri" w:cs="Calibri"/>
                <w:sz w:val="22"/>
                <w:szCs w:val="22"/>
                <w:lang w:eastAsia="ko-KR"/>
              </w:rPr>
              <w:t>Yes</w:t>
            </w:r>
            <w:proofErr w:type="gramEnd"/>
            <w:r>
              <w:rPr>
                <w:rFonts w:ascii="Calibri" w:hAnsi="Calibri" w:cs="Calibri"/>
                <w:sz w:val="22"/>
                <w:szCs w:val="22"/>
                <w:lang w:eastAsia="ko-KR"/>
              </w:rPr>
              <w:t xml:space="preserve"> with comments</w:t>
            </w:r>
          </w:p>
        </w:tc>
        <w:tc>
          <w:tcPr>
            <w:tcW w:w="7371" w:type="dxa"/>
          </w:tcPr>
          <w:p w14:paraId="1980F74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Overall, we agree that the LTE SL CA synchronization procedure is reused. This includes</w:t>
            </w:r>
          </w:p>
          <w:p w14:paraId="1980F748" w14:textId="77777777" w:rsidR="007661A6" w:rsidRDefault="00372185">
            <w:pPr>
              <w:pStyle w:val="0Maintext"/>
              <w:numPr>
                <w:ilvl w:val="0"/>
                <w:numId w:val="16"/>
              </w:numPr>
              <w:spacing w:after="160" w:afterAutospacing="0" w:line="259" w:lineRule="auto"/>
              <w:rPr>
                <w:rFonts w:ascii="Calibri" w:eastAsia="바탕" w:hAnsi="Calibri" w:cs="Calibri"/>
                <w:sz w:val="22"/>
                <w:szCs w:val="22"/>
                <w:lang w:eastAsia="ko-KR"/>
              </w:rPr>
            </w:pPr>
            <w:r>
              <w:rPr>
                <w:rFonts w:ascii="Calibri" w:eastAsia="바탕" w:hAnsi="Calibri" w:cs="Calibri"/>
                <w:sz w:val="22"/>
                <w:szCs w:val="22"/>
                <w:lang w:val="en-US" w:eastAsia="ko-KR"/>
              </w:rPr>
              <w:t>A single synchronization reference is used for all aggregated carriers</w:t>
            </w:r>
          </w:p>
          <w:p w14:paraId="1980F749" w14:textId="77777777" w:rsidR="007661A6" w:rsidRDefault="00372185">
            <w:pPr>
              <w:pStyle w:val="0Maintext"/>
              <w:numPr>
                <w:ilvl w:val="0"/>
                <w:numId w:val="16"/>
              </w:numPr>
              <w:spacing w:after="160" w:afterAutospacing="0" w:line="259" w:lineRule="auto"/>
              <w:rPr>
                <w:rFonts w:ascii="Calibri" w:eastAsia="바탕" w:hAnsi="Calibri" w:cs="Calibri"/>
                <w:sz w:val="22"/>
                <w:szCs w:val="22"/>
                <w:lang w:eastAsia="ko-KR"/>
              </w:rPr>
            </w:pPr>
            <w:r>
              <w:rPr>
                <w:rFonts w:ascii="Calibri" w:eastAsia="바탕" w:hAnsi="Calibri" w:cs="Calibri"/>
                <w:sz w:val="22"/>
                <w:szCs w:val="22"/>
                <w:lang w:eastAsia="ko-KR"/>
              </w:rPr>
              <w:t>Set-A and Set B synchronization carriers configuration procedures.</w:t>
            </w:r>
          </w:p>
        </w:tc>
      </w:tr>
      <w:tr w:rsidR="007661A6" w14:paraId="1980F74E" w14:textId="77777777">
        <w:tc>
          <w:tcPr>
            <w:tcW w:w="1345" w:type="dxa"/>
          </w:tcPr>
          <w:p w14:paraId="1980F74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18" w:type="dxa"/>
          </w:tcPr>
          <w:p w14:paraId="1980F74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4D"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2" w14:textId="77777777">
        <w:tc>
          <w:tcPr>
            <w:tcW w:w="1345" w:type="dxa"/>
          </w:tcPr>
          <w:p w14:paraId="1980F74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918" w:type="dxa"/>
          </w:tcPr>
          <w:p w14:paraId="1980F75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51"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7" w14:textId="77777777">
        <w:tc>
          <w:tcPr>
            <w:tcW w:w="1345" w:type="dxa"/>
            <w:tcBorders>
              <w:top w:val="single" w:sz="4" w:space="0" w:color="auto"/>
              <w:left w:val="single" w:sz="4" w:space="0" w:color="auto"/>
              <w:bottom w:val="single" w:sz="4" w:space="0" w:color="auto"/>
              <w:right w:val="single" w:sz="4" w:space="0" w:color="auto"/>
            </w:tcBorders>
          </w:tcPr>
          <w:p w14:paraId="1980F753"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18" w:type="dxa"/>
            <w:tcBorders>
              <w:top w:val="single" w:sz="4" w:space="0" w:color="auto"/>
              <w:left w:val="single" w:sz="4" w:space="0" w:color="auto"/>
              <w:bottom w:val="single" w:sz="4" w:space="0" w:color="auto"/>
              <w:right w:val="single" w:sz="4" w:space="0" w:color="auto"/>
            </w:tcBorders>
          </w:tcPr>
          <w:p w14:paraId="1980F754"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w:t>
            </w:r>
            <w:r>
              <w:rPr>
                <w:rFonts w:ascii="Calibri" w:hAnsi="Calibri" w:cs="Calibri"/>
                <w:sz w:val="22"/>
                <w:szCs w:val="22"/>
                <w:lang w:eastAsia="ko-KR"/>
              </w:rPr>
              <w:t>es</w:t>
            </w:r>
            <w:proofErr w:type="gramEnd"/>
            <w:r>
              <w:rPr>
                <w:rFonts w:ascii="Calibri" w:hAnsi="Calibri" w:cs="Calibri"/>
                <w:sz w:val="22"/>
                <w:szCs w:val="22"/>
                <w:lang w:eastAsia="ko-KR"/>
              </w:rPr>
              <w:t xml:space="preserve"> with </w:t>
            </w:r>
            <w:r>
              <w:rPr>
                <w:rFonts w:ascii="Calibri" w:hAnsi="Calibri" w:cs="Calibri"/>
                <w:sz w:val="22"/>
                <w:szCs w:val="22"/>
                <w:lang w:eastAsia="ko-KR"/>
              </w:rPr>
              <w:lastRenderedPageBreak/>
              <w:t>comments</w:t>
            </w:r>
          </w:p>
        </w:tc>
        <w:tc>
          <w:tcPr>
            <w:tcW w:w="7371" w:type="dxa"/>
            <w:tcBorders>
              <w:top w:val="single" w:sz="4" w:space="0" w:color="auto"/>
              <w:left w:val="single" w:sz="4" w:space="0" w:color="auto"/>
              <w:bottom w:val="single" w:sz="4" w:space="0" w:color="auto"/>
              <w:right w:val="single" w:sz="4" w:space="0" w:color="auto"/>
            </w:tcBorders>
          </w:tcPr>
          <w:p w14:paraId="1980F755" w14:textId="77777777" w:rsidR="007661A6" w:rsidRDefault="00372185">
            <w:pPr>
              <w:pStyle w:val="0Maintext"/>
              <w:ind w:left="36" w:firstLine="0"/>
              <w:rPr>
                <w:rFonts w:eastAsia="SimSun"/>
              </w:rPr>
            </w:pPr>
            <w:r>
              <w:rPr>
                <w:rFonts w:eastAsia="SimSun"/>
              </w:rPr>
              <w:lastRenderedPageBreak/>
              <w:t xml:space="preserve">For the second bullet, the </w:t>
            </w:r>
            <w:r>
              <w:rPr>
                <w:rFonts w:eastAsia="SimSun"/>
                <w:b/>
                <w:i/>
              </w:rPr>
              <w:t>synchronization reference</w:t>
            </w:r>
            <w:r>
              <w:rPr>
                <w:rFonts w:eastAsia="SimSun"/>
              </w:rPr>
              <w:t xml:space="preserve"> should be the same among all the aggregated carriers.</w:t>
            </w:r>
          </w:p>
          <w:p w14:paraId="1980F756" w14:textId="77777777" w:rsidR="007661A6" w:rsidRDefault="00372185">
            <w:pPr>
              <w:pStyle w:val="0Maintext"/>
              <w:ind w:left="36" w:firstLine="0"/>
              <w:rPr>
                <w:rFonts w:ascii="Calibri" w:eastAsia="바탕" w:hAnsi="Calibri" w:cs="Calibri"/>
                <w:sz w:val="22"/>
                <w:szCs w:val="22"/>
                <w:lang w:val="en-US" w:eastAsia="ko-KR"/>
              </w:rPr>
            </w:pPr>
            <w:r>
              <w:rPr>
                <w:rFonts w:eastAsia="SimSun"/>
              </w:rPr>
              <w:lastRenderedPageBreak/>
              <w:t>Then, based on the same synchronization reference and priority rules, for an S-SSB transmitting UE, a single synchronization reference is used for all the aggregated carriers.</w:t>
            </w:r>
          </w:p>
        </w:tc>
      </w:tr>
      <w:tr w:rsidR="007661A6" w14:paraId="1980F75B" w14:textId="77777777">
        <w:tc>
          <w:tcPr>
            <w:tcW w:w="1345" w:type="dxa"/>
          </w:tcPr>
          <w:p w14:paraId="1980F75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S</w:t>
            </w:r>
            <w:r>
              <w:rPr>
                <w:rFonts w:ascii="Calibri" w:eastAsiaTheme="minorEastAsia" w:hAnsi="Calibri" w:cs="Calibri"/>
                <w:sz w:val="22"/>
                <w:szCs w:val="22"/>
                <w:lang w:val="en-US" w:eastAsia="zh-CN"/>
              </w:rPr>
              <w:t>preadtrum</w:t>
            </w:r>
          </w:p>
        </w:tc>
        <w:tc>
          <w:tcPr>
            <w:tcW w:w="918" w:type="dxa"/>
          </w:tcPr>
          <w:p w14:paraId="1980F75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5A"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F" w14:textId="77777777">
        <w:tc>
          <w:tcPr>
            <w:tcW w:w="1345" w:type="dxa"/>
          </w:tcPr>
          <w:p w14:paraId="1980F75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75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371" w:type="dxa"/>
          </w:tcPr>
          <w:p w14:paraId="1980F75E"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MS Mincho" w:hAnsi="Calibri" w:cs="Calibri"/>
                <w:sz w:val="22"/>
                <w:szCs w:val="22"/>
                <w:lang w:eastAsia="ja-JP"/>
              </w:rPr>
              <w:t>Agree with oppo</w:t>
            </w:r>
          </w:p>
        </w:tc>
      </w:tr>
      <w:tr w:rsidR="007661A6" w14:paraId="1980F767" w14:textId="77777777">
        <w:tc>
          <w:tcPr>
            <w:tcW w:w="1345" w:type="dxa"/>
          </w:tcPr>
          <w:p w14:paraId="1980F76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76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371" w:type="dxa"/>
          </w:tcPr>
          <w:p w14:paraId="1980F76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LTE CA, all concerned carriers must have the same configuration of sync resources and preferred sync reference type (i.e., </w:t>
            </w:r>
            <w:proofErr w:type="spellStart"/>
            <w:r>
              <w:rPr>
                <w:rFonts w:ascii="Calibri" w:eastAsiaTheme="minorEastAsia" w:hAnsi="Calibri" w:cs="Calibri"/>
                <w:sz w:val="22"/>
                <w:szCs w:val="22"/>
                <w:lang w:eastAsia="zh-CN"/>
              </w:rPr>
              <w:t>enb</w:t>
            </w:r>
            <w:proofErr w:type="spellEnd"/>
            <w:r>
              <w:rPr>
                <w:rFonts w:ascii="Calibri" w:eastAsiaTheme="minorEastAsia" w:hAnsi="Calibri" w:cs="Calibri"/>
                <w:sz w:val="22"/>
                <w:szCs w:val="22"/>
                <w:lang w:eastAsia="zh-CN"/>
              </w:rPr>
              <w:t xml:space="preserve"> or </w:t>
            </w:r>
            <w:proofErr w:type="spellStart"/>
            <w:r>
              <w:rPr>
                <w:rFonts w:ascii="Calibri" w:eastAsiaTheme="minorEastAsia" w:hAnsi="Calibri" w:cs="Calibri"/>
                <w:sz w:val="22"/>
                <w:szCs w:val="22"/>
                <w:lang w:eastAsia="zh-CN"/>
              </w:rPr>
              <w:t>gnss</w:t>
            </w:r>
            <w:proofErr w:type="spellEnd"/>
            <w:r>
              <w:rPr>
                <w:rFonts w:ascii="Calibri" w:eastAsiaTheme="minorEastAsia" w:hAnsi="Calibri" w:cs="Calibri"/>
                <w:sz w:val="22"/>
                <w:szCs w:val="22"/>
                <w:lang w:eastAsia="zh-CN"/>
              </w:rPr>
              <w:t xml:space="preserve">), and the SLSS ID and the </w:t>
            </w:r>
            <w:proofErr w:type="spellStart"/>
            <w:r>
              <w:rPr>
                <w:rFonts w:ascii="Calibri" w:eastAsiaTheme="minorEastAsia" w:hAnsi="Calibri" w:cs="Calibri"/>
                <w:sz w:val="22"/>
                <w:szCs w:val="22"/>
                <w:lang w:eastAsia="zh-CN"/>
              </w:rPr>
              <w:t>incoverage</w:t>
            </w:r>
            <w:proofErr w:type="spellEnd"/>
            <w:r>
              <w:rPr>
                <w:rFonts w:ascii="Calibri" w:eastAsiaTheme="minorEastAsia" w:hAnsi="Calibri" w:cs="Calibri"/>
                <w:sz w:val="22"/>
                <w:szCs w:val="22"/>
                <w:lang w:eastAsia="zh-CN"/>
              </w:rPr>
              <w:t xml:space="preserve"> bit carried by the transmitted SLSS/PSBCH are determined based on the selected sync carrier instead of the carrier where the SLSS/PSBCH is transmitted, thus if SLSS/PSBCH transmission on the all carriers have the same sync reference and priority.</w:t>
            </w:r>
          </w:p>
          <w:p w14:paraId="1980F763" w14:textId="77777777" w:rsidR="007661A6" w:rsidRDefault="00372185">
            <w:pPr>
              <w:pStyle w:val="a7"/>
              <w:numPr>
                <w:ilvl w:val="1"/>
                <w:numId w:val="17"/>
              </w:numPr>
              <w:spacing w:before="120" w:line="240" w:lineRule="auto"/>
              <w:rPr>
                <w:rFonts w:ascii="Times New Roman" w:eastAsiaTheme="minorEastAsia" w:hAnsi="Times New Roman"/>
                <w:szCs w:val="20"/>
                <w:lang w:val="en-US"/>
              </w:rPr>
            </w:pPr>
            <w:r>
              <w:rPr>
                <w:rFonts w:ascii="Times New Roman" w:eastAsiaTheme="minorEastAsia" w:hAnsi="Times New Roman"/>
                <w:szCs w:val="20"/>
              </w:rPr>
              <w:t xml:space="preserve">all concerned carriers have the same </w:t>
            </w:r>
            <w:proofErr w:type="spellStart"/>
            <w:r>
              <w:rPr>
                <w:rFonts w:ascii="Times New Roman" w:eastAsiaTheme="minorEastAsia" w:hAnsi="Times New Roman"/>
                <w:szCs w:val="20"/>
              </w:rPr>
              <w:t>typeTxSync</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szCs w:val="20"/>
              </w:rPr>
              <w:t>syncPriority</w:t>
            </w:r>
            <w:proofErr w:type="spellEnd"/>
            <w:r>
              <w:rPr>
                <w:rFonts w:ascii="Times New Roman" w:eastAsiaTheme="minorEastAsia" w:hAnsi="Times New Roman"/>
                <w:szCs w:val="20"/>
              </w:rPr>
              <w:t xml:space="preserve"> configured</w:t>
            </w:r>
          </w:p>
          <w:p w14:paraId="1980F764" w14:textId="77777777" w:rsidR="007661A6" w:rsidRDefault="00372185">
            <w:pPr>
              <w:pStyle w:val="a7"/>
              <w:numPr>
                <w:ilvl w:val="1"/>
                <w:numId w:val="17"/>
              </w:numPr>
              <w:spacing w:before="120" w:line="240" w:lineRule="auto"/>
              <w:rPr>
                <w:rFonts w:ascii="Times New Roman" w:eastAsiaTheme="minorEastAsia" w:hAnsi="Times New Roman"/>
                <w:szCs w:val="20"/>
                <w:lang w:val="en-US"/>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present</w:t>
            </w:r>
          </w:p>
          <w:p w14:paraId="1980F765" w14:textId="77777777" w:rsidR="007661A6" w:rsidRDefault="00372185">
            <w:pPr>
              <w:pStyle w:val="a7"/>
              <w:numPr>
                <w:ilvl w:val="1"/>
                <w:numId w:val="17"/>
              </w:numPr>
              <w:spacing w:before="120" w:line="240" w:lineRule="auto"/>
              <w:rPr>
                <w:rFonts w:ascii="Times New Roman" w:eastAsiaTheme="minorEastAsia" w:hAnsi="Times New Roman"/>
                <w:szCs w:val="20"/>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carrier</w:t>
            </w:r>
          </w:p>
          <w:p w14:paraId="1980F76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is aligned with the principle of LTE SL CA.</w:t>
            </w:r>
          </w:p>
        </w:tc>
      </w:tr>
      <w:tr w:rsidR="007661A6" w14:paraId="1980F76B" w14:textId="77777777">
        <w:tc>
          <w:tcPr>
            <w:tcW w:w="1345" w:type="dxa"/>
          </w:tcPr>
          <w:p w14:paraId="1980F76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76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1980F76A"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6F" w14:textId="77777777">
        <w:tc>
          <w:tcPr>
            <w:tcW w:w="1345" w:type="dxa"/>
          </w:tcPr>
          <w:p w14:paraId="1980F76C"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918" w:type="dxa"/>
          </w:tcPr>
          <w:p w14:paraId="1980F76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6E"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072BFBFD" w14:textId="77777777">
        <w:tc>
          <w:tcPr>
            <w:tcW w:w="1345" w:type="dxa"/>
          </w:tcPr>
          <w:p w14:paraId="55E60CF3" w14:textId="70C5E7E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758B983F" w14:textId="735F268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075C9E27"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5D89DBDF" w14:textId="77777777">
        <w:tc>
          <w:tcPr>
            <w:tcW w:w="1345" w:type="dxa"/>
          </w:tcPr>
          <w:p w14:paraId="54B18C35" w14:textId="74628B81"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Nokia/NSB</w:t>
            </w:r>
          </w:p>
        </w:tc>
        <w:tc>
          <w:tcPr>
            <w:tcW w:w="918" w:type="dxa"/>
          </w:tcPr>
          <w:p w14:paraId="3A5CC058" w14:textId="038EC0BD"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w:t>
            </w:r>
          </w:p>
        </w:tc>
        <w:tc>
          <w:tcPr>
            <w:tcW w:w="7371" w:type="dxa"/>
          </w:tcPr>
          <w:p w14:paraId="1684C34B" w14:textId="77777777" w:rsidR="00AB7EB6" w:rsidRDefault="00AB7EB6" w:rsidP="00AB7EB6">
            <w:pPr>
              <w:pStyle w:val="0Maintext"/>
              <w:spacing w:after="160" w:afterAutospacing="0" w:line="259" w:lineRule="auto"/>
              <w:ind w:firstLine="0"/>
              <w:rPr>
                <w:rFonts w:ascii="Calibri" w:eastAsia="바탕" w:hAnsi="Calibri" w:cs="Calibri"/>
                <w:sz w:val="22"/>
                <w:szCs w:val="22"/>
                <w:lang w:eastAsia="ko-KR"/>
              </w:rPr>
            </w:pPr>
            <w:r w:rsidRPr="4FB710A4">
              <w:rPr>
                <w:rFonts w:ascii="Calibri" w:eastAsia="바탕" w:hAnsi="Calibri" w:cs="Calibri"/>
                <w:sz w:val="22"/>
                <w:szCs w:val="22"/>
                <w:lang w:eastAsia="ko-KR"/>
              </w:rPr>
              <w:t>LTE SL CA synchronization procedure should be used so that all the aggregated carriers use the same sync source.</w:t>
            </w:r>
          </w:p>
          <w:p w14:paraId="134BC9D0" w14:textId="7E44C34C"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lang w:eastAsia="ko-KR"/>
              </w:rPr>
              <w:t>We agree that configuration for SL sync reference p</w:t>
            </w:r>
            <w:proofErr w:type="spellStart"/>
            <w:r w:rsidRPr="4FB710A4">
              <w:rPr>
                <w:rFonts w:asciiTheme="minorHAnsi" w:hAnsiTheme="minorHAnsi" w:cstheme="minorBidi"/>
                <w:sz w:val="22"/>
                <w:szCs w:val="22"/>
                <w:lang w:val="en-US" w:eastAsia="ko-KR"/>
              </w:rPr>
              <w:t>riority</w:t>
            </w:r>
            <w:proofErr w:type="spellEnd"/>
            <w:r w:rsidRPr="4FB710A4">
              <w:rPr>
                <w:rFonts w:asciiTheme="minorHAnsi" w:hAnsiTheme="minorHAnsi" w:cstheme="minorBidi"/>
                <w:sz w:val="22"/>
                <w:szCs w:val="22"/>
                <w:lang w:val="en-US" w:eastAsia="ko-KR"/>
              </w:rPr>
              <w:t xml:space="preserve"> including </w:t>
            </w:r>
            <w:proofErr w:type="spellStart"/>
            <w:r w:rsidRPr="4FB710A4">
              <w:rPr>
                <w:rFonts w:asciiTheme="minorHAnsi" w:hAnsiTheme="minorHAnsi" w:cstheme="minorBidi"/>
                <w:sz w:val="22"/>
                <w:szCs w:val="22"/>
                <w:lang w:val="en-US" w:eastAsia="ko-KR"/>
              </w:rPr>
              <w:t>sl-NbAsSync</w:t>
            </w:r>
            <w:proofErr w:type="spellEnd"/>
            <w:r w:rsidRPr="4FB710A4">
              <w:rPr>
                <w:rFonts w:asciiTheme="minorHAnsi" w:hAnsiTheme="minorHAnsi" w:cstheme="minorBidi"/>
                <w:sz w:val="22"/>
                <w:szCs w:val="22"/>
                <w:lang w:val="en-US" w:eastAsia="ko-KR"/>
              </w:rPr>
              <w:t xml:space="preserve"> should be the same across all the aggregated SL carriers.</w:t>
            </w:r>
          </w:p>
        </w:tc>
      </w:tr>
      <w:tr w:rsidR="00E5450F" w14:paraId="33662164" w14:textId="77777777">
        <w:tc>
          <w:tcPr>
            <w:tcW w:w="1345" w:type="dxa"/>
          </w:tcPr>
          <w:p w14:paraId="400CD16B" w14:textId="35016C44"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46CAC452" w14:textId="12A3316A"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Comments</w:t>
            </w:r>
          </w:p>
        </w:tc>
        <w:tc>
          <w:tcPr>
            <w:tcW w:w="7371" w:type="dxa"/>
          </w:tcPr>
          <w:p w14:paraId="6BDA5E72" w14:textId="19AB78A4"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do not see the need of updating the LTE SL CA procedures. Besides, the WID clearly states “</w:t>
            </w:r>
            <w:r w:rsidRPr="00DD5B4C">
              <w:rPr>
                <w:rFonts w:cs="Times"/>
                <w:lang w:eastAsia="ko-KR"/>
              </w:rPr>
              <w:t>Reuse the LTE sidelink CA design for the following aspects:</w:t>
            </w:r>
            <w:r>
              <w:rPr>
                <w:rFonts w:cs="Times"/>
                <w:lang w:eastAsia="ko-KR"/>
              </w:rPr>
              <w:t xml:space="preserve"> </w:t>
            </w:r>
            <w:r w:rsidRPr="00E54642">
              <w:rPr>
                <w:rFonts w:cs="Times"/>
                <w:lang w:eastAsia="ko-KR"/>
              </w:rPr>
              <w:t>synchronization of aggregated carriers</w:t>
            </w:r>
            <w:r>
              <w:rPr>
                <w:rFonts w:ascii="Calibri" w:eastAsiaTheme="minorEastAsia" w:hAnsi="Calibri" w:cs="Calibri"/>
                <w:sz w:val="22"/>
                <w:szCs w:val="22"/>
                <w:lang w:eastAsia="zh-CN"/>
              </w:rPr>
              <w:t>”.</w:t>
            </w:r>
          </w:p>
        </w:tc>
      </w:tr>
      <w:tr w:rsidR="007D7333" w14:paraId="6BA72914" w14:textId="77777777">
        <w:tc>
          <w:tcPr>
            <w:tcW w:w="1345" w:type="dxa"/>
          </w:tcPr>
          <w:p w14:paraId="2066F326" w14:textId="421E77F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918" w:type="dxa"/>
          </w:tcPr>
          <w:p w14:paraId="288AB619" w14:textId="25EE2C88"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Comment</w:t>
            </w:r>
          </w:p>
        </w:tc>
        <w:tc>
          <w:tcPr>
            <w:tcW w:w="7371" w:type="dxa"/>
          </w:tcPr>
          <w:p w14:paraId="3D2F2E67"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LTE SL CA synchronization procedures with basic definitions of Set-A and Set-B should be reused for Rel-18 SL CA. </w:t>
            </w:r>
          </w:p>
          <w:p w14:paraId="6C78A6E2" w14:textId="56140CD1"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it is necessary to clarity the legacy parameters like </w:t>
            </w:r>
            <w:proofErr w:type="spellStart"/>
            <w:r>
              <w:rPr>
                <w:rFonts w:ascii="Calibri" w:eastAsiaTheme="minorEastAsia" w:hAnsi="Calibri" w:cs="Calibri"/>
                <w:sz w:val="22"/>
                <w:szCs w:val="22"/>
                <w:lang w:eastAsia="zh-CN"/>
              </w:rPr>
              <w:t>sl-NbAsSync</w:t>
            </w:r>
            <w:proofErr w:type="spellEnd"/>
            <w:r>
              <w:rPr>
                <w:rFonts w:ascii="Calibri" w:eastAsiaTheme="minorEastAsia" w:hAnsi="Calibri" w:cs="Calibri"/>
                <w:sz w:val="22"/>
                <w:szCs w:val="22"/>
                <w:lang w:eastAsia="zh-CN"/>
              </w:rPr>
              <w:t xml:space="preserve"> and </w:t>
            </w:r>
            <w:proofErr w:type="spellStart"/>
            <w:r>
              <w:rPr>
                <w:rFonts w:ascii="Calibri" w:eastAsiaTheme="minorEastAsia" w:hAnsi="Calibri" w:cs="Calibri"/>
                <w:sz w:val="22"/>
                <w:szCs w:val="22"/>
                <w:lang w:eastAsia="zh-CN"/>
              </w:rPr>
              <w:t>sl</w:t>
            </w:r>
            <w:proofErr w:type="spellEnd"/>
            <w:r>
              <w:rPr>
                <w:rFonts w:ascii="Calibri" w:eastAsiaTheme="minorEastAsia" w:hAnsi="Calibri" w:cs="Calibri"/>
                <w:sz w:val="22"/>
                <w:szCs w:val="22"/>
                <w:lang w:eastAsia="zh-CN"/>
              </w:rPr>
              <w:t>-SSB-</w:t>
            </w:r>
            <w:proofErr w:type="spellStart"/>
            <w:r>
              <w:rPr>
                <w:rFonts w:ascii="Calibri" w:eastAsiaTheme="minorEastAsia" w:hAnsi="Calibri" w:cs="Calibri"/>
                <w:sz w:val="22"/>
                <w:szCs w:val="22"/>
                <w:lang w:eastAsia="zh-CN"/>
              </w:rPr>
              <w:t>TimeAllocation</w:t>
            </w:r>
            <w:proofErr w:type="spellEnd"/>
            <w:r>
              <w:rPr>
                <w:rFonts w:ascii="Calibri" w:eastAsiaTheme="minorEastAsia" w:hAnsi="Calibri" w:cs="Calibri"/>
                <w:sz w:val="22"/>
                <w:szCs w:val="22"/>
                <w:lang w:eastAsia="zh-CN"/>
              </w:rPr>
              <w:t xml:space="preserve"> are defined per band or per carrier (while from our perspective, they are defined per band in legacy). Only for the latter case (i.e., per carrier definition in legacy), it may be necessary to further discuss whether or not such parameters should be same across all the aggregated SL carriers for Rel-18 SL CA. At current stage, we can accept to remove 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or consider it as a further enhancement.</w:t>
            </w:r>
          </w:p>
        </w:tc>
      </w:tr>
    </w:tbl>
    <w:p w14:paraId="1980F770" w14:textId="77777777" w:rsidR="007661A6" w:rsidRDefault="007661A6">
      <w:pPr>
        <w:autoSpaceDE w:val="0"/>
        <w:autoSpaceDN w:val="0"/>
        <w:rPr>
          <w:rFonts w:ascii="Calibri" w:hAnsi="Calibri" w:cs="Calibri"/>
          <w:color w:val="000000" w:themeColor="text1"/>
          <w:sz w:val="22"/>
        </w:rPr>
      </w:pPr>
    </w:p>
    <w:p w14:paraId="1980F771" w14:textId="77777777" w:rsidR="007661A6" w:rsidRDefault="007661A6">
      <w:pPr>
        <w:autoSpaceDE w:val="0"/>
        <w:autoSpaceDN w:val="0"/>
        <w:rPr>
          <w:rFonts w:ascii="Calibri" w:hAnsi="Calibri" w:cs="Calibri"/>
          <w:color w:val="000000" w:themeColor="text1"/>
          <w:sz w:val="22"/>
        </w:rPr>
      </w:pPr>
    </w:p>
    <w:p w14:paraId="1980F772"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3-1-2: According to LTE SL CA design, it is up to UE implementation how to adjust the transmit power of each carrier when SL carriers have the same priority so that the total transmit power does not </w:t>
      </w:r>
      <w:r>
        <w:rPr>
          <w:rStyle w:val="af3"/>
          <w:rFonts w:asciiTheme="minorHAnsi" w:hAnsiTheme="minorHAnsi" w:cstheme="minorHAnsi"/>
          <w:sz w:val="22"/>
          <w:szCs w:val="22"/>
        </w:rPr>
        <w:lastRenderedPageBreak/>
        <w:t xml:space="preserve">exceed P_CMAX. Companies provide views of whether Proposed conclusion 3-1-2(I) can be agreed for NR SL CA S-SSB power control? </w:t>
      </w:r>
    </w:p>
    <w:p w14:paraId="1980F773" w14:textId="77777777" w:rsidR="007661A6" w:rsidRDefault="007661A6">
      <w:pPr>
        <w:autoSpaceDE w:val="0"/>
        <w:autoSpaceDN w:val="0"/>
        <w:rPr>
          <w:rFonts w:ascii="Calibri" w:hAnsi="Calibri" w:cs="Calibri"/>
          <w:color w:val="000000" w:themeColor="text1"/>
          <w:sz w:val="22"/>
        </w:rPr>
      </w:pPr>
    </w:p>
    <w:p w14:paraId="1980F774"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980F775"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1980F776"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1980F777" w14:textId="77777777" w:rsidR="007661A6" w:rsidRDefault="007661A6">
      <w:pPr>
        <w:autoSpaceDE w:val="0"/>
        <w:autoSpaceDN w:val="0"/>
        <w:rPr>
          <w:rFonts w:asciiTheme="minorHAnsi" w:hAnsiTheme="minorHAnsi" w:cstheme="minorHAns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7B" w14:textId="77777777">
        <w:tc>
          <w:tcPr>
            <w:tcW w:w="1345" w:type="dxa"/>
          </w:tcPr>
          <w:p w14:paraId="1980F77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7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7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82" w14:textId="77777777">
        <w:tc>
          <w:tcPr>
            <w:tcW w:w="1345" w:type="dxa"/>
          </w:tcPr>
          <w:p w14:paraId="1980F77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OPPO</w:t>
            </w:r>
          </w:p>
        </w:tc>
        <w:tc>
          <w:tcPr>
            <w:tcW w:w="918" w:type="dxa"/>
          </w:tcPr>
          <w:p w14:paraId="1980F77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77E"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77F"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Reuse the LTE sidelink CA design for the following aspects:</w:t>
            </w:r>
          </w:p>
          <w:p w14:paraId="1980F780" w14:textId="77777777" w:rsidR="007661A6" w:rsidRDefault="00372185">
            <w:pPr>
              <w:numPr>
                <w:ilvl w:val="1"/>
                <w:numId w:val="12"/>
              </w:numPr>
              <w:overflowPunct w:val="0"/>
              <w:autoSpaceDE w:val="0"/>
              <w:autoSpaceDN w:val="0"/>
              <w:adjustRightInd w:val="0"/>
              <w:spacing w:after="120" w:line="240" w:lineRule="exact"/>
              <w:ind w:left="1440" w:hanging="357"/>
              <w:textAlignment w:val="baseline"/>
              <w:rPr>
                <w:rFonts w:cs="Times"/>
                <w:lang w:eastAsia="ko-KR"/>
              </w:rPr>
            </w:pPr>
            <w:r>
              <w:rPr>
                <w:rFonts w:cs="Times"/>
                <w:lang w:eastAsia="ko-KR"/>
              </w:rPr>
              <w:t xml:space="preserve">Sidelink carrier (re-)selection, synchronization of aggregated carriers, </w:t>
            </w:r>
            <w:r>
              <w:rPr>
                <w:rFonts w:cs="Times"/>
                <w:highlight w:val="yellow"/>
                <w:lang w:eastAsia="ko-KR"/>
              </w:rPr>
              <w:t>Tx power split for simultaneous sidelink transmissions</w:t>
            </w:r>
            <w:r>
              <w:rPr>
                <w:rFonts w:cs="Times"/>
                <w:lang w:eastAsia="ko-KR"/>
              </w:rPr>
              <w:t>, packet duplication</w:t>
            </w:r>
          </w:p>
          <w:p w14:paraId="1980F781"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The TX power split for simultaneous sidelink transmission follows the LTE SL CA design. We should strictly follow the WID to reuse LTE SL CA design.</w:t>
            </w:r>
          </w:p>
        </w:tc>
      </w:tr>
      <w:tr w:rsidR="007661A6" w14:paraId="1980F786" w14:textId="77777777">
        <w:tc>
          <w:tcPr>
            <w:tcW w:w="1345" w:type="dxa"/>
          </w:tcPr>
          <w:p w14:paraId="1980F783"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Apple</w:t>
            </w:r>
          </w:p>
        </w:tc>
        <w:tc>
          <w:tcPr>
            <w:tcW w:w="918" w:type="dxa"/>
          </w:tcPr>
          <w:p w14:paraId="1980F784"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No with comments</w:t>
            </w:r>
          </w:p>
        </w:tc>
        <w:tc>
          <w:tcPr>
            <w:tcW w:w="7371" w:type="dxa"/>
          </w:tcPr>
          <w:p w14:paraId="1980F785"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In NR SL, we have “</w:t>
            </w:r>
            <w:proofErr w:type="spellStart"/>
            <w:r>
              <w:rPr>
                <w:rFonts w:ascii="Calibri" w:eastAsia="바탕" w:hAnsi="Calibri" w:cs="Calibri"/>
                <w:sz w:val="22"/>
                <w:szCs w:val="22"/>
              </w:rPr>
              <w:t>sl</w:t>
            </w:r>
            <w:proofErr w:type="spellEnd"/>
            <w:r>
              <w:rPr>
                <w:rFonts w:ascii="Calibri" w:eastAsia="바탕" w:hAnsi="Calibri" w:cs="Calibri"/>
                <w:sz w:val="22"/>
                <w:szCs w:val="22"/>
              </w:rPr>
              <w:t>-SSB-</w:t>
            </w:r>
            <w:proofErr w:type="spellStart"/>
            <w:r>
              <w:rPr>
                <w:rFonts w:ascii="Calibri" w:eastAsia="바탕" w:hAnsi="Calibri" w:cs="Calibri"/>
                <w:sz w:val="22"/>
                <w:szCs w:val="22"/>
              </w:rPr>
              <w:t>PriorityNR</w:t>
            </w:r>
            <w:proofErr w:type="spellEnd"/>
            <w:r>
              <w:rPr>
                <w:rFonts w:ascii="Calibri" w:eastAsia="바탕" w:hAnsi="Calibri" w:cs="Calibri"/>
                <w:sz w:val="22"/>
                <w:szCs w:val="22"/>
              </w:rPr>
              <w:t xml:space="preserve">” parameter to configure the priority of NR sidelink S-SSB transmission and reception. The transmit power of S-SSB over multiple SL carriers can be determined based on this priority value. Or, we may assume this parameter has the same value over all component carriers. Then we are fine with the proposal. </w:t>
            </w:r>
          </w:p>
        </w:tc>
      </w:tr>
      <w:tr w:rsidR="007661A6" w14:paraId="1980F78A" w14:textId="77777777">
        <w:tc>
          <w:tcPr>
            <w:tcW w:w="1345" w:type="dxa"/>
          </w:tcPr>
          <w:p w14:paraId="1980F78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788"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89"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8E" w14:textId="77777777">
        <w:tc>
          <w:tcPr>
            <w:tcW w:w="1345" w:type="dxa"/>
          </w:tcPr>
          <w:p w14:paraId="1980F78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78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w:t>
            </w:r>
            <w:r>
              <w:rPr>
                <w:rFonts w:ascii="Calibri" w:eastAsiaTheme="minorEastAsia" w:hAnsi="Calibri" w:cs="Calibri" w:hint="eastAsia"/>
                <w:sz w:val="22"/>
                <w:szCs w:val="22"/>
                <w:lang w:val="en-US" w:eastAsia="zh-CN"/>
              </w:rPr>
              <w:t>es</w:t>
            </w:r>
          </w:p>
        </w:tc>
        <w:tc>
          <w:tcPr>
            <w:tcW w:w="7371" w:type="dxa"/>
          </w:tcPr>
          <w:p w14:paraId="1980F78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2" w14:textId="77777777">
        <w:tc>
          <w:tcPr>
            <w:tcW w:w="1345" w:type="dxa"/>
          </w:tcPr>
          <w:p w14:paraId="1980F78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1980F79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9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6" w14:textId="77777777">
        <w:tc>
          <w:tcPr>
            <w:tcW w:w="1345" w:type="dxa"/>
          </w:tcPr>
          <w:p w14:paraId="1980F793"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794"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795"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A" w14:textId="77777777">
        <w:tc>
          <w:tcPr>
            <w:tcW w:w="1345" w:type="dxa"/>
          </w:tcPr>
          <w:p w14:paraId="1980F79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79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1980F79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At least the S-SSB on the select sync carrier cannot be dropped as this carrier is important for maintaining sync information among UEs. </w:t>
            </w:r>
          </w:p>
        </w:tc>
      </w:tr>
      <w:tr w:rsidR="007661A6" w14:paraId="1980F79E" w14:textId="77777777">
        <w:tc>
          <w:tcPr>
            <w:tcW w:w="1345" w:type="dxa"/>
          </w:tcPr>
          <w:p w14:paraId="1980F79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79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79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A2" w14:textId="77777777">
        <w:tc>
          <w:tcPr>
            <w:tcW w:w="1345" w:type="dxa"/>
          </w:tcPr>
          <w:p w14:paraId="1980F79F"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918" w:type="dxa"/>
          </w:tcPr>
          <w:p w14:paraId="1980F7A0"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A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4A4D0B61" w14:textId="77777777">
        <w:tc>
          <w:tcPr>
            <w:tcW w:w="1345" w:type="dxa"/>
          </w:tcPr>
          <w:p w14:paraId="54FB2AF8" w14:textId="2A3C0754"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42AC572B" w14:textId="5BF1DD3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6898D5C0"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6F1E6F2B" w14:textId="77777777">
        <w:tc>
          <w:tcPr>
            <w:tcW w:w="1345" w:type="dxa"/>
          </w:tcPr>
          <w:p w14:paraId="75AB9300" w14:textId="248EA725"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eastAsiaTheme="minorEastAsia" w:hAnsi="Calibri" w:cs="Calibri"/>
                <w:sz w:val="22"/>
                <w:szCs w:val="22"/>
                <w:lang w:val="en-US" w:eastAsia="zh-CN"/>
              </w:rPr>
              <w:t>Nokia/NSB</w:t>
            </w:r>
          </w:p>
        </w:tc>
        <w:tc>
          <w:tcPr>
            <w:tcW w:w="918" w:type="dxa"/>
          </w:tcPr>
          <w:p w14:paraId="52335BBD" w14:textId="0FAF04E5" w:rsidR="00AB7EB6" w:rsidRDefault="00AB7EB6" w:rsidP="00AB7EB6">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371" w:type="dxa"/>
          </w:tcPr>
          <w:p w14:paraId="17533B81" w14:textId="485B7F7C"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rPr>
              <w:t>If the priorities of the S-SSBs are the same the UE should not drop any of the S-SSBs.</w:t>
            </w:r>
          </w:p>
        </w:tc>
      </w:tr>
      <w:tr w:rsidR="00E5450F" w14:paraId="75B9773E" w14:textId="77777777">
        <w:tc>
          <w:tcPr>
            <w:tcW w:w="1345" w:type="dxa"/>
          </w:tcPr>
          <w:p w14:paraId="3B408571" w14:textId="0C8CA501" w:rsidR="00E5450F" w:rsidRPr="4FB710A4"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354C116D" w14:textId="0AA2D508"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45401D" w14:textId="23D35A31" w:rsidR="00E5450F" w:rsidRPr="4FB710A4" w:rsidRDefault="00E5450F" w:rsidP="00E5450F">
            <w:pPr>
              <w:pStyle w:val="0Maintext"/>
              <w:spacing w:after="160" w:afterAutospacing="0" w:line="259" w:lineRule="auto"/>
              <w:ind w:firstLine="0"/>
              <w:rPr>
                <w:rFonts w:ascii="Calibri" w:eastAsia="바탕" w:hAnsi="Calibri" w:cs="Calibri"/>
                <w:sz w:val="22"/>
                <w:szCs w:val="22"/>
              </w:rPr>
            </w:pPr>
            <w:r>
              <w:rPr>
                <w:rFonts w:ascii="Calibri" w:eastAsiaTheme="minorEastAsia" w:hAnsi="Calibri" w:cs="Calibri"/>
                <w:sz w:val="22"/>
                <w:szCs w:val="22"/>
                <w:lang w:eastAsia="zh-CN"/>
              </w:rPr>
              <w:t>Due to limited time, we should follow the WID and reuse LTE design as much as possible.</w:t>
            </w:r>
          </w:p>
        </w:tc>
      </w:tr>
      <w:tr w:rsidR="007D7333" w14:paraId="7DF45A68" w14:textId="77777777">
        <w:tc>
          <w:tcPr>
            <w:tcW w:w="1345" w:type="dxa"/>
          </w:tcPr>
          <w:p w14:paraId="4A50B75B" w14:textId="2B4266C5"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M</w:t>
            </w:r>
            <w:r>
              <w:rPr>
                <w:rFonts w:ascii="Calibri" w:eastAsiaTheme="minorEastAsia" w:hAnsi="Calibri" w:cs="Calibri"/>
                <w:sz w:val="22"/>
                <w:szCs w:val="22"/>
                <w:lang w:val="en-US" w:eastAsia="zh-CN"/>
              </w:rPr>
              <w:t>ediaTek</w:t>
            </w:r>
          </w:p>
        </w:tc>
        <w:tc>
          <w:tcPr>
            <w:tcW w:w="918" w:type="dxa"/>
          </w:tcPr>
          <w:p w14:paraId="1596F115" w14:textId="16EDBF13"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AAB6FFE" w14:textId="77777777" w:rsidR="007D7333" w:rsidRDefault="007D7333" w:rsidP="00E5450F">
            <w:pPr>
              <w:pStyle w:val="0Maintext"/>
              <w:spacing w:after="160" w:afterAutospacing="0" w:line="259" w:lineRule="auto"/>
              <w:ind w:firstLine="0"/>
              <w:rPr>
                <w:rFonts w:ascii="Calibri" w:eastAsiaTheme="minorEastAsia" w:hAnsi="Calibri" w:cs="Calibri"/>
                <w:sz w:val="22"/>
                <w:szCs w:val="22"/>
                <w:lang w:eastAsia="zh-CN"/>
              </w:rPr>
            </w:pPr>
          </w:p>
        </w:tc>
      </w:tr>
    </w:tbl>
    <w:p w14:paraId="1980F7A3" w14:textId="77777777" w:rsidR="007661A6" w:rsidRDefault="007661A6">
      <w:pPr>
        <w:autoSpaceDE w:val="0"/>
        <w:autoSpaceDN w:val="0"/>
        <w:rPr>
          <w:rFonts w:ascii="Calibri" w:hAnsi="Calibri" w:cs="Calibri"/>
          <w:color w:val="000000" w:themeColor="text1"/>
          <w:sz w:val="22"/>
        </w:rPr>
      </w:pPr>
    </w:p>
    <w:p w14:paraId="1980F7A4" w14:textId="77777777" w:rsidR="007661A6" w:rsidRDefault="007661A6">
      <w:pPr>
        <w:autoSpaceDE w:val="0"/>
        <w:autoSpaceDN w:val="0"/>
        <w:spacing w:after="120"/>
        <w:rPr>
          <w:rFonts w:ascii="Calibri" w:hAnsi="Calibri" w:cs="Calibri"/>
          <w:color w:val="000000" w:themeColor="text1"/>
          <w:sz w:val="22"/>
        </w:rPr>
      </w:pPr>
    </w:p>
    <w:p w14:paraId="1980F7A5" w14:textId="77777777" w:rsidR="007661A6" w:rsidRDefault="00372185">
      <w:pPr>
        <w:pStyle w:val="3"/>
        <w:rPr>
          <w:color w:val="000000" w:themeColor="text1"/>
          <w:sz w:val="24"/>
          <w:szCs w:val="24"/>
        </w:rPr>
      </w:pPr>
      <w:r>
        <w:rPr>
          <w:sz w:val="24"/>
          <w:szCs w:val="24"/>
        </w:rPr>
        <w:lastRenderedPageBreak/>
        <w:t>PSCCH/PSSCH power control and SL resource (re)selection procedure</w:t>
      </w:r>
    </w:p>
    <w:p w14:paraId="1980F7A6" w14:textId="77777777" w:rsidR="007661A6" w:rsidRDefault="007661A6">
      <w:pPr>
        <w:autoSpaceDE w:val="0"/>
        <w:autoSpaceDN w:val="0"/>
        <w:spacing w:after="120"/>
        <w:rPr>
          <w:rFonts w:ascii="Calibri" w:hAnsi="Calibri" w:cs="Calibri"/>
          <w:color w:val="000000" w:themeColor="text1"/>
          <w:sz w:val="24"/>
        </w:rPr>
      </w:pPr>
    </w:p>
    <w:p w14:paraId="1980F7A7"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support PSCCH/PSSCH power control for NR SL CA is as follows:</w:t>
      </w:r>
    </w:p>
    <w:tbl>
      <w:tblPr>
        <w:tblStyle w:val="af2"/>
        <w:tblW w:w="9631" w:type="dxa"/>
        <w:tblLayout w:type="fixed"/>
        <w:tblLook w:val="04A0" w:firstRow="1" w:lastRow="0" w:firstColumn="1" w:lastColumn="0" w:noHBand="0" w:noVBand="1"/>
      </w:tblPr>
      <w:tblGrid>
        <w:gridCol w:w="9631"/>
      </w:tblGrid>
      <w:tr w:rsidR="007661A6" w14:paraId="1980F7AD" w14:textId="77777777">
        <w:tc>
          <w:tcPr>
            <w:tcW w:w="9631" w:type="dxa"/>
          </w:tcPr>
          <w:p w14:paraId="1980F7A8"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power control of PSCCH/PSSCH</w:t>
            </w:r>
          </w:p>
          <w:p w14:paraId="1980F7A9"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7A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Nokia[</w:t>
            </w:r>
            <w:proofErr w:type="gramEnd"/>
            <w:r>
              <w:rPr>
                <w:rFonts w:asciiTheme="minorHAnsi" w:hAnsiTheme="minorHAnsi" w:cstheme="minorHAnsi"/>
                <w:bCs/>
                <w:sz w:val="22"/>
                <w:szCs w:val="28"/>
                <w:lang w:eastAsia="ko-KR"/>
              </w:rPr>
              <w:t xml:space="preserve">1], Huawei[2], vivo[4], Intel[5], CATT[6], Apple[10], Xiaomi[11], Sharp[12], DCM[13], OPPO[14], Samsung[16], Transsion[18], Qualcomm[20], LGE[21], </w:t>
            </w:r>
            <w:r>
              <w:rPr>
                <w:rFonts w:asciiTheme="minorHAnsi" w:hAnsiTheme="minorHAnsi" w:cstheme="minorHAnsi"/>
                <w:color w:val="000000"/>
                <w:sz w:val="22"/>
                <w:szCs w:val="22"/>
                <w:lang w:val="en-AU" w:eastAsia="ko-KR"/>
              </w:rPr>
              <w:t>WILUS[24], (15)</w:t>
            </w:r>
          </w:p>
          <w:p w14:paraId="1980F7AB"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Allocate power to carrier with nominal power configured first, then allocate reaming power to other carriers</w:t>
            </w:r>
          </w:p>
          <w:p w14:paraId="1980F7A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ZTE[</w:t>
            </w:r>
            <w:proofErr w:type="gramEnd"/>
            <w:r>
              <w:rPr>
                <w:rFonts w:asciiTheme="minorHAnsi" w:hAnsiTheme="minorHAnsi" w:cstheme="minorHAnsi"/>
                <w:bCs/>
                <w:sz w:val="22"/>
                <w:szCs w:val="28"/>
                <w:lang w:eastAsia="ko-KR"/>
              </w:rPr>
              <w:t>15], (1)</w:t>
            </w:r>
          </w:p>
        </w:tc>
      </w:tr>
    </w:tbl>
    <w:p w14:paraId="1980F7AE" w14:textId="77777777" w:rsidR="007661A6" w:rsidRDefault="007661A6">
      <w:pPr>
        <w:autoSpaceDE w:val="0"/>
        <w:autoSpaceDN w:val="0"/>
        <w:rPr>
          <w:rFonts w:ascii="Calibri" w:hAnsi="Calibri" w:cs="Calibri"/>
          <w:color w:val="000000" w:themeColor="text1"/>
          <w:sz w:val="22"/>
        </w:rPr>
      </w:pPr>
    </w:p>
    <w:p w14:paraId="1980F7AF"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support Mode 2 operation for NR SL CA is as follows:</w:t>
      </w:r>
    </w:p>
    <w:tbl>
      <w:tblPr>
        <w:tblStyle w:val="af2"/>
        <w:tblW w:w="9631" w:type="dxa"/>
        <w:tblLayout w:type="fixed"/>
        <w:tblLook w:val="04A0" w:firstRow="1" w:lastRow="0" w:firstColumn="1" w:lastColumn="0" w:noHBand="0" w:noVBand="1"/>
      </w:tblPr>
      <w:tblGrid>
        <w:gridCol w:w="9631"/>
      </w:tblGrid>
      <w:tr w:rsidR="007661A6" w14:paraId="1980F7BD" w14:textId="77777777">
        <w:tc>
          <w:tcPr>
            <w:tcW w:w="9631" w:type="dxa"/>
          </w:tcPr>
          <w:p w14:paraId="1980F7B0"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resource (re)selection procedure</w:t>
            </w:r>
          </w:p>
          <w:p w14:paraId="1980F7B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No enhancement for SL CA operation</w:t>
            </w:r>
          </w:p>
          <w:p w14:paraId="1980F7B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CATT[</w:t>
            </w:r>
            <w:proofErr w:type="gramEnd"/>
            <w:r>
              <w:rPr>
                <w:rFonts w:asciiTheme="minorHAnsi" w:hAnsiTheme="minorHAnsi" w:cstheme="minorHAnsi"/>
                <w:color w:val="000000"/>
                <w:sz w:val="22"/>
                <w:szCs w:val="22"/>
                <w:lang w:val="en-AU" w:eastAsia="ko-KR"/>
              </w:rPr>
              <w:t>6], NEC[7], CMCC[8], Apple[10], DCM[13], OPPO[14], Samsung[16], Transsion[18], InterDigital[19], Qualcomm[20], Ericsson[23], (11)</w:t>
            </w:r>
          </w:p>
          <w:p w14:paraId="1980F7B3"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half-duplex slots of adjacent carrier(s)</w:t>
            </w:r>
          </w:p>
          <w:p w14:paraId="1980F7B4"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Spreadtrum[</w:t>
            </w:r>
            <w:proofErr w:type="gramEnd"/>
            <w:r>
              <w:rPr>
                <w:rFonts w:asciiTheme="minorHAnsi" w:hAnsiTheme="minorHAnsi" w:cstheme="minorHAnsi"/>
                <w:color w:val="000000"/>
                <w:sz w:val="22"/>
                <w:szCs w:val="22"/>
                <w:lang w:val="en-AU" w:eastAsia="ko-KR"/>
              </w:rPr>
              <w:t>3], CATT[6], MediaTek[22], (3)</w:t>
            </w:r>
          </w:p>
          <w:p w14:paraId="1980F7B5"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the transmission(s) on adjacent carrier(s)</w:t>
            </w:r>
          </w:p>
          <w:p w14:paraId="1980F7B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ZTE[15], (2)</w:t>
            </w:r>
          </w:p>
          <w:p w14:paraId="1980F7B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PSSCH TX/RX prioritization across multiple SL carriers</w:t>
            </w:r>
          </w:p>
          <w:p w14:paraId="1980F7B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(1)</w:t>
            </w:r>
          </w:p>
          <w:p w14:paraId="1980F7B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expects the MAC to select contiguous RBs for simultaneous transmission of multi-TB across multiple SL carriers</w:t>
            </w:r>
          </w:p>
          <w:p w14:paraId="1980F7BA"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Qualcomm[</w:t>
            </w:r>
            <w:proofErr w:type="gramEnd"/>
            <w:r>
              <w:rPr>
                <w:rFonts w:asciiTheme="minorHAnsi" w:hAnsiTheme="minorHAnsi" w:cstheme="minorHAnsi"/>
                <w:color w:val="000000"/>
                <w:sz w:val="22"/>
                <w:szCs w:val="22"/>
                <w:lang w:val="en-AU" w:eastAsia="ko-KR"/>
              </w:rPr>
              <w:t>20], (1)</w:t>
            </w:r>
          </w:p>
          <w:p w14:paraId="1980F7B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failure on other carrier(s) due to consecutive DTX or excessive retransmissions </w:t>
            </w:r>
          </w:p>
          <w:p w14:paraId="1980F7B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MediaTek[</w:t>
            </w:r>
            <w:proofErr w:type="gramEnd"/>
            <w:r>
              <w:rPr>
                <w:rFonts w:asciiTheme="minorHAnsi" w:hAnsiTheme="minorHAnsi" w:cstheme="minorHAnsi"/>
                <w:color w:val="000000"/>
                <w:sz w:val="22"/>
                <w:szCs w:val="22"/>
                <w:lang w:val="en-AU" w:eastAsia="ko-KR"/>
              </w:rPr>
              <w:t>22], (1)</w:t>
            </w:r>
          </w:p>
        </w:tc>
      </w:tr>
    </w:tbl>
    <w:p w14:paraId="1980F7BE" w14:textId="77777777" w:rsidR="007661A6" w:rsidRDefault="007661A6">
      <w:pPr>
        <w:autoSpaceDE w:val="0"/>
        <w:autoSpaceDN w:val="0"/>
        <w:rPr>
          <w:rFonts w:ascii="Calibri" w:hAnsi="Calibri" w:cs="Calibri"/>
          <w:color w:val="000000" w:themeColor="text1"/>
          <w:sz w:val="22"/>
        </w:rPr>
      </w:pPr>
    </w:p>
    <w:p w14:paraId="1980F7BF" w14:textId="77777777" w:rsidR="007661A6" w:rsidRDefault="007661A6">
      <w:pPr>
        <w:autoSpaceDE w:val="0"/>
        <w:autoSpaceDN w:val="0"/>
        <w:spacing w:after="120"/>
        <w:rPr>
          <w:rFonts w:ascii="Calibri" w:hAnsi="Calibri" w:cs="Calibri"/>
          <w:color w:val="000000" w:themeColor="text1"/>
          <w:sz w:val="22"/>
        </w:rPr>
      </w:pPr>
    </w:p>
    <w:p w14:paraId="1980F7C0" w14:textId="57A4B29E" w:rsidR="007661A6" w:rsidRDefault="00372185">
      <w:pPr>
        <w:pStyle w:val="4"/>
        <w:rPr>
          <w:i w:val="0"/>
          <w:sz w:val="24"/>
          <w:szCs w:val="24"/>
        </w:rPr>
      </w:pPr>
      <w:r>
        <w:rPr>
          <w:i w:val="0"/>
          <w:sz w:val="24"/>
          <w:szCs w:val="24"/>
        </w:rPr>
        <w:t>[</w:t>
      </w:r>
      <w:r w:rsidR="00A24C82">
        <w:rPr>
          <w:i w:val="0"/>
          <w:sz w:val="24"/>
          <w:szCs w:val="24"/>
        </w:rPr>
        <w:t>CLOSED</w:t>
      </w:r>
      <w:r>
        <w:rPr>
          <w:i w:val="0"/>
          <w:sz w:val="24"/>
          <w:szCs w:val="24"/>
        </w:rPr>
        <w:t>] 1</w:t>
      </w:r>
      <w:r>
        <w:rPr>
          <w:i w:val="0"/>
          <w:sz w:val="24"/>
          <w:szCs w:val="24"/>
          <w:vertAlign w:val="superscript"/>
        </w:rPr>
        <w:t>st</w:t>
      </w:r>
      <w:r>
        <w:rPr>
          <w:i w:val="0"/>
          <w:sz w:val="24"/>
          <w:szCs w:val="24"/>
        </w:rPr>
        <w:t xml:space="preserve"> round discussion (2 questions)</w:t>
      </w:r>
    </w:p>
    <w:p w14:paraId="1980F7C1" w14:textId="77777777" w:rsidR="007661A6" w:rsidRDefault="007661A6">
      <w:pPr>
        <w:autoSpaceDE w:val="0"/>
        <w:autoSpaceDN w:val="0"/>
        <w:spacing w:after="120"/>
        <w:rPr>
          <w:rFonts w:ascii="Calibri" w:hAnsi="Calibri" w:cs="Calibri"/>
          <w:color w:val="000000" w:themeColor="text1"/>
          <w:sz w:val="24"/>
        </w:rPr>
      </w:pPr>
    </w:p>
    <w:p w14:paraId="1980F7C2"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3-2-1: Companies provide views of whether Proposed conclusion 3-2-1(I) can be agreed for NR SL CA PSCCH/PSSCH power control? </w:t>
      </w:r>
    </w:p>
    <w:p w14:paraId="1980F7C3" w14:textId="77777777" w:rsidR="007661A6" w:rsidRDefault="007661A6">
      <w:pPr>
        <w:autoSpaceDE w:val="0"/>
        <w:autoSpaceDN w:val="0"/>
        <w:rPr>
          <w:rFonts w:ascii="Calibri" w:hAnsi="Calibri" w:cs="Calibri"/>
          <w:color w:val="000000" w:themeColor="text1"/>
          <w:sz w:val="22"/>
        </w:rPr>
      </w:pPr>
    </w:p>
    <w:p w14:paraId="1980F7C4"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1980F7C5"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1980F7C6" w14:textId="77777777" w:rsidR="007661A6" w:rsidRDefault="00372185">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1980F7C7"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CB" w14:textId="77777777">
        <w:tc>
          <w:tcPr>
            <w:tcW w:w="1345" w:type="dxa"/>
          </w:tcPr>
          <w:p w14:paraId="1980F7C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C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C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D4" w14:textId="77777777">
        <w:tc>
          <w:tcPr>
            <w:tcW w:w="1345" w:type="dxa"/>
          </w:tcPr>
          <w:p w14:paraId="1980F7C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7CD" w14:textId="77777777" w:rsidR="007661A6" w:rsidRDefault="007661A6">
            <w:pPr>
              <w:pStyle w:val="0Maintext"/>
              <w:spacing w:after="160" w:afterAutospacing="0" w:line="259" w:lineRule="auto"/>
              <w:ind w:firstLine="0"/>
              <w:rPr>
                <w:rFonts w:ascii="Calibri" w:eastAsiaTheme="minorEastAsia" w:hAnsi="Calibri" w:cs="Calibri"/>
                <w:sz w:val="22"/>
                <w:szCs w:val="22"/>
                <w:lang w:val="en-US" w:eastAsia="zh-CN"/>
              </w:rPr>
            </w:pPr>
          </w:p>
        </w:tc>
        <w:tc>
          <w:tcPr>
            <w:tcW w:w="7371" w:type="dxa"/>
          </w:tcPr>
          <w:p w14:paraId="1980F7CE"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The existing NR procedure should be modified to reflect the LTE procedure. Is the intention of the proposal to modify the NR power control to make the overall power control cross carrier follow LTE SL CA as below?</w:t>
            </w:r>
          </w:p>
          <w:p w14:paraId="1980F7CF" w14:textId="77777777" w:rsidR="007661A6" w:rsidRDefault="00372185">
            <w:pPr>
              <w:pStyle w:val="0Maintext"/>
              <w:numPr>
                <w:ilvl w:val="0"/>
                <w:numId w:val="14"/>
              </w:numPr>
              <w:rPr>
                <w:rFonts w:ascii="Calibri" w:eastAsia="바탕" w:hAnsi="Calibri" w:cs="Calibri"/>
                <w:sz w:val="22"/>
                <w:szCs w:val="22"/>
              </w:rPr>
            </w:pPr>
            <w:r>
              <w:rPr>
                <w:rFonts w:ascii="Calibri" w:eastAsia="바탕" w:hAnsi="Calibri" w:cs="Calibri"/>
                <w:sz w:val="22"/>
                <w:szCs w:val="22"/>
              </w:rPr>
              <w:t xml:space="preserve">NR SL UE determines the </w:t>
            </w:r>
            <w:r>
              <w:rPr>
                <w:rFonts w:asciiTheme="minorHAnsi" w:hAnsiTheme="minorHAnsi" w:cstheme="minorHAnsi"/>
                <w:bCs/>
                <w:sz w:val="22"/>
                <w:lang w:val="en-US" w:eastAsia="ko-KR"/>
              </w:rPr>
              <w:t xml:space="preserve">PSCCH/PSSCH </w:t>
            </w:r>
            <w:r>
              <w:rPr>
                <w:rFonts w:ascii="Calibri" w:eastAsia="바탕" w:hAnsi="Calibri" w:cs="Calibri"/>
                <w:sz w:val="22"/>
                <w:szCs w:val="22"/>
              </w:rPr>
              <w:t>transmit power for each component carrier based on Rel-16/17 power control procedure as per TS 38.213.</w:t>
            </w:r>
          </w:p>
          <w:p w14:paraId="1980F7D0" w14:textId="77777777" w:rsidR="007661A6" w:rsidRDefault="00372185">
            <w:pPr>
              <w:pStyle w:val="0Maintext"/>
              <w:numPr>
                <w:ilvl w:val="1"/>
                <w:numId w:val="14"/>
              </w:numPr>
              <w:rPr>
                <w:rFonts w:ascii="Calibri" w:eastAsia="바탕" w:hAnsi="Calibri" w:cs="Calibri"/>
                <w:sz w:val="22"/>
                <w:szCs w:val="22"/>
              </w:rPr>
            </w:pPr>
            <w:r>
              <w:rPr>
                <w:rFonts w:ascii="Calibri" w:eastAsia="바탕" w:hAnsi="Calibri" w:cs="Calibri"/>
                <w:sz w:val="22"/>
                <w:szCs w:val="22"/>
              </w:rPr>
              <w:t>If the transmit power across all the carriers would exceed P</w:t>
            </w:r>
            <w:r>
              <w:rPr>
                <w:rFonts w:ascii="Calibri" w:eastAsia="바탕" w:hAnsi="Calibri" w:cs="Calibri"/>
                <w:sz w:val="22"/>
                <w:szCs w:val="22"/>
                <w:vertAlign w:val="subscript"/>
              </w:rPr>
              <w:t>CMAX</w:t>
            </w:r>
            <w:r>
              <w:rPr>
                <w:rFonts w:ascii="Calibri" w:eastAsia="바탕" w:hAnsi="Calibri" w:cs="Calibri"/>
                <w:sz w:val="22"/>
                <w:szCs w:val="22"/>
              </w:rPr>
              <w:t xml:space="preserve">: </w:t>
            </w:r>
          </w:p>
          <w:p w14:paraId="1980F7D1" w14:textId="77777777" w:rsidR="007661A6" w:rsidRDefault="00372185">
            <w:pPr>
              <w:pStyle w:val="0Maintext"/>
              <w:numPr>
                <w:ilvl w:val="4"/>
                <w:numId w:val="14"/>
              </w:numPr>
              <w:rPr>
                <w:rFonts w:ascii="Calibri" w:eastAsia="바탕" w:hAnsi="Calibri" w:cs="Calibri"/>
                <w:sz w:val="22"/>
                <w:szCs w:val="22"/>
              </w:rPr>
            </w:pPr>
            <w:r>
              <w:rPr>
                <w:rFonts w:ascii="Calibri" w:eastAsia="바탕" w:hAnsi="Calibri" w:cs="Calibri"/>
                <w:sz w:val="22"/>
                <w:szCs w:val="22"/>
              </w:rPr>
              <w:t xml:space="preserve">The UE first adjusts the transmit power of the transmission with the largest priority value in SCI-1 </w:t>
            </w:r>
          </w:p>
          <w:p w14:paraId="1980F7D2" w14:textId="77777777" w:rsidR="007661A6" w:rsidRDefault="00372185">
            <w:pPr>
              <w:pStyle w:val="0Maintext"/>
              <w:numPr>
                <w:ilvl w:val="4"/>
                <w:numId w:val="14"/>
              </w:numPr>
              <w:rPr>
                <w:rFonts w:ascii="Calibri" w:eastAsia="바탕" w:hAnsi="Calibri" w:cs="Calibri"/>
                <w:sz w:val="22"/>
                <w:szCs w:val="22"/>
              </w:rPr>
            </w:pPr>
            <w:r>
              <w:rPr>
                <w:rFonts w:ascii="Calibri" w:eastAsia="바탕" w:hAnsi="Calibri" w:cs="Calibri"/>
                <w:sz w:val="22"/>
                <w:szCs w:val="22"/>
              </w:rPr>
              <w:t xml:space="preserve">Even with the adjustment if the Tx power condition is not met, the transmission with the largest priority is dropped. </w:t>
            </w:r>
          </w:p>
          <w:p w14:paraId="1980F7D3" w14:textId="77777777" w:rsidR="007661A6" w:rsidRDefault="00372185">
            <w:pPr>
              <w:pStyle w:val="0Maintext"/>
              <w:numPr>
                <w:ilvl w:val="4"/>
                <w:numId w:val="14"/>
              </w:numPr>
              <w:spacing w:after="0" w:afterAutospacing="0"/>
              <w:rPr>
                <w:rFonts w:ascii="Calibri" w:eastAsia="바탕" w:hAnsi="Calibri" w:cs="Calibri"/>
                <w:sz w:val="22"/>
                <w:szCs w:val="22"/>
              </w:rPr>
            </w:pPr>
            <w:r>
              <w:rPr>
                <w:rFonts w:ascii="Calibri" w:eastAsia="바탕" w:hAnsi="Calibri" w:cs="Calibri"/>
                <w:sz w:val="22"/>
                <w:szCs w:val="22"/>
              </w:rPr>
              <w:t>The UE repeats the above steps with the transmission with the next largest priority value if the transmit power criteria is not met after Tx dropping till the Tx power criteria is satisfied.</w:t>
            </w:r>
          </w:p>
        </w:tc>
      </w:tr>
      <w:tr w:rsidR="007661A6" w14:paraId="1980F7DB" w14:textId="77777777">
        <w:tc>
          <w:tcPr>
            <w:tcW w:w="1345" w:type="dxa"/>
          </w:tcPr>
          <w:p w14:paraId="1980F7D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7D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7D7"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7D8"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Reuse the LTE sidelink CA design for the following aspects:</w:t>
            </w:r>
          </w:p>
          <w:p w14:paraId="1980F7D9" w14:textId="77777777" w:rsidR="007661A6" w:rsidRDefault="00372185">
            <w:pPr>
              <w:numPr>
                <w:ilvl w:val="1"/>
                <w:numId w:val="12"/>
              </w:numPr>
              <w:overflowPunct w:val="0"/>
              <w:autoSpaceDE w:val="0"/>
              <w:autoSpaceDN w:val="0"/>
              <w:adjustRightInd w:val="0"/>
              <w:spacing w:after="120" w:line="240" w:lineRule="exact"/>
              <w:ind w:left="1440" w:hanging="357"/>
              <w:textAlignment w:val="baseline"/>
              <w:rPr>
                <w:rFonts w:cs="Times"/>
                <w:lang w:eastAsia="ko-KR"/>
              </w:rPr>
            </w:pPr>
            <w:r>
              <w:rPr>
                <w:rFonts w:cs="Times"/>
                <w:lang w:eastAsia="ko-KR"/>
              </w:rPr>
              <w:t xml:space="preserve">Sidelink carrier (re-)selection, synchronization of aggregated carriers, </w:t>
            </w:r>
            <w:r>
              <w:rPr>
                <w:rFonts w:cs="Times"/>
                <w:highlight w:val="yellow"/>
                <w:lang w:eastAsia="ko-KR"/>
              </w:rPr>
              <w:t>Tx power split for simultaneous sidelink transmissions</w:t>
            </w:r>
            <w:r>
              <w:rPr>
                <w:rFonts w:cs="Times"/>
                <w:lang w:eastAsia="ko-KR"/>
              </w:rPr>
              <w:t>, packet duplication</w:t>
            </w:r>
          </w:p>
          <w:p w14:paraId="1980F7DA"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The TX power split for simultaneous sidelink transmission follows the LTE SL CA design. We should strictly follow the WID to reuse LTE SL CA design.</w:t>
            </w:r>
          </w:p>
        </w:tc>
      </w:tr>
      <w:tr w:rsidR="007661A6" w14:paraId="1980F7DF" w14:textId="77777777">
        <w:tc>
          <w:tcPr>
            <w:tcW w:w="1345" w:type="dxa"/>
          </w:tcPr>
          <w:p w14:paraId="1980F7D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918" w:type="dxa"/>
          </w:tcPr>
          <w:p w14:paraId="1980F7D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371" w:type="dxa"/>
          </w:tcPr>
          <w:p w14:paraId="1980F7D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Reuse the LTE design only mean that every </w:t>
            </w:r>
            <w:proofErr w:type="gramStart"/>
            <w:r>
              <w:rPr>
                <w:rFonts w:ascii="Calibri" w:eastAsiaTheme="minorEastAsia" w:hAnsi="Calibri" w:cs="Calibri"/>
                <w:sz w:val="22"/>
                <w:szCs w:val="22"/>
                <w:lang w:eastAsia="zh-CN"/>
              </w:rPr>
              <w:t>details  is</w:t>
            </w:r>
            <w:proofErr w:type="gramEnd"/>
            <w:r>
              <w:rPr>
                <w:rFonts w:ascii="Calibri" w:eastAsiaTheme="minorEastAsia" w:hAnsi="Calibri" w:cs="Calibri"/>
                <w:sz w:val="22"/>
                <w:szCs w:val="22"/>
                <w:lang w:eastAsia="zh-CN"/>
              </w:rPr>
              <w:t xml:space="preserve"> exactly as LTE specification</w:t>
            </w:r>
          </w:p>
        </w:tc>
      </w:tr>
      <w:tr w:rsidR="007661A6" w14:paraId="1980F7E3" w14:textId="77777777">
        <w:tc>
          <w:tcPr>
            <w:tcW w:w="1345" w:type="dxa"/>
          </w:tcPr>
          <w:p w14:paraId="1980F7E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7E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7E2"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E7" w14:textId="77777777">
        <w:tc>
          <w:tcPr>
            <w:tcW w:w="1345" w:type="dxa"/>
          </w:tcPr>
          <w:p w14:paraId="1980F7E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7E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E6"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EB" w14:textId="77777777">
        <w:tc>
          <w:tcPr>
            <w:tcW w:w="1345" w:type="dxa"/>
          </w:tcPr>
          <w:p w14:paraId="1980F7E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1980F7E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7EA"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EF" w14:textId="77777777">
        <w:tc>
          <w:tcPr>
            <w:tcW w:w="1345" w:type="dxa"/>
          </w:tcPr>
          <w:p w14:paraId="1980F7E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1980F7E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E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F3" w14:textId="77777777">
        <w:tc>
          <w:tcPr>
            <w:tcW w:w="1345" w:type="dxa"/>
          </w:tcPr>
          <w:p w14:paraId="1980F7F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DCM</w:t>
            </w:r>
          </w:p>
        </w:tc>
        <w:tc>
          <w:tcPr>
            <w:tcW w:w="918" w:type="dxa"/>
          </w:tcPr>
          <w:p w14:paraId="1980F7F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7F2"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ny optimization that causes additional RAN1 discussion is not needed.</w:t>
            </w:r>
          </w:p>
        </w:tc>
      </w:tr>
      <w:tr w:rsidR="007661A6" w14:paraId="1980F7F8" w14:textId="77777777">
        <w:tc>
          <w:tcPr>
            <w:tcW w:w="1345" w:type="dxa"/>
          </w:tcPr>
          <w:p w14:paraId="1980F7F4"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eastAsiaTheme="minorEastAsia" w:cs="Times New Roman"/>
                <w:sz w:val="22"/>
                <w:szCs w:val="22"/>
                <w:lang w:val="en-US" w:eastAsia="zh-CN"/>
              </w:rPr>
              <w:lastRenderedPageBreak/>
              <w:t>vivo</w:t>
            </w:r>
          </w:p>
        </w:tc>
        <w:tc>
          <w:tcPr>
            <w:tcW w:w="918" w:type="dxa"/>
          </w:tcPr>
          <w:p w14:paraId="1980F7F5"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eastAsiaTheme="minorEastAsia" w:cs="Times New Roman"/>
                <w:sz w:val="22"/>
                <w:szCs w:val="22"/>
                <w:lang w:val="en-US" w:eastAsia="zh-CN"/>
              </w:rPr>
              <w:t>comments</w:t>
            </w:r>
          </w:p>
        </w:tc>
        <w:tc>
          <w:tcPr>
            <w:tcW w:w="7371" w:type="dxa"/>
          </w:tcPr>
          <w:p w14:paraId="1980F7F6" w14:textId="77777777" w:rsidR="007661A6" w:rsidRDefault="00372185">
            <w:pPr>
              <w:pStyle w:val="0Maintext"/>
              <w:spacing w:after="160" w:afterAutospacing="0" w:line="259" w:lineRule="auto"/>
              <w:ind w:firstLine="0"/>
              <w:rPr>
                <w:rFonts w:eastAsiaTheme="minorEastAsia" w:cs="Times New Roman"/>
                <w:sz w:val="22"/>
                <w:szCs w:val="22"/>
                <w:lang w:eastAsia="zh-CN"/>
              </w:rPr>
            </w:pPr>
            <w:r>
              <w:rPr>
                <w:rFonts w:eastAsiaTheme="minorEastAsia" w:cs="Times New Roman"/>
                <w:sz w:val="22"/>
                <w:szCs w:val="22"/>
                <w:lang w:eastAsia="zh-CN"/>
              </w:rPr>
              <w:t>Ok with the intention but the proposal is a bit generic.</w:t>
            </w:r>
          </w:p>
          <w:p w14:paraId="1980F7F7" w14:textId="77777777" w:rsidR="007661A6" w:rsidRDefault="00372185">
            <w:pPr>
              <w:pStyle w:val="0Maintext"/>
              <w:spacing w:after="160" w:afterAutospacing="0" w:line="259" w:lineRule="auto"/>
              <w:ind w:firstLine="0"/>
              <w:rPr>
                <w:rFonts w:eastAsiaTheme="minorEastAsia" w:cs="Times New Roman"/>
                <w:sz w:val="22"/>
                <w:szCs w:val="22"/>
                <w:lang w:eastAsia="zh-CN"/>
              </w:rPr>
            </w:pPr>
            <w:r>
              <w:rPr>
                <w:rFonts w:eastAsiaTheme="minorEastAsia" w:cs="Times New Roman"/>
                <w:sz w:val="22"/>
                <w:szCs w:val="22"/>
                <w:lang w:eastAsia="zh-CN"/>
              </w:rPr>
              <w:t>We think more details should be provided so that whole picture can be clear to the group. Our understanding is that</w:t>
            </w:r>
            <w:bookmarkStart w:id="8" w:name="_Ref142596782"/>
            <w:bookmarkStart w:id="9" w:name="_Ref142488941"/>
            <w:r>
              <w:rPr>
                <w:rFonts w:eastAsiaTheme="minorEastAsia" w:cs="Times New Roman"/>
                <w:sz w:val="22"/>
                <w:szCs w:val="22"/>
                <w:lang w:eastAsia="zh-CN"/>
              </w:rPr>
              <w:t xml:space="preserve"> </w:t>
            </w:r>
            <w:r>
              <w:rPr>
                <w:rFonts w:cs="Times New Roman"/>
              </w:rPr>
              <w:t xml:space="preserve">UE should perform </w:t>
            </w:r>
            <w:bookmarkStart w:id="10" w:name="_Hlk142414919"/>
            <w:r>
              <w:rPr>
                <w:rFonts w:cs="Times New Roman"/>
              </w:rPr>
              <w:t>per CC basis PSSCH</w:t>
            </w:r>
            <w:r>
              <w:rPr>
                <w:rFonts w:eastAsiaTheme="minorEastAsia" w:cs="Times New Roman"/>
                <w:lang w:eastAsia="zh-CN"/>
              </w:rPr>
              <w:t>/PSCCH</w:t>
            </w:r>
            <w:r>
              <w:rPr>
                <w:rFonts w:cs="Times New Roman"/>
              </w:rPr>
              <w:t xml:space="preserve"> power control based on the legacy procedure</w:t>
            </w:r>
            <w:bookmarkEnd w:id="10"/>
            <w:r>
              <w:rPr>
                <w:rFonts w:cs="Times New Roman"/>
              </w:rPr>
              <w:t>.</w:t>
            </w:r>
            <w:bookmarkStart w:id="11" w:name="_Ref142596786"/>
            <w:bookmarkEnd w:id="8"/>
            <w:r>
              <w:rPr>
                <w:rFonts w:cs="Times New Roman"/>
              </w:rPr>
              <w:t xml:space="preserve"> And then if the total power of the PSSCH on multiple carriers is larger than the total power budget for CA, UE can adjust the transmission power of some PSSCHs or drop some PSSCHs based on priority such that the total transmission power on multiple carriers does not exceed the power budget for CA.</w:t>
            </w:r>
            <w:bookmarkEnd w:id="9"/>
            <w:bookmarkEnd w:id="11"/>
            <w:r>
              <w:rPr>
                <w:rFonts w:cs="Times New Roman"/>
              </w:rPr>
              <w:t xml:space="preserve"> </w:t>
            </w:r>
          </w:p>
        </w:tc>
      </w:tr>
      <w:tr w:rsidR="007661A6" w14:paraId="1980F7FC" w14:textId="77777777">
        <w:tc>
          <w:tcPr>
            <w:tcW w:w="1345" w:type="dxa"/>
          </w:tcPr>
          <w:p w14:paraId="1980F7F9"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7FA"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7FB" w14:textId="77777777" w:rsidR="007661A6" w:rsidRDefault="007661A6">
            <w:pPr>
              <w:pStyle w:val="0Maintext"/>
              <w:spacing w:after="160" w:afterAutospacing="0" w:line="259" w:lineRule="auto"/>
              <w:ind w:firstLine="0"/>
              <w:rPr>
                <w:rFonts w:eastAsiaTheme="minorEastAsia" w:cs="Times New Roman"/>
                <w:sz w:val="22"/>
                <w:szCs w:val="22"/>
                <w:lang w:eastAsia="zh-CN"/>
              </w:rPr>
            </w:pPr>
          </w:p>
        </w:tc>
      </w:tr>
      <w:tr w:rsidR="007661A6" w14:paraId="1980F800" w14:textId="77777777">
        <w:tc>
          <w:tcPr>
            <w:tcW w:w="1345" w:type="dxa"/>
          </w:tcPr>
          <w:p w14:paraId="1980F7F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918" w:type="dxa"/>
          </w:tcPr>
          <w:p w14:paraId="1980F7FE"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FF" w14:textId="77777777" w:rsidR="007661A6" w:rsidRDefault="007661A6">
            <w:pPr>
              <w:pStyle w:val="0Maintext"/>
              <w:spacing w:after="160" w:afterAutospacing="0" w:line="259" w:lineRule="auto"/>
              <w:ind w:firstLine="0"/>
              <w:rPr>
                <w:rFonts w:eastAsiaTheme="minorEastAsia" w:cs="Times New Roman"/>
                <w:sz w:val="22"/>
                <w:szCs w:val="22"/>
                <w:lang w:eastAsia="zh-CN"/>
              </w:rPr>
            </w:pPr>
          </w:p>
        </w:tc>
      </w:tr>
      <w:tr w:rsidR="00286140" w14:paraId="70769BE9" w14:textId="77777777">
        <w:tc>
          <w:tcPr>
            <w:tcW w:w="1345" w:type="dxa"/>
          </w:tcPr>
          <w:p w14:paraId="2A2D9414" w14:textId="6CB0C230"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3196965D" w14:textId="54168ABF"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7913321E" w14:textId="77777777" w:rsidR="00286140" w:rsidRDefault="00286140" w:rsidP="00286140">
            <w:pPr>
              <w:pStyle w:val="0Maintext"/>
              <w:spacing w:after="160" w:afterAutospacing="0" w:line="259" w:lineRule="auto"/>
              <w:ind w:firstLine="0"/>
              <w:rPr>
                <w:rFonts w:eastAsiaTheme="minorEastAsia" w:cs="Times New Roman"/>
                <w:sz w:val="22"/>
                <w:szCs w:val="22"/>
                <w:lang w:eastAsia="zh-CN"/>
              </w:rPr>
            </w:pPr>
          </w:p>
        </w:tc>
      </w:tr>
      <w:tr w:rsidR="00AB7EB6" w14:paraId="3C65F173" w14:textId="77777777">
        <w:tc>
          <w:tcPr>
            <w:tcW w:w="1345" w:type="dxa"/>
          </w:tcPr>
          <w:p w14:paraId="5428776F" w14:textId="23CB4151"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Nokia/NSB</w:t>
            </w:r>
          </w:p>
        </w:tc>
        <w:tc>
          <w:tcPr>
            <w:tcW w:w="918" w:type="dxa"/>
          </w:tcPr>
          <w:p w14:paraId="2F7ABD9C" w14:textId="47957866" w:rsidR="00AB7EB6" w:rsidRDefault="00AB7EB6" w:rsidP="00AB7EB6">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371" w:type="dxa"/>
          </w:tcPr>
          <w:p w14:paraId="12C8CCD0" w14:textId="4C38AED4" w:rsidR="00AB7EB6" w:rsidRDefault="00AB7EB6" w:rsidP="00AB7EB6">
            <w:pPr>
              <w:pStyle w:val="0Maintext"/>
              <w:spacing w:after="160" w:afterAutospacing="0" w:line="259" w:lineRule="auto"/>
              <w:ind w:firstLine="0"/>
              <w:rPr>
                <w:rFonts w:eastAsiaTheme="minorEastAsia" w:cs="Times New Roman"/>
                <w:sz w:val="22"/>
                <w:szCs w:val="22"/>
                <w:lang w:eastAsia="zh-CN"/>
              </w:rPr>
            </w:pPr>
            <w:r w:rsidRPr="4FB710A4">
              <w:rPr>
                <w:rFonts w:ascii="Calibri" w:eastAsia="바탕" w:hAnsi="Calibri" w:cs="Calibri"/>
                <w:sz w:val="22"/>
                <w:szCs w:val="22"/>
                <w:lang w:eastAsia="ko-KR"/>
              </w:rPr>
              <w:t xml:space="preserve">The procedure </w:t>
            </w:r>
            <w:r>
              <w:rPr>
                <w:rFonts w:ascii="Calibri" w:eastAsia="바탕" w:hAnsi="Calibri" w:cs="Calibri"/>
                <w:sz w:val="22"/>
                <w:szCs w:val="22"/>
                <w:lang w:eastAsia="ko-KR"/>
              </w:rPr>
              <w:t>to split Tx power for simultaneous PSSCH/PSCCH transmissions should be according to LTE SL CA.</w:t>
            </w:r>
          </w:p>
        </w:tc>
      </w:tr>
      <w:tr w:rsidR="00E5450F" w14:paraId="309FC3A5" w14:textId="77777777">
        <w:tc>
          <w:tcPr>
            <w:tcW w:w="1345" w:type="dxa"/>
          </w:tcPr>
          <w:p w14:paraId="33E1DB02" w14:textId="5E47DB03"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7A9B9C50" w14:textId="05A9DB1C"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EC898EE" w14:textId="60476C8E"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r>
              <w:rPr>
                <w:rFonts w:eastAsiaTheme="minorEastAsia" w:cs="Times New Roman"/>
                <w:sz w:val="22"/>
                <w:szCs w:val="22"/>
                <w:lang w:eastAsia="zh-CN"/>
              </w:rPr>
              <w:t>We are fine to reuse the procedure specified in LTE SL CA.</w:t>
            </w:r>
          </w:p>
        </w:tc>
      </w:tr>
    </w:tbl>
    <w:p w14:paraId="1980F801" w14:textId="77777777" w:rsidR="007661A6" w:rsidRDefault="007661A6">
      <w:pPr>
        <w:autoSpaceDE w:val="0"/>
        <w:autoSpaceDN w:val="0"/>
        <w:rPr>
          <w:rFonts w:ascii="Calibri" w:hAnsi="Calibri" w:cs="Calibri"/>
          <w:color w:val="000000" w:themeColor="text1"/>
          <w:sz w:val="22"/>
        </w:rPr>
      </w:pPr>
    </w:p>
    <w:p w14:paraId="1980F802" w14:textId="77777777" w:rsidR="007661A6" w:rsidRDefault="007661A6">
      <w:pPr>
        <w:autoSpaceDE w:val="0"/>
        <w:autoSpaceDN w:val="0"/>
        <w:rPr>
          <w:rFonts w:ascii="Calibri" w:hAnsi="Calibri" w:cs="Calibri"/>
          <w:color w:val="000000" w:themeColor="text1"/>
          <w:sz w:val="22"/>
        </w:rPr>
      </w:pPr>
    </w:p>
    <w:p w14:paraId="1980F803"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3-2-2: Companies provide views of whether Proposed conclusion 3-2-2(I) can be agreed for NR SL CA resource (re)selection procedure? </w:t>
      </w:r>
    </w:p>
    <w:p w14:paraId="1980F804" w14:textId="77777777" w:rsidR="007661A6" w:rsidRDefault="007661A6">
      <w:pPr>
        <w:autoSpaceDE w:val="0"/>
        <w:autoSpaceDN w:val="0"/>
        <w:rPr>
          <w:rFonts w:ascii="Calibri" w:hAnsi="Calibri" w:cs="Calibri"/>
          <w:color w:val="000000" w:themeColor="text1"/>
          <w:sz w:val="22"/>
        </w:rPr>
      </w:pPr>
    </w:p>
    <w:p w14:paraId="1980F805"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1980F806"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1980F807" w14:textId="77777777" w:rsidR="007661A6" w:rsidRDefault="007661A6">
      <w:pPr>
        <w:rPr>
          <w:rFonts w:ascii="Times New Roman" w:hAnsi="Times New Roman"/>
          <w:bCs/>
          <w:szCs w:val="20"/>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7661A6" w14:paraId="1980F80B" w14:textId="77777777">
        <w:tc>
          <w:tcPr>
            <w:tcW w:w="1345" w:type="dxa"/>
          </w:tcPr>
          <w:p w14:paraId="1980F80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80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80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0F" w14:textId="77777777">
        <w:tc>
          <w:tcPr>
            <w:tcW w:w="1345" w:type="dxa"/>
          </w:tcPr>
          <w:p w14:paraId="1980F80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80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80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815" w14:textId="77777777">
        <w:tc>
          <w:tcPr>
            <w:tcW w:w="1345" w:type="dxa"/>
          </w:tcPr>
          <w:p w14:paraId="1980F810"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81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812"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813" w14:textId="77777777" w:rsidR="007661A6" w:rsidRDefault="00372185">
            <w:pPr>
              <w:numPr>
                <w:ilvl w:val="0"/>
                <w:numId w:val="12"/>
              </w:numPr>
              <w:overflowPunct w:val="0"/>
              <w:autoSpaceDE w:val="0"/>
              <w:autoSpaceDN w:val="0"/>
              <w:adjustRightInd w:val="0"/>
              <w:spacing w:after="120" w:line="240" w:lineRule="exact"/>
              <w:ind w:left="993" w:hanging="357"/>
              <w:textAlignment w:val="baseline"/>
              <w:rPr>
                <w:rFonts w:cs="Times"/>
                <w:highlight w:val="yellow"/>
                <w:lang w:eastAsia="ko-KR"/>
              </w:rPr>
            </w:pPr>
            <w:r>
              <w:rPr>
                <w:rFonts w:cs="Times"/>
                <w:highlight w:val="yellow"/>
                <w:lang w:eastAsia="ko-KR"/>
              </w:rPr>
              <w:t>No specific enhancements of Rel-17 sidelink features with sidelink CA support.</w:t>
            </w:r>
          </w:p>
          <w:p w14:paraId="1980F814"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We should strictly follow the WID to introduce no enhancements, including resource allocation.</w:t>
            </w:r>
          </w:p>
        </w:tc>
      </w:tr>
      <w:tr w:rsidR="007661A6" w14:paraId="1980F819" w14:textId="77777777">
        <w:tc>
          <w:tcPr>
            <w:tcW w:w="1345" w:type="dxa"/>
          </w:tcPr>
          <w:p w14:paraId="1980F81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81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81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1D" w14:textId="77777777">
        <w:tc>
          <w:tcPr>
            <w:tcW w:w="1345" w:type="dxa"/>
          </w:tcPr>
          <w:p w14:paraId="1980F81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81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1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Because for a PDU, MAC layer will firstly select a carrier then a resource pool for it, and the Tx capability across aggregated carriers is not considered in Rel-18, so this proposal can be agreed.</w:t>
            </w:r>
          </w:p>
        </w:tc>
      </w:tr>
      <w:tr w:rsidR="007661A6" w14:paraId="1980F821" w14:textId="77777777">
        <w:tc>
          <w:tcPr>
            <w:tcW w:w="1345" w:type="dxa"/>
          </w:tcPr>
          <w:p w14:paraId="1980F81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81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2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5" w14:textId="77777777">
        <w:tc>
          <w:tcPr>
            <w:tcW w:w="1345" w:type="dxa"/>
          </w:tcPr>
          <w:p w14:paraId="1980F82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18" w:type="dxa"/>
          </w:tcPr>
          <w:p w14:paraId="1980F82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1980F824"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9" w14:textId="77777777">
        <w:tc>
          <w:tcPr>
            <w:tcW w:w="1345" w:type="dxa"/>
          </w:tcPr>
          <w:p w14:paraId="1980F82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1980F82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2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D" w14:textId="77777777">
        <w:tc>
          <w:tcPr>
            <w:tcW w:w="1345" w:type="dxa"/>
          </w:tcPr>
          <w:p w14:paraId="1980F82A"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lastRenderedPageBreak/>
              <w:t>D</w:t>
            </w:r>
            <w:r>
              <w:rPr>
                <w:rFonts w:ascii="Calibri" w:eastAsia="MS Mincho" w:hAnsi="Calibri" w:cs="Calibri"/>
                <w:sz w:val="22"/>
                <w:szCs w:val="22"/>
                <w:lang w:val="en-US" w:eastAsia="ja-JP"/>
              </w:rPr>
              <w:t>CM</w:t>
            </w:r>
          </w:p>
        </w:tc>
        <w:tc>
          <w:tcPr>
            <w:tcW w:w="918" w:type="dxa"/>
          </w:tcPr>
          <w:p w14:paraId="1980F82B"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82C"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1" w14:textId="77777777">
        <w:tc>
          <w:tcPr>
            <w:tcW w:w="1345" w:type="dxa"/>
          </w:tcPr>
          <w:p w14:paraId="1980F82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18" w:type="dxa"/>
          </w:tcPr>
          <w:p w14:paraId="1980F82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1980F83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5" w14:textId="77777777">
        <w:tc>
          <w:tcPr>
            <w:tcW w:w="1345" w:type="dxa"/>
          </w:tcPr>
          <w:p w14:paraId="1980F83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83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834"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9" w14:textId="77777777">
        <w:tc>
          <w:tcPr>
            <w:tcW w:w="1345" w:type="dxa"/>
          </w:tcPr>
          <w:p w14:paraId="1980F836"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918" w:type="dxa"/>
          </w:tcPr>
          <w:p w14:paraId="1980F837"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83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28AB4CC6" w14:textId="77777777">
        <w:tc>
          <w:tcPr>
            <w:tcW w:w="1345" w:type="dxa"/>
          </w:tcPr>
          <w:p w14:paraId="00FD294E" w14:textId="3AE432BF"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0B2634E2" w14:textId="5F7BA22D"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53C787A3"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06E86C93" w14:textId="77777777">
        <w:tc>
          <w:tcPr>
            <w:tcW w:w="1345" w:type="dxa"/>
          </w:tcPr>
          <w:p w14:paraId="49CF943F" w14:textId="6A55F5F2"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918" w:type="dxa"/>
          </w:tcPr>
          <w:p w14:paraId="3B771312" w14:textId="2F4FE285"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62237FBD" w14:textId="77777777" w:rsidR="00AB7EB6" w:rsidRDefault="00AB7EB6" w:rsidP="00286140">
            <w:pPr>
              <w:pStyle w:val="0Maintext"/>
              <w:spacing w:after="160" w:afterAutospacing="0" w:line="259" w:lineRule="auto"/>
              <w:ind w:firstLine="0"/>
              <w:rPr>
                <w:rFonts w:ascii="Calibri" w:eastAsiaTheme="minorEastAsia" w:hAnsi="Calibri" w:cs="Calibri"/>
                <w:sz w:val="22"/>
                <w:szCs w:val="22"/>
                <w:lang w:eastAsia="zh-CN"/>
              </w:rPr>
            </w:pPr>
          </w:p>
        </w:tc>
      </w:tr>
      <w:tr w:rsidR="00E5450F" w14:paraId="16C5DD95" w14:textId="77777777">
        <w:tc>
          <w:tcPr>
            <w:tcW w:w="1345" w:type="dxa"/>
          </w:tcPr>
          <w:p w14:paraId="732C9662" w14:textId="7F9D50A6"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10922843" w14:textId="512BDF0C"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21F5327"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p>
        </w:tc>
      </w:tr>
      <w:tr w:rsidR="007D7333" w14:paraId="27E92DBD" w14:textId="77777777">
        <w:tc>
          <w:tcPr>
            <w:tcW w:w="1345" w:type="dxa"/>
          </w:tcPr>
          <w:p w14:paraId="5AB364FF" w14:textId="1BBC4E97"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MediaTek</w:t>
            </w:r>
          </w:p>
        </w:tc>
        <w:tc>
          <w:tcPr>
            <w:tcW w:w="918" w:type="dxa"/>
          </w:tcPr>
          <w:p w14:paraId="2F365E42" w14:textId="221FAD68"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44C2B40" w14:textId="77777777" w:rsidR="007D7333" w:rsidRDefault="007D7333" w:rsidP="007D7333">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Per RAN2 agreements (copied below), a failure</w:t>
            </w:r>
            <w:r>
              <w:t xml:space="preserve"> </w:t>
            </w:r>
            <w:r>
              <w:rPr>
                <w:rFonts w:ascii="Calibri" w:eastAsiaTheme="minorEastAsia" w:hAnsi="Calibri" w:cs="Calibri"/>
                <w:sz w:val="22"/>
                <w:szCs w:val="22"/>
                <w:lang w:eastAsia="zh-CN"/>
              </w:rPr>
              <w:t>due to consecutive DTX or excessive retransmissions could be occurred on one or multiple carriers before triggering RLF. Then from our point of view, if RAN2 indicates such a failure on one or multiple carriers, there will be some impacts on RAN1’s resource (re)selection (e.g., exclude the resource on the carrier(s) with such a failure indication), and this issue should be discussed in RAN1.</w:t>
            </w:r>
          </w:p>
          <w:p w14:paraId="69240021" w14:textId="77777777" w:rsidR="007D7333" w:rsidRDefault="007D7333" w:rsidP="007D7333">
            <w:pPr>
              <w:pStyle w:val="0Maintext"/>
              <w:spacing w:after="160" w:afterAutospacing="0" w:line="256" w:lineRule="auto"/>
              <w:ind w:left="440" w:hanging="440"/>
              <w:rPr>
                <w:rFonts w:ascii="Calibri" w:eastAsiaTheme="minorEastAsia" w:hAnsi="Calibri" w:cs="Calibri"/>
                <w:i/>
                <w:iCs/>
                <w:sz w:val="22"/>
                <w:szCs w:val="22"/>
                <w:lang w:eastAsia="zh-CN"/>
              </w:rPr>
            </w:pPr>
            <w:r>
              <w:rPr>
                <w:rFonts w:ascii="Calibri" w:eastAsiaTheme="minorEastAsia" w:hAnsi="Calibri" w:cs="Calibri"/>
                <w:i/>
                <w:iCs/>
                <w:sz w:val="22"/>
                <w:szCs w:val="22"/>
                <w:highlight w:val="green"/>
                <w:lang w:eastAsia="zh-CN"/>
              </w:rPr>
              <w:t>RAN 2 agreements on SL CA DTX based SL RLF:</w:t>
            </w:r>
          </w:p>
          <w:p w14:paraId="2525CF93" w14:textId="77777777" w:rsidR="007D7333" w:rsidRDefault="007D7333" w:rsidP="007D7333">
            <w:pPr>
              <w:pStyle w:val="0Maintext"/>
              <w:numPr>
                <w:ilvl w:val="0"/>
                <w:numId w:val="26"/>
              </w:numPr>
              <w:rPr>
                <w:rFonts w:ascii="Calibri" w:eastAsiaTheme="minorEastAsia" w:hAnsi="Calibri" w:cs="Calibri"/>
                <w:i/>
                <w:iCs/>
                <w:sz w:val="22"/>
                <w:szCs w:val="22"/>
                <w:lang w:eastAsia="zh-CN"/>
              </w:rPr>
            </w:pPr>
            <w:r>
              <w:rPr>
                <w:rFonts w:ascii="Calibri" w:eastAsiaTheme="minorEastAsia" w:hAnsi="Calibri" w:cs="Calibri"/>
                <w:i/>
                <w:iCs/>
                <w:sz w:val="22"/>
                <w:szCs w:val="22"/>
                <w:lang w:eastAsia="zh-CN"/>
              </w:rPr>
              <w:t>The counting is calculated per carrier.</w:t>
            </w:r>
          </w:p>
          <w:p w14:paraId="36990F39" w14:textId="77777777" w:rsidR="007D7333" w:rsidRDefault="007D7333" w:rsidP="007D7333">
            <w:pPr>
              <w:pStyle w:val="0Maintext"/>
              <w:numPr>
                <w:ilvl w:val="0"/>
                <w:numId w:val="26"/>
              </w:numPr>
              <w:spacing w:after="160" w:afterAutospacing="0" w:line="256" w:lineRule="auto"/>
              <w:rPr>
                <w:rFonts w:ascii="Calibri" w:eastAsiaTheme="minorEastAsia" w:hAnsi="Calibri" w:cs="Calibri"/>
                <w:sz w:val="22"/>
                <w:szCs w:val="22"/>
                <w:lang w:eastAsia="zh-CN"/>
              </w:rPr>
            </w:pPr>
            <w:r>
              <w:rPr>
                <w:rFonts w:ascii="Calibri" w:eastAsiaTheme="minorEastAsia" w:hAnsi="Calibri" w:cs="Calibri"/>
                <w:i/>
                <w:iCs/>
                <w:sz w:val="22"/>
                <w:szCs w:val="22"/>
                <w:lang w:eastAsia="zh-CN"/>
              </w:rPr>
              <w:t xml:space="preserve">Legacy SL RLF is not declared when the counting is reached to </w:t>
            </w:r>
            <w:proofErr w:type="spellStart"/>
            <w:r>
              <w:rPr>
                <w:rFonts w:ascii="Calibri" w:eastAsiaTheme="minorEastAsia" w:hAnsi="Calibri" w:cs="Calibri"/>
                <w:i/>
                <w:iCs/>
                <w:sz w:val="22"/>
                <w:szCs w:val="22"/>
                <w:lang w:eastAsia="zh-CN"/>
              </w:rPr>
              <w:t>sl-MaxnumConsecutiveDTX</w:t>
            </w:r>
            <w:proofErr w:type="spellEnd"/>
            <w:r>
              <w:rPr>
                <w:rFonts w:ascii="Calibri" w:eastAsiaTheme="minorEastAsia" w:hAnsi="Calibri" w:cs="Calibri"/>
                <w:i/>
                <w:iCs/>
                <w:sz w:val="22"/>
                <w:szCs w:val="22"/>
                <w:lang w:eastAsia="zh-CN"/>
              </w:rPr>
              <w:t>) for carrier(s) and the UE has other available SL carrier(s) for SL CA.</w:t>
            </w:r>
          </w:p>
          <w:p w14:paraId="53CAD8BA" w14:textId="28E9C8DD"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addition, as discussed in some papers, we believe the half-duplex issue regarding transmission/reception on multiple carriers will degrade the system performance especially when the number of the supported transmission carriers increases, and it would be reasonable to discuss such an issue in RAN1.</w:t>
            </w:r>
          </w:p>
        </w:tc>
      </w:tr>
    </w:tbl>
    <w:p w14:paraId="1980F83A" w14:textId="77777777" w:rsidR="007661A6" w:rsidRDefault="007661A6">
      <w:pPr>
        <w:autoSpaceDE w:val="0"/>
        <w:autoSpaceDN w:val="0"/>
        <w:rPr>
          <w:rFonts w:ascii="Calibri" w:hAnsi="Calibri" w:cs="Calibri"/>
          <w:color w:val="000000" w:themeColor="text1"/>
          <w:sz w:val="22"/>
        </w:rPr>
      </w:pPr>
    </w:p>
    <w:p w14:paraId="1980F83B" w14:textId="77777777" w:rsidR="007661A6" w:rsidRDefault="007661A6">
      <w:pPr>
        <w:autoSpaceDE w:val="0"/>
        <w:autoSpaceDN w:val="0"/>
        <w:spacing w:after="120"/>
        <w:rPr>
          <w:rFonts w:ascii="Calibri" w:hAnsi="Calibri" w:cs="Calibri"/>
          <w:color w:val="000000" w:themeColor="text1"/>
          <w:sz w:val="22"/>
        </w:rPr>
      </w:pPr>
    </w:p>
    <w:p w14:paraId="1980F83C" w14:textId="77777777" w:rsidR="007661A6" w:rsidRDefault="00372185">
      <w:pPr>
        <w:pStyle w:val="3"/>
        <w:rPr>
          <w:color w:val="000000" w:themeColor="text1"/>
          <w:sz w:val="24"/>
          <w:szCs w:val="24"/>
        </w:rPr>
      </w:pPr>
      <w:r>
        <w:rPr>
          <w:sz w:val="24"/>
          <w:szCs w:val="24"/>
        </w:rPr>
        <w:t>Others</w:t>
      </w:r>
    </w:p>
    <w:p w14:paraId="1980F83D" w14:textId="77777777" w:rsidR="007661A6" w:rsidRDefault="007661A6">
      <w:pPr>
        <w:autoSpaceDE w:val="0"/>
        <w:autoSpaceDN w:val="0"/>
        <w:spacing w:after="120"/>
        <w:rPr>
          <w:rFonts w:ascii="Calibri" w:hAnsi="Calibri" w:cs="Calibri"/>
          <w:color w:val="000000" w:themeColor="text1"/>
          <w:sz w:val="24"/>
        </w:rPr>
      </w:pPr>
    </w:p>
    <w:p w14:paraId="1980F83E"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(pre)configure parameters to avoid resource selection enhancements and AGC issues across SL carriers is as follows:</w:t>
      </w:r>
    </w:p>
    <w:tbl>
      <w:tblPr>
        <w:tblStyle w:val="af2"/>
        <w:tblW w:w="9631" w:type="dxa"/>
        <w:tblLayout w:type="fixed"/>
        <w:tblLook w:val="04A0" w:firstRow="1" w:lastRow="0" w:firstColumn="1" w:lastColumn="0" w:noHBand="0" w:noVBand="1"/>
      </w:tblPr>
      <w:tblGrid>
        <w:gridCol w:w="9631"/>
      </w:tblGrid>
      <w:tr w:rsidR="007661A6" w14:paraId="1980F852" w14:textId="77777777">
        <w:tc>
          <w:tcPr>
            <w:tcW w:w="9631" w:type="dxa"/>
          </w:tcPr>
          <w:p w14:paraId="1980F83F"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time resource alignment of SL transmissions/receptions across multiple SL carriers</w:t>
            </w:r>
          </w:p>
          <w:p w14:paraId="1980F840"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The same setting across SL carr</w:t>
            </w:r>
            <w:r>
              <w:rPr>
                <w:rFonts w:asciiTheme="minorHAnsi" w:hAnsiTheme="minorHAnsi" w:cstheme="minorHAnsi"/>
                <w:bCs/>
                <w:sz w:val="22"/>
                <w:szCs w:val="28"/>
                <w:lang w:eastAsia="ko-KR"/>
              </w:rPr>
              <w:t>iers</w:t>
            </w:r>
          </w:p>
          <w:p w14:paraId="1980F84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SL starting symbol within a slot</w:t>
            </w:r>
          </w:p>
          <w:p w14:paraId="1980F842"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NEC[</w:t>
            </w:r>
            <w:proofErr w:type="gramEnd"/>
            <w:r>
              <w:rPr>
                <w:rFonts w:asciiTheme="minorHAnsi" w:hAnsiTheme="minorHAnsi" w:cstheme="minorHAnsi"/>
                <w:bCs/>
                <w:sz w:val="22"/>
                <w:szCs w:val="28"/>
                <w:lang w:eastAsia="ko-KR"/>
              </w:rPr>
              <w:t>7], Qualcomm[20], LGE[21] (3)</w:t>
            </w:r>
          </w:p>
          <w:p w14:paraId="1980F843"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SL symbol length within a slot </w:t>
            </w:r>
          </w:p>
          <w:p w14:paraId="1980F844"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NEC[</w:t>
            </w:r>
            <w:proofErr w:type="gramEnd"/>
            <w:r>
              <w:rPr>
                <w:rFonts w:asciiTheme="minorHAnsi" w:hAnsiTheme="minorHAnsi" w:cstheme="minorHAnsi"/>
                <w:bCs/>
                <w:sz w:val="22"/>
                <w:szCs w:val="28"/>
                <w:lang w:eastAsia="ko-KR"/>
              </w:rPr>
              <w:t>7], Qualcomm[20], LGE[21] (3)</w:t>
            </w:r>
          </w:p>
          <w:p w14:paraId="1980F84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CP length</w:t>
            </w:r>
          </w:p>
          <w:p w14:paraId="1980F846"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lastRenderedPageBreak/>
              <w:t xml:space="preserve">Supported by </w:t>
            </w:r>
            <w:proofErr w:type="gramStart"/>
            <w:r>
              <w:rPr>
                <w:rFonts w:asciiTheme="minorHAnsi" w:hAnsiTheme="minorHAnsi" w:cstheme="minorHAnsi"/>
                <w:bCs/>
                <w:sz w:val="22"/>
                <w:szCs w:val="28"/>
                <w:lang w:eastAsia="ko-KR"/>
              </w:rPr>
              <w:t>LGE[</w:t>
            </w:r>
            <w:proofErr w:type="gramEnd"/>
            <w:r>
              <w:rPr>
                <w:rFonts w:asciiTheme="minorHAnsi" w:hAnsiTheme="minorHAnsi" w:cstheme="minorHAnsi"/>
                <w:bCs/>
                <w:sz w:val="22"/>
                <w:szCs w:val="28"/>
                <w:lang w:eastAsia="ko-KR"/>
              </w:rPr>
              <w:t>21], (1)</w:t>
            </w:r>
          </w:p>
          <w:p w14:paraId="1980F847"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set of slots that may belong to resource pool should be the same among CA carriers and such set of slots includes all the slots except NS-SSB slots, </w:t>
            </w:r>
            <w:proofErr w:type="spellStart"/>
            <w:r>
              <w:rPr>
                <w:rFonts w:asciiTheme="minorHAnsi" w:hAnsiTheme="minorHAnsi" w:cstheme="minorHAnsi"/>
                <w:bCs/>
                <w:sz w:val="22"/>
                <w:szCs w:val="28"/>
              </w:rPr>
              <w:t>NnonSL</w:t>
            </w:r>
            <w:proofErr w:type="spellEnd"/>
            <w:r>
              <w:rPr>
                <w:rFonts w:asciiTheme="minorHAnsi" w:hAnsiTheme="minorHAnsi" w:cstheme="minorHAnsi"/>
                <w:bCs/>
                <w:sz w:val="22"/>
                <w:szCs w:val="28"/>
              </w:rPr>
              <w:t xml:space="preserve"> slots and reserved slots</w:t>
            </w:r>
          </w:p>
          <w:p w14:paraId="1980F848"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49"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The bitmap used to determine logical slots of different resource pools among CA carriers</w:t>
            </w:r>
          </w:p>
          <w:p w14:paraId="1980F84A"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4B"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PSFCH </w:t>
            </w:r>
            <w:r>
              <w:rPr>
                <w:rFonts w:asciiTheme="minorHAnsi" w:hAnsiTheme="minorHAnsi" w:cstheme="minorHAnsi"/>
                <w:bCs/>
                <w:sz w:val="22"/>
                <w:szCs w:val="28"/>
                <w:lang w:eastAsia="ko-KR"/>
              </w:rPr>
              <w:t>resource</w:t>
            </w:r>
            <w:r>
              <w:rPr>
                <w:rFonts w:asciiTheme="minorHAnsi" w:hAnsiTheme="minorHAnsi" w:cstheme="minorHAnsi" w:hint="eastAsia"/>
                <w:bCs/>
                <w:sz w:val="22"/>
                <w:szCs w:val="28"/>
                <w:lang w:eastAsia="ko-KR"/>
              </w:rPr>
              <w:t xml:space="preserve"> period</w:t>
            </w:r>
          </w:p>
          <w:p w14:paraId="1980F84C"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4D"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Clarification on the PSFCH time resource </w:t>
            </w:r>
            <w:r>
              <w:rPr>
                <w:rFonts w:asciiTheme="minorHAnsi" w:hAnsiTheme="minorHAnsi" w:cstheme="minorHAnsi"/>
                <w:bCs/>
                <w:sz w:val="22"/>
                <w:szCs w:val="28"/>
                <w:lang w:eastAsia="ko-KR"/>
              </w:rPr>
              <w:t>alignment</w:t>
            </w:r>
            <w:r>
              <w:rPr>
                <w:rFonts w:asciiTheme="minorHAnsi" w:hAnsiTheme="minorHAnsi" w:cstheme="minorHAnsi" w:hint="eastAsia"/>
                <w:bCs/>
                <w:sz w:val="22"/>
                <w:szCs w:val="28"/>
                <w:lang w:eastAsia="ko-KR"/>
              </w:rPr>
              <w:t xml:space="preserve"> </w:t>
            </w:r>
          </w:p>
          <w:p w14:paraId="1980F84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Resource pools with PSFCH resource over multiple SL carriers are (pre)configured accordingly</w:t>
            </w:r>
          </w:p>
          <w:p w14:paraId="1980F84F"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w:t>
            </w:r>
          </w:p>
          <w:p w14:paraId="1980F850"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UE selects resource pools with PSFCH resource over multiple SL carriers accordingly</w:t>
            </w:r>
          </w:p>
          <w:p w14:paraId="1980F851"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w:t>
            </w:r>
          </w:p>
        </w:tc>
      </w:tr>
    </w:tbl>
    <w:p w14:paraId="1980F853" w14:textId="77777777" w:rsidR="007661A6" w:rsidRDefault="007661A6">
      <w:pPr>
        <w:autoSpaceDE w:val="0"/>
        <w:autoSpaceDN w:val="0"/>
        <w:rPr>
          <w:rFonts w:ascii="Calibri" w:hAnsi="Calibri" w:cs="Calibri"/>
          <w:color w:val="000000" w:themeColor="text1"/>
          <w:sz w:val="22"/>
        </w:rPr>
      </w:pPr>
    </w:p>
    <w:p w14:paraId="1980F854" w14:textId="77777777" w:rsidR="007661A6" w:rsidRDefault="007661A6">
      <w:pPr>
        <w:autoSpaceDE w:val="0"/>
        <w:autoSpaceDN w:val="0"/>
        <w:spacing w:after="120"/>
        <w:rPr>
          <w:rFonts w:ascii="Calibri" w:hAnsi="Calibri" w:cs="Calibri"/>
          <w:color w:val="000000" w:themeColor="text1"/>
          <w:sz w:val="22"/>
        </w:rPr>
      </w:pPr>
    </w:p>
    <w:p w14:paraId="1980F855" w14:textId="1AC82FB2" w:rsidR="007661A6" w:rsidRDefault="00372185">
      <w:pPr>
        <w:pStyle w:val="4"/>
        <w:rPr>
          <w:i w:val="0"/>
          <w:sz w:val="24"/>
          <w:szCs w:val="24"/>
        </w:rPr>
      </w:pPr>
      <w:r>
        <w:rPr>
          <w:i w:val="0"/>
          <w:sz w:val="24"/>
          <w:szCs w:val="24"/>
        </w:rPr>
        <w:t>[</w:t>
      </w:r>
      <w:r w:rsidR="00A24C82">
        <w:rPr>
          <w:i w:val="0"/>
          <w:sz w:val="24"/>
          <w:szCs w:val="24"/>
        </w:rPr>
        <w:t>CLOSED</w:t>
      </w:r>
      <w:r>
        <w:rPr>
          <w:i w:val="0"/>
          <w:sz w:val="24"/>
          <w:szCs w:val="24"/>
        </w:rPr>
        <w:t>] 1</w:t>
      </w:r>
      <w:r>
        <w:rPr>
          <w:i w:val="0"/>
          <w:sz w:val="24"/>
          <w:szCs w:val="24"/>
          <w:vertAlign w:val="superscript"/>
        </w:rPr>
        <w:t>st</w:t>
      </w:r>
      <w:r>
        <w:rPr>
          <w:i w:val="0"/>
          <w:sz w:val="24"/>
          <w:szCs w:val="24"/>
        </w:rPr>
        <w:t xml:space="preserve"> round discussion (3 questions)</w:t>
      </w:r>
    </w:p>
    <w:p w14:paraId="1980F856" w14:textId="77777777" w:rsidR="007661A6" w:rsidRDefault="007661A6">
      <w:pPr>
        <w:autoSpaceDE w:val="0"/>
        <w:autoSpaceDN w:val="0"/>
        <w:spacing w:after="120"/>
        <w:rPr>
          <w:rFonts w:ascii="Calibri" w:hAnsi="Calibri" w:cs="Calibri"/>
          <w:color w:val="000000" w:themeColor="text1"/>
          <w:sz w:val="24"/>
        </w:rPr>
      </w:pPr>
    </w:p>
    <w:p w14:paraId="1980F857"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3-3-1: Companies provide views of whether one or more of following parameters need to be (pre)configured to be the same across multiple SL carriers to avoid resource selection enhancements and AGC issues across the SL carriers?</w:t>
      </w:r>
    </w:p>
    <w:p w14:paraId="1980F858"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SL starting symbol within a slot</w:t>
      </w:r>
    </w:p>
    <w:p w14:paraId="1980F859"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symbol length within a slot </w:t>
      </w:r>
    </w:p>
    <w:p w14:paraId="1980F85A"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CP length</w:t>
      </w:r>
    </w:p>
    <w:p w14:paraId="1980F85B"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Set of slots that may belong to resource pool (i.e., all the slots except N_S-SSB slots, </w:t>
      </w:r>
      <w:proofErr w:type="spellStart"/>
      <w:r>
        <w:rPr>
          <w:rFonts w:ascii="Calibri" w:hAnsi="Calibri" w:cs="Calibri"/>
          <w:color w:val="000000" w:themeColor="text1"/>
          <w:sz w:val="22"/>
        </w:rPr>
        <w:t>N_nonSL</w:t>
      </w:r>
      <w:proofErr w:type="spellEnd"/>
      <w:r>
        <w:rPr>
          <w:rFonts w:ascii="Calibri" w:hAnsi="Calibri" w:cs="Calibri"/>
          <w:color w:val="000000" w:themeColor="text1"/>
          <w:sz w:val="22"/>
        </w:rPr>
        <w:t xml:space="preserve"> slots and reserved slots)</w:t>
      </w:r>
    </w:p>
    <w:p w14:paraId="1980F85C"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Bitmap used to determine logical slots of resource pool </w:t>
      </w:r>
    </w:p>
    <w:p w14:paraId="1980F85D"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PSFCH resource period</w:t>
      </w:r>
    </w:p>
    <w:p w14:paraId="1980F85E"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862" w14:textId="77777777">
        <w:tc>
          <w:tcPr>
            <w:tcW w:w="1345" w:type="dxa"/>
          </w:tcPr>
          <w:p w14:paraId="1980F85F"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860"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Number</w:t>
            </w:r>
          </w:p>
        </w:tc>
        <w:tc>
          <w:tcPr>
            <w:tcW w:w="7229" w:type="dxa"/>
          </w:tcPr>
          <w:p w14:paraId="1980F861"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66" w14:textId="77777777">
        <w:tc>
          <w:tcPr>
            <w:tcW w:w="1345" w:type="dxa"/>
          </w:tcPr>
          <w:p w14:paraId="1980F86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86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1,2,3</w:t>
            </w:r>
          </w:p>
        </w:tc>
        <w:tc>
          <w:tcPr>
            <w:tcW w:w="7229" w:type="dxa"/>
          </w:tcPr>
          <w:p w14:paraId="1980F865"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On 4,5, and 6, the only thing necessary is that the PSFCH and the S-SSB resources are aligned.</w:t>
            </w:r>
          </w:p>
        </w:tc>
      </w:tr>
      <w:tr w:rsidR="007661A6" w14:paraId="1980F86A" w14:textId="77777777">
        <w:tc>
          <w:tcPr>
            <w:tcW w:w="1345" w:type="dxa"/>
          </w:tcPr>
          <w:p w14:paraId="1980F867"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lastRenderedPageBreak/>
              <w:t>OPPO</w:t>
            </w:r>
          </w:p>
        </w:tc>
        <w:tc>
          <w:tcPr>
            <w:tcW w:w="1060" w:type="dxa"/>
          </w:tcPr>
          <w:p w14:paraId="1980F868"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color w:val="0070C0"/>
                <w:sz w:val="22"/>
                <w:szCs w:val="22"/>
                <w:lang w:eastAsia="ko-KR"/>
              </w:rPr>
              <w:t>Preferably none</w:t>
            </w:r>
          </w:p>
        </w:tc>
        <w:tc>
          <w:tcPr>
            <w:tcW w:w="7229" w:type="dxa"/>
          </w:tcPr>
          <w:p w14:paraId="1980F869"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All these are part of (pre-)configuration details. During the deployment, the (pre-)configuration should ensure these aspects are aligned (CPE length, RP bitmap, PSFCH resource period, etc) so that the system can work accordingly. </w:t>
            </w:r>
            <w:r>
              <w:rPr>
                <w:rFonts w:ascii="Calibri" w:eastAsia="바탕" w:hAnsi="Calibri" w:cs="Calibri"/>
                <w:color w:val="0070C0"/>
                <w:sz w:val="22"/>
                <w:szCs w:val="22"/>
                <w:lang w:eastAsia="ko-KR"/>
              </w:rPr>
              <w:t>At most, we can accept 1), 2) and 4) for S-SSB occasions.</w:t>
            </w:r>
          </w:p>
        </w:tc>
      </w:tr>
      <w:tr w:rsidR="007661A6" w14:paraId="1980F873" w14:textId="77777777">
        <w:tc>
          <w:tcPr>
            <w:tcW w:w="1345" w:type="dxa"/>
          </w:tcPr>
          <w:p w14:paraId="1980F86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1060" w:type="dxa"/>
          </w:tcPr>
          <w:p w14:paraId="1980F86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1-6</w:t>
            </w:r>
          </w:p>
        </w:tc>
        <w:tc>
          <w:tcPr>
            <w:tcW w:w="7229" w:type="dxa"/>
          </w:tcPr>
          <w:p w14:paraId="1980F86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These are the condition to ensure </w:t>
            </w:r>
            <w:proofErr w:type="spellStart"/>
            <w:r>
              <w:rPr>
                <w:rFonts w:ascii="Calibri" w:eastAsiaTheme="minorEastAsia" w:hAnsi="Calibri" w:cs="Calibri"/>
                <w:sz w:val="22"/>
                <w:szCs w:val="22"/>
                <w:lang w:eastAsia="zh-CN"/>
              </w:rPr>
              <w:t>psfch</w:t>
            </w:r>
            <w:proofErr w:type="spellEnd"/>
            <w:r>
              <w:rPr>
                <w:rFonts w:ascii="Calibri" w:eastAsiaTheme="minorEastAsia" w:hAnsi="Calibri" w:cs="Calibri"/>
                <w:sz w:val="22"/>
                <w:szCs w:val="22"/>
                <w:lang w:eastAsia="zh-CN"/>
              </w:rPr>
              <w:t xml:space="preserve"> and s-</w:t>
            </w:r>
            <w:proofErr w:type="spellStart"/>
            <w:r>
              <w:rPr>
                <w:rFonts w:ascii="Calibri" w:eastAsiaTheme="minorEastAsia" w:hAnsi="Calibri" w:cs="Calibri"/>
                <w:sz w:val="22"/>
                <w:szCs w:val="22"/>
                <w:lang w:eastAsia="zh-CN"/>
              </w:rPr>
              <w:t>ssb</w:t>
            </w:r>
            <w:proofErr w:type="spellEnd"/>
            <w:r>
              <w:rPr>
                <w:rFonts w:ascii="Calibri" w:eastAsiaTheme="minorEastAsia" w:hAnsi="Calibri" w:cs="Calibri"/>
                <w:sz w:val="22"/>
                <w:szCs w:val="22"/>
                <w:lang w:eastAsia="zh-CN"/>
              </w:rPr>
              <w:t xml:space="preserve"> and aligned, at the same time to reduce half-duplex issue. </w:t>
            </w:r>
          </w:p>
          <w:p w14:paraId="1980F86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Also ,</w:t>
            </w:r>
            <w:proofErr w:type="gramEnd"/>
            <w:r>
              <w:rPr>
                <w:rFonts w:ascii="Calibri" w:eastAsiaTheme="minorEastAsia" w:hAnsi="Calibri" w:cs="Calibri"/>
                <w:sz w:val="22"/>
                <w:szCs w:val="22"/>
                <w:lang w:eastAsia="zh-CN"/>
              </w:rPr>
              <w:t xml:space="preserve"> we need to add SCS</w:t>
            </w:r>
          </w:p>
          <w:p w14:paraId="1980F86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87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this is left to implementation, if some UE have different configuration, system performance will be seriously degraded. That’s why ensuring the alignment should not be left to implementation.</w:t>
            </w:r>
          </w:p>
          <w:p w14:paraId="1980F87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87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There are other aspect that need to be discussed, including but not limited </w:t>
            </w:r>
            <w:proofErr w:type="gramStart"/>
            <w:r>
              <w:rPr>
                <w:rFonts w:ascii="Calibri" w:eastAsiaTheme="minorEastAsia" w:hAnsi="Calibri" w:cs="Calibri"/>
                <w:sz w:val="22"/>
                <w:szCs w:val="22"/>
                <w:lang w:eastAsia="zh-CN"/>
              </w:rPr>
              <w:t>to :</w:t>
            </w:r>
            <w:proofErr w:type="gramEnd"/>
            <w:r>
              <w:rPr>
                <w:rFonts w:ascii="Calibri" w:eastAsiaTheme="minorEastAsia" w:hAnsi="Calibri" w:cs="Calibri"/>
                <w:sz w:val="22"/>
                <w:szCs w:val="22"/>
                <w:lang w:eastAsia="zh-CN"/>
              </w:rPr>
              <w:t xml:space="preserve"> clarify the resource selection procedure, how to </w:t>
            </w:r>
            <w:proofErr w:type="spellStart"/>
            <w:r>
              <w:rPr>
                <w:rFonts w:ascii="Calibri" w:eastAsiaTheme="minorEastAsia" w:hAnsi="Calibri" w:cs="Calibri"/>
                <w:sz w:val="22"/>
                <w:szCs w:val="22"/>
                <w:lang w:eastAsia="zh-CN"/>
              </w:rPr>
              <w:t>to</w:t>
            </w:r>
            <w:proofErr w:type="spellEnd"/>
            <w:r>
              <w:rPr>
                <w:rFonts w:ascii="Calibri" w:eastAsiaTheme="minorEastAsia" w:hAnsi="Calibri" w:cs="Calibri"/>
                <w:sz w:val="22"/>
                <w:szCs w:val="22"/>
                <w:lang w:eastAsia="zh-CN"/>
              </w:rPr>
              <w:t xml:space="preserve"> address the serious impact of more skip slots caused by half duplex among carriers, clarify the HARQ feedback mechanism, details of the synchronization procedures etc</w:t>
            </w:r>
          </w:p>
        </w:tc>
      </w:tr>
      <w:tr w:rsidR="007661A6" w14:paraId="1980F878" w14:textId="77777777">
        <w:tc>
          <w:tcPr>
            <w:tcW w:w="1345" w:type="dxa"/>
          </w:tcPr>
          <w:p w14:paraId="1980F87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060" w:type="dxa"/>
          </w:tcPr>
          <w:p w14:paraId="1980F87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1,2,3</w:t>
            </w:r>
          </w:p>
        </w:tc>
        <w:tc>
          <w:tcPr>
            <w:tcW w:w="7229" w:type="dxa"/>
          </w:tcPr>
          <w:p w14:paraId="1980F876"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We do not think 4 and 5 are necessary. It is fine if resource pools in different carriers have un-aligned logical slots. </w:t>
            </w:r>
          </w:p>
          <w:p w14:paraId="1980F87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We think 6 is precluded based on WID “</w:t>
            </w:r>
            <w:r>
              <w:rPr>
                <w:rFonts w:ascii="Calibri" w:hAnsi="Calibri" w:cs="Calibri"/>
                <w:sz w:val="22"/>
                <w:szCs w:val="22"/>
                <w:lang w:eastAsia="ko-KR"/>
              </w:rPr>
              <w:t>Time resources for PSFCH are aligned among the carriers for CA”</w:t>
            </w:r>
          </w:p>
        </w:tc>
      </w:tr>
      <w:tr w:rsidR="007661A6" w14:paraId="1980F87C" w14:textId="77777777">
        <w:tc>
          <w:tcPr>
            <w:tcW w:w="1345" w:type="dxa"/>
            <w:tcBorders>
              <w:top w:val="single" w:sz="4" w:space="0" w:color="auto"/>
              <w:left w:val="single" w:sz="4" w:space="0" w:color="auto"/>
              <w:bottom w:val="single" w:sz="4" w:space="0" w:color="auto"/>
              <w:right w:val="single" w:sz="4" w:space="0" w:color="auto"/>
            </w:tcBorders>
          </w:tcPr>
          <w:p w14:paraId="1980F879"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060" w:type="dxa"/>
            <w:tcBorders>
              <w:top w:val="single" w:sz="4" w:space="0" w:color="auto"/>
              <w:left w:val="single" w:sz="4" w:space="0" w:color="auto"/>
              <w:bottom w:val="single" w:sz="4" w:space="0" w:color="auto"/>
              <w:right w:val="single" w:sz="4" w:space="0" w:color="auto"/>
            </w:tcBorders>
          </w:tcPr>
          <w:p w14:paraId="1980F87A"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1,2,3</w:t>
            </w:r>
          </w:p>
        </w:tc>
        <w:tc>
          <w:tcPr>
            <w:tcW w:w="7229" w:type="dxa"/>
            <w:tcBorders>
              <w:top w:val="single" w:sz="4" w:space="0" w:color="auto"/>
              <w:left w:val="single" w:sz="4" w:space="0" w:color="auto"/>
              <w:bottom w:val="single" w:sz="4" w:space="0" w:color="auto"/>
              <w:right w:val="single" w:sz="4" w:space="0" w:color="auto"/>
            </w:tcBorders>
          </w:tcPr>
          <w:p w14:paraId="1980F87B" w14:textId="77777777" w:rsidR="007661A6" w:rsidRDefault="00372185">
            <w:pPr>
              <w:pStyle w:val="1st-Proposal-YJ"/>
              <w:numPr>
                <w:ilvl w:val="0"/>
                <w:numId w:val="0"/>
              </w:numPr>
              <w:spacing w:before="120" w:after="120" w:line="240" w:lineRule="auto"/>
              <w:rPr>
                <w:rFonts w:ascii="Calibri" w:eastAsiaTheme="minorEastAsia" w:hAnsi="Calibri" w:cs="Calibri"/>
                <w:sz w:val="22"/>
                <w:szCs w:val="22"/>
                <w:lang w:eastAsia="ko-KR"/>
              </w:rPr>
            </w:pPr>
            <w:bookmarkStart w:id="12" w:name="_Toc141698916"/>
            <w:bookmarkStart w:id="13" w:name="_Toc141955806"/>
            <w:bookmarkStart w:id="14" w:name="_Toc141955909"/>
            <w:bookmarkStart w:id="15" w:name="_Toc141713444"/>
            <w:bookmarkStart w:id="16" w:name="_Toc141713434"/>
            <w:bookmarkStart w:id="17" w:name="_Toc141955920"/>
            <w:bookmarkStart w:id="18" w:name="_Toc141955736"/>
            <w:bookmarkStart w:id="19" w:name="_Toc141699994"/>
            <w:bookmarkStart w:id="20" w:name="_Toc141712903"/>
            <w:bookmarkStart w:id="21" w:name="_Toc141955715"/>
            <w:bookmarkStart w:id="22" w:name="_Toc142293351"/>
            <w:bookmarkStart w:id="23" w:name="_Toc141698925"/>
            <w:bookmarkStart w:id="24" w:name="_Toc141955725"/>
            <w:bookmarkStart w:id="25" w:name="_Toc141953709"/>
            <w:bookmarkStart w:id="26" w:name="_Toc141955187"/>
            <w:bookmarkStart w:id="27" w:name="_Toc141955568"/>
            <w:bookmarkStart w:id="28" w:name="_Toc141712913"/>
            <w:bookmarkStart w:id="29" w:name="_Toc141955260"/>
            <w:bookmarkStart w:id="30" w:name="_Toc141713402"/>
            <w:bookmarkStart w:id="31" w:name="_Toc141955578"/>
            <w:bookmarkStart w:id="32" w:name="_Toc141700003"/>
            <w:bookmarkStart w:id="33" w:name="_Toc141955746"/>
            <w:bookmarkStart w:id="34" w:name="_Toc141713392"/>
            <w:bookmarkStart w:id="35" w:name="_Toc141953719"/>
            <w:bookmarkStart w:id="36" w:name="_Toc141955784"/>
            <w:bookmarkStart w:id="37" w:name="_Toc141955795"/>
            <w:bookmarkStart w:id="38" w:name="_Toc142293362"/>
            <w:bookmarkStart w:id="39" w:name="_Toc142556468"/>
            <w:bookmarkStart w:id="40" w:name="_Toc142557042"/>
            <w:bookmarkStart w:id="41" w:name="_Toc142555244"/>
            <w:bookmarkStart w:id="42" w:name="_Toc142557031"/>
            <w:bookmarkStart w:id="43" w:name="_Toc142555233"/>
            <w:bookmarkStart w:id="44" w:name="_Toc142556335"/>
            <w:r>
              <w:rPr>
                <w:rFonts w:ascii="Calibri" w:eastAsiaTheme="minorEastAsia" w:hAnsi="Calibri" w:cs="Calibri"/>
                <w:b w:val="0"/>
                <w:i w:val="0"/>
                <w:kern w:val="0"/>
                <w:sz w:val="22"/>
                <w:szCs w:val="22"/>
                <w:lang w:val="en-GB" w:eastAsia="ko-KR"/>
              </w:rPr>
              <w:t>For PSFCH, to avoid extra AGC issue, the location of slots that contain PSFCH resources should be the same among all the aggregated carriers.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ascii="Calibri" w:eastAsiaTheme="minorEastAsia" w:hAnsi="Calibri" w:cs="Calibri"/>
                <w:b w:val="0"/>
                <w:i w:val="0"/>
                <w:kern w:val="0"/>
                <w:sz w:val="22"/>
                <w:szCs w:val="22"/>
                <w:lang w:val="en-GB" w:eastAsia="ko-KR"/>
              </w:rPr>
              <w:t xml:space="preserve"> </w:t>
            </w:r>
          </w:p>
        </w:tc>
      </w:tr>
      <w:tr w:rsidR="007661A6" w14:paraId="1980F880" w14:textId="77777777">
        <w:tc>
          <w:tcPr>
            <w:tcW w:w="1345" w:type="dxa"/>
          </w:tcPr>
          <w:p w14:paraId="1980F87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1060" w:type="dxa"/>
          </w:tcPr>
          <w:p w14:paraId="1980F87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t least 1,2,3</w:t>
            </w:r>
          </w:p>
        </w:tc>
        <w:tc>
          <w:tcPr>
            <w:tcW w:w="7229" w:type="dxa"/>
          </w:tcPr>
          <w:p w14:paraId="1980F87F"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884" w14:textId="77777777">
        <w:tc>
          <w:tcPr>
            <w:tcW w:w="1345" w:type="dxa"/>
          </w:tcPr>
          <w:p w14:paraId="1980F88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1980F88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1,2,3</w:t>
            </w:r>
          </w:p>
        </w:tc>
        <w:tc>
          <w:tcPr>
            <w:tcW w:w="7229" w:type="dxa"/>
          </w:tcPr>
          <w:p w14:paraId="1980F88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PSFCH alignment, the PSFCH configuration for all pools on all configured carriers are not mandated to be the same, we think it is up to MAC to select pools with the same PSFCH periods/symbols on multiple aggregated carriers. </w:t>
            </w:r>
          </w:p>
        </w:tc>
      </w:tr>
      <w:tr w:rsidR="007661A6" w14:paraId="1980F888" w14:textId="77777777">
        <w:tc>
          <w:tcPr>
            <w:tcW w:w="1345" w:type="dxa"/>
          </w:tcPr>
          <w:p w14:paraId="1980F88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060" w:type="dxa"/>
          </w:tcPr>
          <w:p w14:paraId="1980F88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1</w:t>
            </w:r>
            <w:r>
              <w:rPr>
                <w:rFonts w:ascii="Calibri" w:hAnsi="Calibri" w:cs="Calibri"/>
                <w:sz w:val="22"/>
                <w:szCs w:val="22"/>
                <w:lang w:eastAsia="ko-KR"/>
              </w:rPr>
              <w:t>,2,3</w:t>
            </w:r>
          </w:p>
        </w:tc>
        <w:tc>
          <w:tcPr>
            <w:tcW w:w="7229" w:type="dxa"/>
          </w:tcPr>
          <w:p w14:paraId="1980F887"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8C" w14:textId="77777777">
        <w:tc>
          <w:tcPr>
            <w:tcW w:w="1345" w:type="dxa"/>
          </w:tcPr>
          <w:p w14:paraId="1980F889"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1060" w:type="dxa"/>
          </w:tcPr>
          <w:p w14:paraId="1980F88A"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1,2,3</w:t>
            </w:r>
          </w:p>
        </w:tc>
        <w:tc>
          <w:tcPr>
            <w:tcW w:w="7229" w:type="dxa"/>
          </w:tcPr>
          <w:p w14:paraId="1980F88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6 is already agreed in the WID</w:t>
            </w:r>
          </w:p>
        </w:tc>
      </w:tr>
      <w:tr w:rsidR="00286140" w14:paraId="187346D2" w14:textId="77777777">
        <w:tc>
          <w:tcPr>
            <w:tcW w:w="1345" w:type="dxa"/>
          </w:tcPr>
          <w:p w14:paraId="0478A48C" w14:textId="74082561"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1060" w:type="dxa"/>
          </w:tcPr>
          <w:p w14:paraId="234D3C91" w14:textId="4644E27C"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1-3</w:t>
            </w:r>
          </w:p>
        </w:tc>
        <w:tc>
          <w:tcPr>
            <w:tcW w:w="7229" w:type="dxa"/>
          </w:tcPr>
          <w:p w14:paraId="651958DF"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val="en-US" w:eastAsia="zh-CN"/>
              </w:rPr>
            </w:pPr>
          </w:p>
        </w:tc>
      </w:tr>
      <w:tr w:rsidR="00AB7EB6" w14:paraId="3FBCAAB8" w14:textId="77777777">
        <w:tc>
          <w:tcPr>
            <w:tcW w:w="1345" w:type="dxa"/>
          </w:tcPr>
          <w:p w14:paraId="0D0992DD" w14:textId="1634A77E"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1060" w:type="dxa"/>
          </w:tcPr>
          <w:p w14:paraId="4353E37B" w14:textId="51738462"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1,2,3</w:t>
            </w:r>
          </w:p>
        </w:tc>
        <w:tc>
          <w:tcPr>
            <w:tcW w:w="7229" w:type="dxa"/>
          </w:tcPr>
          <w:p w14:paraId="044AAC32" w14:textId="77777777" w:rsidR="00AB7EB6" w:rsidRDefault="00AB7EB6" w:rsidP="00286140">
            <w:pPr>
              <w:pStyle w:val="0Maintext"/>
              <w:spacing w:after="160" w:afterAutospacing="0" w:line="259" w:lineRule="auto"/>
              <w:ind w:firstLine="0"/>
              <w:rPr>
                <w:rFonts w:ascii="Calibri" w:eastAsiaTheme="minorEastAsia" w:hAnsi="Calibri" w:cs="Calibri"/>
                <w:sz w:val="22"/>
                <w:szCs w:val="22"/>
                <w:lang w:val="en-US" w:eastAsia="zh-CN"/>
              </w:rPr>
            </w:pPr>
          </w:p>
        </w:tc>
      </w:tr>
      <w:tr w:rsidR="00E5450F" w14:paraId="0734CC33" w14:textId="77777777">
        <w:tc>
          <w:tcPr>
            <w:tcW w:w="1345" w:type="dxa"/>
          </w:tcPr>
          <w:p w14:paraId="4302D6CE" w14:textId="5FA4FDD2"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5EF765E4" w14:textId="57AA4C83"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Comments</w:t>
            </w:r>
          </w:p>
        </w:tc>
        <w:tc>
          <w:tcPr>
            <w:tcW w:w="7229" w:type="dxa"/>
          </w:tcPr>
          <w:p w14:paraId="3B4614A8"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understand that at least 1, 2 and 3 are required for alignment across resource pools in carriers, but this should be handled by (pre-)configuration by the gNB.</w:t>
            </w:r>
          </w:p>
          <w:p w14:paraId="540CB97D" w14:textId="0A934D6C"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For 6, the WID already states this for PSFCH - “</w:t>
            </w:r>
            <w:r w:rsidRPr="00DD5B4C">
              <w:rPr>
                <w:rFonts w:cs="Times"/>
                <w:lang w:eastAsia="ko-KR"/>
              </w:rPr>
              <w:t>Time resources for PSFCH are aligned among the carriers for CA</w:t>
            </w:r>
            <w:r>
              <w:rPr>
                <w:rFonts w:ascii="Calibri" w:eastAsiaTheme="minorEastAsia" w:hAnsi="Calibri" w:cs="Calibri"/>
                <w:sz w:val="22"/>
                <w:szCs w:val="22"/>
                <w:lang w:eastAsia="zh-CN"/>
              </w:rPr>
              <w:t>”, and is catered to in the next proposal.</w:t>
            </w:r>
          </w:p>
        </w:tc>
      </w:tr>
    </w:tbl>
    <w:p w14:paraId="1980F88D" w14:textId="77777777" w:rsidR="007661A6" w:rsidRDefault="007661A6">
      <w:pPr>
        <w:autoSpaceDE w:val="0"/>
        <w:autoSpaceDN w:val="0"/>
        <w:rPr>
          <w:rFonts w:ascii="Calibri" w:eastAsiaTheme="minorEastAsia" w:hAnsi="Calibri" w:cs="Calibri"/>
          <w:sz w:val="22"/>
          <w:szCs w:val="22"/>
          <w:lang w:eastAsia="zh-CN"/>
        </w:rPr>
      </w:pPr>
    </w:p>
    <w:p w14:paraId="1980F88E" w14:textId="77777777" w:rsidR="007661A6" w:rsidRDefault="007661A6">
      <w:pPr>
        <w:autoSpaceDE w:val="0"/>
        <w:autoSpaceDN w:val="0"/>
        <w:rPr>
          <w:rFonts w:ascii="Calibri" w:eastAsiaTheme="minorEastAsia" w:hAnsi="Calibri" w:cs="Calibri"/>
          <w:sz w:val="22"/>
          <w:szCs w:val="22"/>
          <w:lang w:eastAsia="zh-CN"/>
        </w:rPr>
      </w:pPr>
    </w:p>
    <w:p w14:paraId="1980F88F"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3-3-2: According to WID, FL’s understanding on “the </w:t>
      </w:r>
      <w:bookmarkStart w:id="45" w:name="OLE_LINK4"/>
      <w:r>
        <w:rPr>
          <w:rStyle w:val="af3"/>
          <w:rFonts w:asciiTheme="minorHAnsi" w:hAnsiTheme="minorHAnsi" w:cstheme="minorHAnsi"/>
          <w:sz w:val="22"/>
          <w:szCs w:val="22"/>
        </w:rPr>
        <w:t>time resource alignment</w:t>
      </w:r>
      <w:bookmarkEnd w:id="45"/>
      <w:r>
        <w:rPr>
          <w:rStyle w:val="af3"/>
          <w:rFonts w:asciiTheme="minorHAnsi" w:hAnsiTheme="minorHAnsi" w:cstheme="minorHAnsi"/>
          <w:sz w:val="22"/>
          <w:szCs w:val="22"/>
        </w:rPr>
        <w:t xml:space="preserve"> for PSFCH across multiple SL carriers” is as follows. Companies provide views on whether they have the same understanding? </w:t>
      </w:r>
    </w:p>
    <w:p w14:paraId="1980F890" w14:textId="77777777" w:rsidR="007661A6" w:rsidRDefault="00372185">
      <w:pPr>
        <w:pStyle w:val="af8"/>
        <w:numPr>
          <w:ilvl w:val="0"/>
          <w:numId w:val="18"/>
        </w:numPr>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All the resource pools with PSFCH resource </w:t>
      </w:r>
      <w:r>
        <w:rPr>
          <w:rFonts w:ascii="Calibri" w:hAnsi="Calibri" w:cs="Calibri"/>
          <w:color w:val="000000" w:themeColor="text1"/>
          <w:sz w:val="22"/>
          <w:lang w:eastAsia="ko-KR"/>
        </w:rPr>
        <w:t>across</w:t>
      </w:r>
      <w:r>
        <w:rPr>
          <w:rFonts w:ascii="Calibri" w:hAnsi="Calibri" w:cs="Calibri" w:hint="eastAsia"/>
          <w:color w:val="000000" w:themeColor="text1"/>
          <w:sz w:val="22"/>
          <w:lang w:eastAsia="ko-KR"/>
        </w:rPr>
        <w:t xml:space="preserve"> multiple SL carriers are </w:t>
      </w:r>
      <w:r>
        <w:rPr>
          <w:rFonts w:ascii="Calibri" w:hAnsi="Calibri" w:cs="Calibri"/>
          <w:color w:val="000000" w:themeColor="text1"/>
          <w:sz w:val="22"/>
          <w:lang w:eastAsia="ko-KR"/>
        </w:rPr>
        <w:t>(pre)configured to have the same time resources for PSFCH over the SL carriers.</w:t>
      </w:r>
    </w:p>
    <w:p w14:paraId="1980F891"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895" w14:textId="77777777">
        <w:tc>
          <w:tcPr>
            <w:tcW w:w="1345" w:type="dxa"/>
          </w:tcPr>
          <w:p w14:paraId="1980F892"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893"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229" w:type="dxa"/>
          </w:tcPr>
          <w:p w14:paraId="1980F894"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99" w14:textId="77777777">
        <w:tc>
          <w:tcPr>
            <w:tcW w:w="1345" w:type="dxa"/>
          </w:tcPr>
          <w:p w14:paraId="1980F89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89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229" w:type="dxa"/>
          </w:tcPr>
          <w:p w14:paraId="1980F898"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This is the given understanding from the WID. It is unclear why a separate agreement is needed for this. Could you clarify what the alternative understanding would be. </w:t>
            </w:r>
          </w:p>
        </w:tc>
      </w:tr>
      <w:tr w:rsidR="007661A6" w14:paraId="1980F89D" w14:textId="77777777">
        <w:tc>
          <w:tcPr>
            <w:tcW w:w="1345" w:type="dxa"/>
          </w:tcPr>
          <w:p w14:paraId="1980F89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1060" w:type="dxa"/>
          </w:tcPr>
          <w:p w14:paraId="1980F89B"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comment</w:t>
            </w:r>
          </w:p>
        </w:tc>
        <w:tc>
          <w:tcPr>
            <w:tcW w:w="7229" w:type="dxa"/>
          </w:tcPr>
          <w:p w14:paraId="1980F89C"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The description in the WID is very clear. In our view, it cannot be interpreted differently. This question or agreement is not needed.</w:t>
            </w:r>
          </w:p>
        </w:tc>
      </w:tr>
      <w:tr w:rsidR="007661A6" w14:paraId="1980F8A1" w14:textId="77777777">
        <w:tc>
          <w:tcPr>
            <w:tcW w:w="1345" w:type="dxa"/>
          </w:tcPr>
          <w:p w14:paraId="1980F89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060" w:type="dxa"/>
          </w:tcPr>
          <w:p w14:paraId="1980F89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229" w:type="dxa"/>
          </w:tcPr>
          <w:p w14:paraId="1980F8A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We share the same view as FL.</w:t>
            </w:r>
          </w:p>
        </w:tc>
      </w:tr>
      <w:tr w:rsidR="007661A6" w14:paraId="1980F8A5" w14:textId="77777777">
        <w:tc>
          <w:tcPr>
            <w:tcW w:w="1345" w:type="dxa"/>
            <w:tcBorders>
              <w:top w:val="single" w:sz="4" w:space="0" w:color="auto"/>
              <w:left w:val="single" w:sz="4" w:space="0" w:color="auto"/>
              <w:bottom w:val="single" w:sz="4" w:space="0" w:color="auto"/>
              <w:right w:val="single" w:sz="4" w:space="0" w:color="auto"/>
            </w:tcBorders>
          </w:tcPr>
          <w:p w14:paraId="1980F8A2"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060" w:type="dxa"/>
            <w:tcBorders>
              <w:top w:val="single" w:sz="4" w:space="0" w:color="auto"/>
              <w:left w:val="single" w:sz="4" w:space="0" w:color="auto"/>
              <w:bottom w:val="single" w:sz="4" w:space="0" w:color="auto"/>
              <w:right w:val="single" w:sz="4" w:space="0" w:color="auto"/>
            </w:tcBorders>
          </w:tcPr>
          <w:p w14:paraId="1980F8A3"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229" w:type="dxa"/>
            <w:tcBorders>
              <w:top w:val="single" w:sz="4" w:space="0" w:color="auto"/>
              <w:left w:val="single" w:sz="4" w:space="0" w:color="auto"/>
              <w:bottom w:val="single" w:sz="4" w:space="0" w:color="auto"/>
              <w:right w:val="single" w:sz="4" w:space="0" w:color="auto"/>
            </w:tcBorders>
          </w:tcPr>
          <w:p w14:paraId="1980F8A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It needs to be further clarified, and ensure the symbol level and slot level resource allocation for PSFCH are the same among all the aggregated carriers.</w:t>
            </w:r>
          </w:p>
        </w:tc>
      </w:tr>
      <w:tr w:rsidR="007661A6" w14:paraId="1980F8A9" w14:textId="77777777">
        <w:tc>
          <w:tcPr>
            <w:tcW w:w="1345" w:type="dxa"/>
          </w:tcPr>
          <w:p w14:paraId="1980F8A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1060" w:type="dxa"/>
          </w:tcPr>
          <w:p w14:paraId="1980F8A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w:t>
            </w:r>
          </w:p>
        </w:tc>
        <w:tc>
          <w:tcPr>
            <w:tcW w:w="7229" w:type="dxa"/>
          </w:tcPr>
          <w:p w14:paraId="1980F8A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 xml:space="preserve">s the </w:t>
            </w:r>
            <w:r>
              <w:rPr>
                <w:rFonts w:ascii="Calibri" w:eastAsiaTheme="minorEastAsia" w:hAnsi="Calibri" w:cs="Calibri" w:hint="eastAsia"/>
                <w:sz w:val="22"/>
                <w:szCs w:val="22"/>
                <w:lang w:val="en-US" w:eastAsia="zh-CN"/>
              </w:rPr>
              <w:t>description</w:t>
            </w:r>
            <w:r>
              <w:rPr>
                <w:rFonts w:ascii="Calibri" w:eastAsiaTheme="minorEastAsia" w:hAnsi="Calibri" w:cs="Calibri"/>
                <w:sz w:val="22"/>
                <w:szCs w:val="22"/>
                <w:lang w:val="en-US" w:eastAsia="zh-CN"/>
              </w:rPr>
              <w:t xml:space="preserve"> of WID</w:t>
            </w:r>
            <w:r>
              <w:rPr>
                <w:rFonts w:ascii="Calibri" w:eastAsiaTheme="minorEastAsia" w:hAnsi="Calibri" w:cs="Calibri" w:hint="eastAsia"/>
                <w:sz w:val="22"/>
                <w:szCs w:val="22"/>
                <w:lang w:val="en-US" w:eastAsia="zh-CN"/>
              </w:rPr>
              <w:t>,</w:t>
            </w:r>
            <w:r>
              <w:rPr>
                <w:rFonts w:ascii="Calibri" w:eastAsiaTheme="minorEastAsia" w:hAnsi="Calibri" w:cs="Calibri"/>
                <w:sz w:val="22"/>
                <w:szCs w:val="22"/>
                <w:lang w:val="en-US" w:eastAsia="zh-CN"/>
              </w:rPr>
              <w:t xml:space="preserve"> “time resources for PSFCH are aligned among the carriers for CA”, all the aggregated carriers should be configured with time alignment PSFCH resources, i.e., if PSFCH is configured in a carrier, all the aggregated carriers should have PSFCH.</w:t>
            </w:r>
          </w:p>
        </w:tc>
      </w:tr>
      <w:tr w:rsidR="007661A6" w14:paraId="1980F8AD" w14:textId="77777777">
        <w:tc>
          <w:tcPr>
            <w:tcW w:w="1345" w:type="dxa"/>
          </w:tcPr>
          <w:p w14:paraId="1980F8AA" w14:textId="77777777" w:rsidR="007661A6" w:rsidRDefault="00372185">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1980F8AB"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eastAsia="zh-CN"/>
              </w:rPr>
              <w:t>C</w:t>
            </w:r>
            <w:r>
              <w:rPr>
                <w:rFonts w:ascii="Calibri" w:eastAsiaTheme="minorEastAsia" w:hAnsi="Calibri" w:cs="Calibri" w:hint="eastAsia"/>
                <w:sz w:val="22"/>
                <w:szCs w:val="22"/>
                <w:lang w:eastAsia="zh-CN"/>
              </w:rPr>
              <w:t>omment</w:t>
            </w:r>
          </w:p>
        </w:tc>
        <w:tc>
          <w:tcPr>
            <w:tcW w:w="7229" w:type="dxa"/>
          </w:tcPr>
          <w:p w14:paraId="1980F8AC"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 xml:space="preserve">For PSFCH alignment, our understanding is that the PSFCH configuration for all pools on all configured carriers are not mandated to be the same. </w:t>
            </w:r>
            <w:proofErr w:type="spellStart"/>
            <w:proofErr w:type="gramStart"/>
            <w:r>
              <w:rPr>
                <w:rFonts w:ascii="Calibri" w:eastAsiaTheme="minorEastAsia" w:hAnsi="Calibri" w:cs="Calibri"/>
                <w:sz w:val="22"/>
                <w:szCs w:val="22"/>
                <w:lang w:eastAsia="zh-CN"/>
              </w:rPr>
              <w:t>E,g</w:t>
            </w:r>
            <w:proofErr w:type="spellEnd"/>
            <w:proofErr w:type="gramEnd"/>
            <w:r>
              <w:rPr>
                <w:rFonts w:ascii="Calibri" w:eastAsiaTheme="minorEastAsia" w:hAnsi="Calibri" w:cs="Calibri"/>
                <w:sz w:val="22"/>
                <w:szCs w:val="22"/>
                <w:lang w:eastAsia="zh-CN"/>
              </w:rPr>
              <w:t xml:space="preserve">, there </w:t>
            </w:r>
            <w:proofErr w:type="spellStart"/>
            <w:r>
              <w:rPr>
                <w:rFonts w:ascii="Calibri" w:eastAsiaTheme="minorEastAsia" w:hAnsi="Calibri" w:cs="Calibri"/>
                <w:sz w:val="22"/>
                <w:szCs w:val="22"/>
                <w:lang w:eastAsia="zh-CN"/>
              </w:rPr>
              <w:t>an</w:t>
            </w:r>
            <w:proofErr w:type="spellEnd"/>
            <w:r>
              <w:rPr>
                <w:rFonts w:ascii="Calibri" w:eastAsiaTheme="minorEastAsia" w:hAnsi="Calibri" w:cs="Calibri"/>
                <w:sz w:val="22"/>
                <w:szCs w:val="22"/>
                <w:lang w:eastAsia="zh-CN"/>
              </w:rPr>
              <w:t xml:space="preserve"> be pools with different PSFCH periods on different carriers, but MAC should select pools with the same PSFCH periods/symbols on multiple aggregated carriers. </w:t>
            </w:r>
          </w:p>
        </w:tc>
      </w:tr>
      <w:tr w:rsidR="007661A6" w14:paraId="1980F8B1" w14:textId="77777777">
        <w:tc>
          <w:tcPr>
            <w:tcW w:w="1345" w:type="dxa"/>
          </w:tcPr>
          <w:p w14:paraId="1980F8A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060" w:type="dxa"/>
          </w:tcPr>
          <w:p w14:paraId="1980F8A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229" w:type="dxa"/>
          </w:tcPr>
          <w:p w14:paraId="1980F8B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S</w:t>
            </w:r>
            <w:r>
              <w:rPr>
                <w:rFonts w:ascii="Calibri" w:hAnsi="Calibri" w:cs="Calibri"/>
                <w:sz w:val="22"/>
                <w:szCs w:val="22"/>
                <w:lang w:val="en-US" w:eastAsia="ko-KR"/>
              </w:rPr>
              <w:t>ame view as QC</w:t>
            </w:r>
          </w:p>
        </w:tc>
      </w:tr>
      <w:tr w:rsidR="007661A6" w14:paraId="1980F8B5" w14:textId="77777777">
        <w:tc>
          <w:tcPr>
            <w:tcW w:w="1345" w:type="dxa"/>
          </w:tcPr>
          <w:p w14:paraId="1980F8B2"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1060" w:type="dxa"/>
          </w:tcPr>
          <w:p w14:paraId="1980F8B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229" w:type="dxa"/>
          </w:tcPr>
          <w:p w14:paraId="1980F8B4"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Share the same view as Qualcomm</w:t>
            </w:r>
          </w:p>
        </w:tc>
      </w:tr>
      <w:tr w:rsidR="00286140" w14:paraId="6B42DA1E" w14:textId="77777777">
        <w:tc>
          <w:tcPr>
            <w:tcW w:w="1345" w:type="dxa"/>
          </w:tcPr>
          <w:p w14:paraId="19D6C4E7" w14:textId="17A04EA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1060" w:type="dxa"/>
          </w:tcPr>
          <w:p w14:paraId="5F4C95E0" w14:textId="7BF6ACAA"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val="en-US" w:eastAsia="ko-KR"/>
              </w:rPr>
              <w:t>Yes</w:t>
            </w:r>
          </w:p>
        </w:tc>
        <w:tc>
          <w:tcPr>
            <w:tcW w:w="7229" w:type="dxa"/>
          </w:tcPr>
          <w:p w14:paraId="181EA8EA" w14:textId="77777777"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p>
        </w:tc>
      </w:tr>
      <w:tr w:rsidR="00AB7EB6" w14:paraId="61F04F77" w14:textId="77777777">
        <w:tc>
          <w:tcPr>
            <w:tcW w:w="1345" w:type="dxa"/>
          </w:tcPr>
          <w:p w14:paraId="0165DC71" w14:textId="16398BC7"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1060" w:type="dxa"/>
          </w:tcPr>
          <w:p w14:paraId="3BC67C9F" w14:textId="7D78E1CB"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229" w:type="dxa"/>
          </w:tcPr>
          <w:p w14:paraId="48A7A1A0" w14:textId="77777777" w:rsidR="00AB7EB6" w:rsidRDefault="00AB7EB6" w:rsidP="00286140">
            <w:pPr>
              <w:pStyle w:val="0Maintext"/>
              <w:spacing w:after="160" w:afterAutospacing="0" w:line="259" w:lineRule="auto"/>
              <w:ind w:firstLine="0"/>
              <w:rPr>
                <w:rFonts w:ascii="Calibri" w:eastAsia="SimSun" w:hAnsi="Calibri" w:cs="Calibri"/>
                <w:sz w:val="22"/>
                <w:szCs w:val="22"/>
                <w:lang w:val="en-US" w:eastAsia="zh-CN"/>
              </w:rPr>
            </w:pPr>
          </w:p>
        </w:tc>
      </w:tr>
      <w:tr w:rsidR="00E5450F" w14:paraId="678F3088" w14:textId="77777777">
        <w:tc>
          <w:tcPr>
            <w:tcW w:w="1345" w:type="dxa"/>
          </w:tcPr>
          <w:p w14:paraId="03CADD9F" w14:textId="11CA5AF3"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18A4CFB7" w14:textId="1B0FEA48"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229" w:type="dxa"/>
          </w:tcPr>
          <w:p w14:paraId="05C166BE" w14:textId="4C9B8301" w:rsidR="00E5450F" w:rsidRDefault="00E5450F" w:rsidP="00E5450F">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Since this is already mentioned in the WID, we do not see the need to have an agreement for this.</w:t>
            </w:r>
          </w:p>
        </w:tc>
      </w:tr>
    </w:tbl>
    <w:p w14:paraId="1980F8B6" w14:textId="77777777" w:rsidR="007661A6" w:rsidRDefault="007661A6">
      <w:pPr>
        <w:autoSpaceDE w:val="0"/>
        <w:autoSpaceDN w:val="0"/>
        <w:rPr>
          <w:rFonts w:ascii="Calibri" w:hAnsi="Calibri" w:cs="Calibri"/>
          <w:color w:val="000000" w:themeColor="text1"/>
          <w:sz w:val="24"/>
        </w:rPr>
      </w:pPr>
    </w:p>
    <w:p w14:paraId="1980F8B7" w14:textId="77777777" w:rsidR="007661A6" w:rsidRDefault="007661A6">
      <w:pPr>
        <w:autoSpaceDE w:val="0"/>
        <w:autoSpaceDN w:val="0"/>
        <w:rPr>
          <w:rFonts w:ascii="Calibri" w:hAnsi="Calibri" w:cs="Calibri"/>
          <w:color w:val="000000" w:themeColor="text1"/>
          <w:sz w:val="24"/>
        </w:rPr>
      </w:pPr>
    </w:p>
    <w:p w14:paraId="1980F8B8"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3-3-3: Companies provide views of whether there are other remaining essential issues that should be resolved to complete Rel-18 NR SL CA?</w:t>
      </w:r>
    </w:p>
    <w:p w14:paraId="1980F8B9" w14:textId="77777777" w:rsidR="007661A6" w:rsidRDefault="007661A6">
      <w:pPr>
        <w:autoSpaceDE w:val="0"/>
        <w:autoSpaceDN w:val="0"/>
        <w:rPr>
          <w:rStyle w:val="af3"/>
          <w:rFonts w:asciiTheme="minorHAnsi" w:hAnsiTheme="minorHAnsi" w:cstheme="minorHAnsi"/>
          <w:sz w:val="22"/>
          <w:szCs w:val="22"/>
        </w:rPr>
      </w:pPr>
    </w:p>
    <w:tbl>
      <w:tblPr>
        <w:tblStyle w:val="af2"/>
        <w:tblW w:w="9634" w:type="dxa"/>
        <w:tblLayout w:type="fixed"/>
        <w:tblLook w:val="04A0" w:firstRow="1" w:lastRow="0" w:firstColumn="1" w:lastColumn="0" w:noHBand="0" w:noVBand="1"/>
      </w:tblPr>
      <w:tblGrid>
        <w:gridCol w:w="1345"/>
        <w:gridCol w:w="8289"/>
      </w:tblGrid>
      <w:tr w:rsidR="007661A6" w14:paraId="1980F8BC" w14:textId="77777777">
        <w:tc>
          <w:tcPr>
            <w:tcW w:w="1345" w:type="dxa"/>
          </w:tcPr>
          <w:p w14:paraId="1980F8B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8289" w:type="dxa"/>
          </w:tcPr>
          <w:p w14:paraId="1980F8BB"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suggestions and/or rationales)</w:t>
            </w:r>
          </w:p>
        </w:tc>
      </w:tr>
      <w:tr w:rsidR="007661A6" w14:paraId="1980F8C0" w14:textId="77777777">
        <w:tc>
          <w:tcPr>
            <w:tcW w:w="1345" w:type="dxa"/>
          </w:tcPr>
          <w:p w14:paraId="1980F8B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Qualcomm </w:t>
            </w:r>
          </w:p>
        </w:tc>
        <w:tc>
          <w:tcPr>
            <w:tcW w:w="8289" w:type="dxa"/>
          </w:tcPr>
          <w:p w14:paraId="1980F8BE"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Introduce RRC parameters to (1) indicate Sync Reference carrier(s) and (2) enable/disable Sync Tx/Rx per component carrier.</w:t>
            </w:r>
          </w:p>
          <w:p w14:paraId="1980F8BF"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lastRenderedPageBreak/>
              <w:t>This aligns NR SL CA with the LTE specification.</w:t>
            </w:r>
          </w:p>
        </w:tc>
      </w:tr>
      <w:tr w:rsidR="007661A6" w14:paraId="1980F8C3" w14:textId="77777777">
        <w:tc>
          <w:tcPr>
            <w:tcW w:w="1345" w:type="dxa"/>
          </w:tcPr>
          <w:p w14:paraId="1980F8C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lastRenderedPageBreak/>
              <w:t>OPPO</w:t>
            </w:r>
          </w:p>
        </w:tc>
        <w:tc>
          <w:tcPr>
            <w:tcW w:w="8289" w:type="dxa"/>
          </w:tcPr>
          <w:p w14:paraId="1980F8C2"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RRC parameters for SL CA can be discussed as part of overall higher layer signalling discussion / handling for the R18 SL-evo WI.</w:t>
            </w:r>
          </w:p>
        </w:tc>
      </w:tr>
      <w:tr w:rsidR="007D7333" w14:paraId="1980F8C6" w14:textId="77777777">
        <w:tc>
          <w:tcPr>
            <w:tcW w:w="1345" w:type="dxa"/>
          </w:tcPr>
          <w:p w14:paraId="1980F8C4" w14:textId="72766925"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MediaTek</w:t>
            </w:r>
          </w:p>
        </w:tc>
        <w:tc>
          <w:tcPr>
            <w:tcW w:w="8289" w:type="dxa"/>
          </w:tcPr>
          <w:p w14:paraId="1980F8C5" w14:textId="43ACB66A"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Considering we may further discuss per-carrier and/or per-band maximum number of PSFCH TXs/RXs. One corresponding issue will be the PSFCH TX/TX prioritization rule. For example, if total PSFCH transmission number exceeds the allowed maximum number, how to decide the actual PSFCH transmission on each carrier, e.g., per-carrier </w:t>
            </w:r>
            <w:bookmarkStart w:id="46" w:name="OLE_LINK195"/>
            <w:r>
              <w:rPr>
                <w:rFonts w:ascii="Calibri" w:eastAsiaTheme="minorEastAsia" w:hAnsi="Calibri" w:cs="Calibri"/>
                <w:sz w:val="22"/>
                <w:szCs w:val="22"/>
                <w:lang w:eastAsia="zh-CN"/>
              </w:rPr>
              <w:t xml:space="preserve">prioritization first </w:t>
            </w:r>
            <w:bookmarkStart w:id="47" w:name="OLE_LINK196"/>
            <w:r>
              <w:rPr>
                <w:rFonts w:ascii="Calibri" w:eastAsiaTheme="minorEastAsia" w:hAnsi="Calibri" w:cs="Calibri"/>
                <w:sz w:val="22"/>
                <w:szCs w:val="22"/>
                <w:lang w:eastAsia="zh-CN"/>
              </w:rPr>
              <w:t>based on per-carrier max number of PSFCH TXs/RXs</w:t>
            </w:r>
            <w:bookmarkEnd w:id="47"/>
            <w:r>
              <w:rPr>
                <w:rFonts w:ascii="Calibri" w:eastAsiaTheme="minorEastAsia" w:hAnsi="Calibri" w:cs="Calibri"/>
                <w:sz w:val="22"/>
                <w:szCs w:val="22"/>
                <w:lang w:eastAsia="zh-CN"/>
              </w:rPr>
              <w:t xml:space="preserve">, then per-band prioritization based on per-band max number of PSFCH TXs/RXs, or in an opposite order?  </w:t>
            </w:r>
            <w:bookmarkEnd w:id="46"/>
          </w:p>
        </w:tc>
      </w:tr>
    </w:tbl>
    <w:p w14:paraId="025964F2" w14:textId="77777777" w:rsidR="0046278E" w:rsidRDefault="0046278E" w:rsidP="0046278E">
      <w:pPr>
        <w:autoSpaceDE w:val="0"/>
        <w:autoSpaceDN w:val="0"/>
        <w:spacing w:after="120"/>
        <w:rPr>
          <w:rFonts w:ascii="Calibri" w:hAnsi="Calibri" w:cs="Calibri"/>
          <w:color w:val="000000" w:themeColor="text1"/>
          <w:sz w:val="22"/>
        </w:rPr>
      </w:pPr>
    </w:p>
    <w:p w14:paraId="3A825954" w14:textId="77777777" w:rsidR="0046278E" w:rsidRDefault="0046278E" w:rsidP="0046278E">
      <w:pPr>
        <w:autoSpaceDE w:val="0"/>
        <w:autoSpaceDN w:val="0"/>
        <w:spacing w:after="120"/>
        <w:rPr>
          <w:rFonts w:ascii="Calibri" w:hAnsi="Calibri" w:cs="Calibri"/>
          <w:color w:val="000000" w:themeColor="text1"/>
          <w:sz w:val="22"/>
        </w:rPr>
      </w:pPr>
    </w:p>
    <w:p w14:paraId="35A9B4F3" w14:textId="7C7D21B2" w:rsidR="0046278E" w:rsidRPr="0046278E" w:rsidRDefault="0046278E" w:rsidP="0046278E">
      <w:pPr>
        <w:pStyle w:val="4"/>
        <w:rPr>
          <w:i w:val="0"/>
          <w:sz w:val="24"/>
          <w:szCs w:val="24"/>
        </w:rPr>
      </w:pPr>
      <w:r w:rsidRPr="0046278E">
        <w:rPr>
          <w:i w:val="0"/>
          <w:sz w:val="24"/>
          <w:szCs w:val="24"/>
        </w:rPr>
        <w:t>[ACTIVE] 2</w:t>
      </w:r>
      <w:r w:rsidRPr="0046278E">
        <w:rPr>
          <w:i w:val="0"/>
          <w:sz w:val="24"/>
          <w:szCs w:val="24"/>
          <w:vertAlign w:val="superscript"/>
        </w:rPr>
        <w:t>nd</w:t>
      </w:r>
      <w:r>
        <w:rPr>
          <w:i w:val="0"/>
          <w:sz w:val="24"/>
          <w:szCs w:val="24"/>
        </w:rPr>
        <w:t xml:space="preserve"> </w:t>
      </w:r>
      <w:r w:rsidRPr="0046278E">
        <w:rPr>
          <w:i w:val="0"/>
          <w:sz w:val="24"/>
          <w:szCs w:val="24"/>
        </w:rPr>
        <w:t>round discussion (</w:t>
      </w:r>
      <w:r w:rsidR="0083422F">
        <w:rPr>
          <w:i w:val="0"/>
          <w:sz w:val="24"/>
          <w:szCs w:val="24"/>
        </w:rPr>
        <w:t>2</w:t>
      </w:r>
      <w:r w:rsidRPr="0046278E">
        <w:rPr>
          <w:i w:val="0"/>
          <w:sz w:val="24"/>
          <w:szCs w:val="24"/>
        </w:rPr>
        <w:t xml:space="preserve"> question</w:t>
      </w:r>
      <w:r w:rsidR="0083422F">
        <w:rPr>
          <w:i w:val="0"/>
          <w:sz w:val="24"/>
          <w:szCs w:val="24"/>
        </w:rPr>
        <w:t>s</w:t>
      </w:r>
      <w:r w:rsidRPr="0046278E">
        <w:rPr>
          <w:i w:val="0"/>
          <w:sz w:val="24"/>
          <w:szCs w:val="24"/>
        </w:rPr>
        <w:t>)</w:t>
      </w:r>
    </w:p>
    <w:p w14:paraId="4A8F990E" w14:textId="77777777" w:rsidR="0046278E" w:rsidRDefault="0046278E" w:rsidP="0046278E">
      <w:pPr>
        <w:autoSpaceDE w:val="0"/>
        <w:autoSpaceDN w:val="0"/>
        <w:spacing w:after="120"/>
        <w:rPr>
          <w:rFonts w:ascii="Calibri" w:hAnsi="Calibri" w:cs="Calibri"/>
          <w:color w:val="000000" w:themeColor="text1"/>
          <w:sz w:val="22"/>
        </w:rPr>
      </w:pPr>
    </w:p>
    <w:p w14:paraId="01EF9292" w14:textId="05997A1E" w:rsidR="0046278E" w:rsidRDefault="0046278E" w:rsidP="0046278E">
      <w:pPr>
        <w:autoSpaceDE w:val="0"/>
        <w:autoSpaceDN w:val="0"/>
        <w:rPr>
          <w:rFonts w:ascii="Calibri" w:hAnsi="Calibri" w:cs="Calibri"/>
          <w:color w:val="000000" w:themeColor="text1"/>
          <w:sz w:val="22"/>
        </w:rPr>
      </w:pPr>
      <w:r>
        <w:rPr>
          <w:rFonts w:ascii="Calibri" w:hAnsi="Calibri" w:cs="Calibri"/>
          <w:color w:val="000000" w:themeColor="text1"/>
          <w:sz w:val="22"/>
        </w:rPr>
        <w:t>The summary of 1</w:t>
      </w:r>
      <w:r w:rsidRPr="00C678CA">
        <w:rPr>
          <w:rFonts w:ascii="Calibri" w:hAnsi="Calibri" w:cs="Calibri"/>
          <w:color w:val="000000" w:themeColor="text1"/>
          <w:sz w:val="22"/>
          <w:vertAlign w:val="superscript"/>
        </w:rPr>
        <w:t>st</w:t>
      </w:r>
      <w:r>
        <w:rPr>
          <w:rFonts w:ascii="Calibri" w:hAnsi="Calibri" w:cs="Calibri"/>
          <w:color w:val="000000" w:themeColor="text1"/>
          <w:sz w:val="22"/>
        </w:rPr>
        <w:t xml:space="preserve"> round discussion on </w:t>
      </w:r>
      <w:r w:rsidR="00A07ECD">
        <w:rPr>
          <w:rFonts w:ascii="Calibri" w:hAnsi="Calibri" w:cs="Calibri"/>
          <w:color w:val="000000" w:themeColor="text1"/>
          <w:sz w:val="22"/>
        </w:rPr>
        <w:t xml:space="preserve">further clarification of </w:t>
      </w:r>
      <w:r w:rsidR="00A3123B">
        <w:rPr>
          <w:rFonts w:ascii="Calibri" w:hAnsi="Calibri" w:cs="Calibri"/>
          <w:color w:val="000000" w:themeColor="text1"/>
          <w:sz w:val="22"/>
        </w:rPr>
        <w:t xml:space="preserve">parameter alignment </w:t>
      </w:r>
      <w:r w:rsidR="00A3123B" w:rsidRPr="00A3123B">
        <w:rPr>
          <w:rFonts w:ascii="Calibri" w:hAnsi="Calibri" w:cs="Calibri"/>
          <w:color w:val="000000" w:themeColor="text1"/>
          <w:sz w:val="22"/>
        </w:rPr>
        <w:t>across multiple SL carriers to avoid resource selection enhancements and AGC issues</w:t>
      </w:r>
      <w:r>
        <w:rPr>
          <w:rFonts w:ascii="Calibri" w:hAnsi="Calibri" w:cs="Calibri"/>
          <w:color w:val="000000" w:themeColor="text1"/>
          <w:sz w:val="22"/>
        </w:rPr>
        <w:t xml:space="preserve"> is as follows:</w:t>
      </w:r>
    </w:p>
    <w:tbl>
      <w:tblPr>
        <w:tblStyle w:val="af2"/>
        <w:tblW w:w="0" w:type="auto"/>
        <w:tblLook w:val="04A0" w:firstRow="1" w:lastRow="0" w:firstColumn="1" w:lastColumn="0" w:noHBand="0" w:noVBand="1"/>
      </w:tblPr>
      <w:tblGrid>
        <w:gridCol w:w="9631"/>
      </w:tblGrid>
      <w:tr w:rsidR="000F4298" w14:paraId="1B1EC419" w14:textId="77777777" w:rsidTr="009E1CD6">
        <w:tc>
          <w:tcPr>
            <w:tcW w:w="9631" w:type="dxa"/>
          </w:tcPr>
          <w:p w14:paraId="4FADA976" w14:textId="77777777" w:rsidR="000F4298" w:rsidRDefault="000F4298"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3-3-1: Companies provide views of whether one or more of following parameters need to be (pre)configured to be the same across multiple SL carriers to avoid resource selection enhancements and AGC issues across the SL carriers?</w:t>
            </w:r>
          </w:p>
          <w:p w14:paraId="544AF74C" w14:textId="77777777" w:rsidR="000F4298" w:rsidRDefault="000F4298"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SL starting symbol within a slot</w:t>
            </w:r>
          </w:p>
          <w:p w14:paraId="5AFDF9DF" w14:textId="77777777" w:rsidR="000F4298" w:rsidRDefault="000F4298"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symbol length within a slot </w:t>
            </w:r>
          </w:p>
          <w:p w14:paraId="5C67C2FE" w14:textId="77777777" w:rsidR="000F4298" w:rsidRDefault="000F4298"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CP length</w:t>
            </w:r>
          </w:p>
          <w:p w14:paraId="13B06218" w14:textId="77777777" w:rsidR="000F4298" w:rsidRDefault="000F4298"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Set of slots that may belong to resource pool (i.e., all the slots except N_S-SSB slots, </w:t>
            </w:r>
            <w:proofErr w:type="spellStart"/>
            <w:r>
              <w:rPr>
                <w:rFonts w:ascii="Calibri" w:hAnsi="Calibri" w:cs="Calibri"/>
                <w:color w:val="000000" w:themeColor="text1"/>
                <w:sz w:val="22"/>
              </w:rPr>
              <w:t>N_nonSL</w:t>
            </w:r>
            <w:proofErr w:type="spellEnd"/>
            <w:r>
              <w:rPr>
                <w:rFonts w:ascii="Calibri" w:hAnsi="Calibri" w:cs="Calibri"/>
                <w:color w:val="000000" w:themeColor="text1"/>
                <w:sz w:val="22"/>
              </w:rPr>
              <w:t xml:space="preserve"> slots and reserved slots)</w:t>
            </w:r>
          </w:p>
          <w:p w14:paraId="70AFE1B2" w14:textId="77777777" w:rsidR="000F4298" w:rsidRDefault="000F4298"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Bitmap used to determine logical slots of resource pool </w:t>
            </w:r>
          </w:p>
          <w:p w14:paraId="26726599" w14:textId="77777777" w:rsidR="000F4298" w:rsidRDefault="000F4298"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PSFCH resource period</w:t>
            </w:r>
          </w:p>
          <w:p w14:paraId="0DB062D8" w14:textId="77777777" w:rsidR="000F4298" w:rsidRDefault="000F4298" w:rsidP="009E1CD6">
            <w:pPr>
              <w:autoSpaceDE w:val="0"/>
              <w:autoSpaceDN w:val="0"/>
              <w:rPr>
                <w:rFonts w:ascii="Calibri" w:hAnsi="Calibri" w:cs="Calibri"/>
                <w:color w:val="000000" w:themeColor="text1"/>
                <w:sz w:val="22"/>
              </w:rPr>
            </w:pPr>
          </w:p>
          <w:p w14:paraId="42CCBE27" w14:textId="77777777" w:rsidR="000F4298" w:rsidRDefault="000F4298" w:rsidP="009E1CD6">
            <w:pPr>
              <w:autoSpaceDE w:val="0"/>
              <w:autoSpaceDN w:val="0"/>
              <w:rPr>
                <w:rFonts w:ascii="Calibri" w:hAnsi="Calibri" w:cs="Calibri"/>
                <w:color w:val="000000" w:themeColor="text1"/>
                <w:sz w:val="22"/>
              </w:rPr>
            </w:pPr>
          </w:p>
          <w:p w14:paraId="43A7B529" w14:textId="77777777" w:rsidR="000F4298" w:rsidRDefault="000F4298"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AC5B44">
              <w:rPr>
                <w:rStyle w:val="af3"/>
                <w:rFonts w:asciiTheme="minorHAnsi" w:hAnsiTheme="minorHAnsi" w:cstheme="minorHAnsi"/>
                <w:sz w:val="22"/>
                <w:szCs w:val="22"/>
              </w:rPr>
              <w:t>time resource alignment of SL transmissions/receptions across multiple SL carriers</w:t>
            </w:r>
          </w:p>
          <w:p w14:paraId="13DDBB51"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1): Qualcomm, OPPO, </w:t>
            </w:r>
            <w:r>
              <w:rPr>
                <w:rFonts w:ascii="Calibri" w:hAnsi="Calibri" w:cs="Calibri"/>
                <w:color w:val="000000" w:themeColor="text1"/>
                <w:sz w:val="22"/>
                <w:lang w:eastAsia="ko-KR"/>
              </w:rPr>
              <w:t>CATT, Apple, NEC, Spreadtrum, vivo, WILUS, Transsion, Panasonic, Nokia, (11)</w:t>
            </w:r>
          </w:p>
          <w:p w14:paraId="3C67C899"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2): Qualcomm, OPPO,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Apple, NEC, Spreadtrum, vivo, WILUS, Transsion, Panasonic, Nokia, (11)</w:t>
            </w:r>
          </w:p>
          <w:p w14:paraId="74877BEE"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3): Qualcomm,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Apple, NEC, Spreadtrum, vivo, WILUS, Transsion, Panasonic, </w:t>
            </w:r>
            <w:proofErr w:type="gramStart"/>
            <w:r>
              <w:rPr>
                <w:rFonts w:ascii="Calibri" w:hAnsi="Calibri" w:cs="Calibri"/>
                <w:color w:val="000000" w:themeColor="text1"/>
                <w:sz w:val="22"/>
                <w:lang w:eastAsia="ko-KR"/>
              </w:rPr>
              <w:t>Nokia,(</w:t>
            </w:r>
            <w:proofErr w:type="gramEnd"/>
            <w:r>
              <w:rPr>
                <w:rFonts w:ascii="Calibri" w:hAnsi="Calibri" w:cs="Calibri"/>
                <w:color w:val="000000" w:themeColor="text1"/>
                <w:sz w:val="22"/>
                <w:lang w:eastAsia="ko-KR"/>
              </w:rPr>
              <w:t>10)</w:t>
            </w:r>
          </w:p>
          <w:p w14:paraId="0CAA5E50"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4): OPPO, CATT, (2)</w:t>
            </w:r>
          </w:p>
          <w:p w14:paraId="7EF0D87C"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5):</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CATT, (1)</w:t>
            </w:r>
          </w:p>
          <w:p w14:paraId="78ADFA70"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6): CATT, Transsion, (2)</w:t>
            </w:r>
          </w:p>
          <w:p w14:paraId="456DA262"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lastRenderedPageBreak/>
              <w:t>Others</w:t>
            </w:r>
          </w:p>
          <w:p w14:paraId="19FB61A5" w14:textId="77777777" w:rsidR="000F4298" w:rsidRPr="003A5181" w:rsidRDefault="000F4298"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OPPO: </w:t>
            </w:r>
            <w:r>
              <w:rPr>
                <w:rFonts w:ascii="Calibri" w:hAnsi="Calibri" w:cs="Calibri"/>
                <w:sz w:val="22"/>
                <w:szCs w:val="22"/>
                <w:lang w:eastAsia="ko-KR"/>
              </w:rPr>
              <w:t>During the deployment, the (pre-)configuration should ensure these aspects are aligned (CPE length, RP bitmap, PSFCH resource period, etc) so that the system can work accordingly.</w:t>
            </w:r>
          </w:p>
          <w:p w14:paraId="5BDDBAD3" w14:textId="77777777" w:rsidR="000F4298" w:rsidRDefault="000F4298"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color w:val="000000" w:themeColor="text1"/>
                <w:sz w:val="22"/>
              </w:rPr>
              <w:t xml:space="preserve"> </w:t>
            </w:r>
          </w:p>
          <w:p w14:paraId="64552038" w14:textId="77777777" w:rsidR="000F4298" w:rsidRPr="003A5181" w:rsidRDefault="000F4298" w:rsidP="009E1CD6">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We understand that at least 1, 2 and 3 are required for alignment across resource pools in carriers, but this should be handled by (pre-)configuration by the gNB</w:t>
            </w:r>
          </w:p>
          <w:p w14:paraId="30C1EFF1" w14:textId="77777777" w:rsidR="000F4298" w:rsidRPr="00E17112" w:rsidRDefault="000F4298" w:rsidP="009E1CD6">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For 6, the WID already states this for PSFCH - “</w:t>
            </w:r>
            <w:r w:rsidRPr="00DD5B4C">
              <w:rPr>
                <w:rFonts w:cs="Times"/>
                <w:lang w:eastAsia="ko-KR"/>
              </w:rPr>
              <w:t>Time resources for PSFCH are aligned among the carriers for CA</w:t>
            </w:r>
            <w:r>
              <w:rPr>
                <w:rFonts w:ascii="Calibri" w:eastAsiaTheme="minorEastAsia" w:hAnsi="Calibri" w:cs="Calibri"/>
                <w:sz w:val="22"/>
                <w:szCs w:val="22"/>
              </w:rPr>
              <w:t>”, and is catered to in the next proposal.</w:t>
            </w:r>
          </w:p>
        </w:tc>
      </w:tr>
    </w:tbl>
    <w:p w14:paraId="0655BADE" w14:textId="77777777" w:rsidR="000F4298" w:rsidRDefault="000F4298" w:rsidP="000F4298">
      <w:pPr>
        <w:autoSpaceDE w:val="0"/>
        <w:autoSpaceDN w:val="0"/>
        <w:spacing w:after="120"/>
        <w:rPr>
          <w:rFonts w:ascii="Calibri" w:hAnsi="Calibri" w:cs="Calibri"/>
          <w:color w:val="000000" w:themeColor="text1"/>
          <w:sz w:val="22"/>
        </w:rPr>
      </w:pPr>
    </w:p>
    <w:p w14:paraId="5BE509BB" w14:textId="2D1D6CD8" w:rsidR="00A3123B" w:rsidRDefault="00A3123B" w:rsidP="00A3123B">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3-3-4: Companies provide views of whether Proposed conclusion 3-</w:t>
      </w:r>
      <w:r w:rsidR="00BB05D1">
        <w:rPr>
          <w:rStyle w:val="af3"/>
          <w:rFonts w:asciiTheme="minorHAnsi" w:hAnsiTheme="minorHAnsi" w:cstheme="minorHAnsi"/>
          <w:sz w:val="22"/>
          <w:szCs w:val="22"/>
        </w:rPr>
        <w:t>3</w:t>
      </w:r>
      <w:r>
        <w:rPr>
          <w:rStyle w:val="af3"/>
          <w:rFonts w:asciiTheme="minorHAnsi" w:hAnsiTheme="minorHAnsi" w:cstheme="minorHAnsi"/>
          <w:sz w:val="22"/>
          <w:szCs w:val="22"/>
        </w:rPr>
        <w:t>-</w:t>
      </w:r>
      <w:r w:rsidR="00BB05D1">
        <w:rPr>
          <w:rStyle w:val="af3"/>
          <w:rFonts w:asciiTheme="minorHAnsi" w:hAnsiTheme="minorHAnsi" w:cstheme="minorHAnsi"/>
          <w:sz w:val="22"/>
          <w:szCs w:val="22"/>
        </w:rPr>
        <w:t>2</w:t>
      </w:r>
      <w:r>
        <w:rPr>
          <w:rStyle w:val="af3"/>
          <w:rFonts w:asciiTheme="minorHAnsi" w:hAnsiTheme="minorHAnsi" w:cstheme="minorHAnsi"/>
          <w:sz w:val="22"/>
          <w:szCs w:val="22"/>
        </w:rPr>
        <w:t xml:space="preserve">(I) can be agreed? </w:t>
      </w:r>
    </w:p>
    <w:p w14:paraId="7CB33B2C" w14:textId="77777777" w:rsidR="00A3123B" w:rsidRDefault="00A3123B" w:rsidP="00A3123B">
      <w:pPr>
        <w:autoSpaceDE w:val="0"/>
        <w:autoSpaceDN w:val="0"/>
        <w:rPr>
          <w:rFonts w:ascii="Calibri" w:hAnsi="Calibri" w:cs="Calibri"/>
          <w:color w:val="000000" w:themeColor="text1"/>
          <w:sz w:val="22"/>
        </w:rPr>
      </w:pPr>
    </w:p>
    <w:p w14:paraId="02F20AF0" w14:textId="3837F5D8" w:rsidR="00A3123B" w:rsidRDefault="00A3123B" w:rsidP="00A3123B">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w:t>
      </w:r>
      <w:r w:rsidR="00D3580D">
        <w:rPr>
          <w:rFonts w:asciiTheme="minorHAnsi" w:hAnsiTheme="minorHAnsi" w:cstheme="minorHAnsi"/>
          <w:b/>
          <w:bCs/>
          <w:sz w:val="22"/>
          <w:szCs w:val="22"/>
          <w:highlight w:val="yellow"/>
        </w:rPr>
        <w:t>3</w:t>
      </w:r>
      <w:r>
        <w:rPr>
          <w:rFonts w:asciiTheme="minorHAnsi" w:hAnsiTheme="minorHAnsi" w:cstheme="minorHAnsi"/>
          <w:b/>
          <w:bCs/>
          <w:sz w:val="22"/>
          <w:szCs w:val="22"/>
          <w:highlight w:val="yellow"/>
        </w:rPr>
        <w:t>-</w:t>
      </w:r>
      <w:r w:rsidR="00D3580D">
        <w:rPr>
          <w:rFonts w:asciiTheme="minorHAnsi" w:hAnsiTheme="minorHAnsi" w:cstheme="minorHAnsi"/>
          <w:b/>
          <w:bCs/>
          <w:sz w:val="22"/>
          <w:szCs w:val="22"/>
          <w:highlight w:val="yellow"/>
        </w:rPr>
        <w:t>2</w:t>
      </w:r>
      <w:r>
        <w:rPr>
          <w:rFonts w:asciiTheme="minorHAnsi" w:hAnsiTheme="minorHAnsi" w:cstheme="minorHAnsi"/>
          <w:b/>
          <w:bCs/>
          <w:sz w:val="22"/>
          <w:szCs w:val="22"/>
          <w:highlight w:val="yellow"/>
        </w:rPr>
        <w:t xml:space="preserve"> (I):</w:t>
      </w:r>
    </w:p>
    <w:p w14:paraId="3303EB2C" w14:textId="2EEBD1A5" w:rsidR="00D3580D" w:rsidRDefault="00D3580D" w:rsidP="00A3123B">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The </w:t>
      </w:r>
      <w:r w:rsidRPr="00D3580D">
        <w:rPr>
          <w:rFonts w:asciiTheme="minorHAnsi" w:hAnsiTheme="minorHAnsi" w:cstheme="minorHAnsi"/>
          <w:bCs/>
          <w:sz w:val="22"/>
          <w:szCs w:val="20"/>
          <w:lang w:val="en-US" w:eastAsia="ko-KR"/>
        </w:rPr>
        <w:t xml:space="preserve">following parameters </w:t>
      </w:r>
      <w:r>
        <w:rPr>
          <w:rFonts w:asciiTheme="minorHAnsi" w:hAnsiTheme="minorHAnsi" w:cstheme="minorHAnsi"/>
          <w:bCs/>
          <w:sz w:val="22"/>
          <w:szCs w:val="20"/>
          <w:lang w:val="en-US" w:eastAsia="ko-KR"/>
        </w:rPr>
        <w:t xml:space="preserve">are </w:t>
      </w:r>
      <w:r w:rsidRPr="00D3580D">
        <w:rPr>
          <w:rFonts w:asciiTheme="minorHAnsi" w:hAnsiTheme="minorHAnsi" w:cstheme="minorHAnsi"/>
          <w:bCs/>
          <w:sz w:val="22"/>
          <w:szCs w:val="20"/>
          <w:lang w:val="en-US" w:eastAsia="ko-KR"/>
        </w:rPr>
        <w:t>(pre)configured to be the same across multiple SL carriers</w:t>
      </w:r>
      <w:r>
        <w:rPr>
          <w:rFonts w:asciiTheme="minorHAnsi" w:hAnsiTheme="minorHAnsi" w:cstheme="minorHAnsi"/>
          <w:bCs/>
          <w:sz w:val="22"/>
          <w:szCs w:val="20"/>
          <w:lang w:val="en-US" w:eastAsia="ko-KR"/>
        </w:rPr>
        <w:t>:</w:t>
      </w:r>
    </w:p>
    <w:p w14:paraId="261A2FDA" w14:textId="55AA8573" w:rsidR="00D3580D" w:rsidRPr="00D3580D" w:rsidRDefault="00D3580D" w:rsidP="00A3123B">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Calibri" w:hAnsi="Calibri" w:cs="Calibri"/>
          <w:color w:val="000000" w:themeColor="text1"/>
          <w:sz w:val="22"/>
        </w:rPr>
        <w:t>SL starting symbol within a slot</w:t>
      </w:r>
    </w:p>
    <w:p w14:paraId="25956989" w14:textId="6FFE8089" w:rsidR="00D3580D" w:rsidRPr="00D3580D" w:rsidRDefault="00D3580D" w:rsidP="00A3123B">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Calibri" w:hAnsi="Calibri" w:cs="Calibri"/>
          <w:color w:val="000000" w:themeColor="text1"/>
          <w:sz w:val="22"/>
        </w:rPr>
        <w:t>SL symbol length within a slot</w:t>
      </w:r>
    </w:p>
    <w:p w14:paraId="149D1711" w14:textId="698AA943" w:rsidR="00D3580D" w:rsidRDefault="00D3580D" w:rsidP="00A3123B">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Calibri" w:hAnsi="Calibri" w:cs="Calibri"/>
          <w:color w:val="000000" w:themeColor="text1"/>
          <w:sz w:val="22"/>
        </w:rPr>
        <w:t>CP length</w:t>
      </w:r>
    </w:p>
    <w:p w14:paraId="3E79A613" w14:textId="77777777" w:rsidR="00A3123B" w:rsidRDefault="00A3123B" w:rsidP="000F4298">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D3580D" w14:paraId="5D91BD09" w14:textId="77777777" w:rsidTr="009E1CD6">
        <w:tc>
          <w:tcPr>
            <w:tcW w:w="1345" w:type="dxa"/>
          </w:tcPr>
          <w:p w14:paraId="576BC8F1" w14:textId="77777777" w:rsidR="00D3580D" w:rsidRDefault="00D3580D" w:rsidP="009E1CD6">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5D08ACA7" w14:textId="77777777" w:rsidR="00D3580D" w:rsidRDefault="00D3580D" w:rsidP="009E1CD6">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0D45A1C" w14:textId="77777777" w:rsidR="00D3580D" w:rsidRDefault="00D3580D" w:rsidP="009E1CD6">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D3580D" w14:paraId="40ABAC00" w14:textId="77777777" w:rsidTr="009E1CD6">
        <w:tc>
          <w:tcPr>
            <w:tcW w:w="1345" w:type="dxa"/>
          </w:tcPr>
          <w:p w14:paraId="3B0DEC72" w14:textId="4706CBB3" w:rsidR="00D3580D" w:rsidRDefault="0077653A" w:rsidP="009E1CD6">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203493A7" w14:textId="7FB97596" w:rsidR="00D3580D" w:rsidRDefault="0077653A" w:rsidP="009E1CD6">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B78B459" w14:textId="320DDBF6" w:rsidR="00D3580D" w:rsidRDefault="00D3580D" w:rsidP="009E1CD6">
            <w:pPr>
              <w:pStyle w:val="0Maintext"/>
              <w:spacing w:after="160" w:afterAutospacing="0" w:line="259" w:lineRule="auto"/>
              <w:ind w:firstLine="0"/>
              <w:rPr>
                <w:rFonts w:ascii="Calibri" w:eastAsia="바탕" w:hAnsi="Calibri" w:cs="Calibri"/>
                <w:sz w:val="22"/>
                <w:szCs w:val="22"/>
              </w:rPr>
            </w:pPr>
          </w:p>
        </w:tc>
      </w:tr>
      <w:tr w:rsidR="00D3580D" w14:paraId="687F0052" w14:textId="77777777" w:rsidTr="009E1CD6">
        <w:tc>
          <w:tcPr>
            <w:tcW w:w="1345" w:type="dxa"/>
          </w:tcPr>
          <w:p w14:paraId="14F24489" w14:textId="177F91EF" w:rsidR="00D3580D" w:rsidRDefault="00D935FE"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2D3BE8A7" w14:textId="5C9FE375" w:rsidR="00D3580D" w:rsidRDefault="00D935FE"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539DD19B" w14:textId="77777777" w:rsidR="00D3580D" w:rsidRDefault="00D3580D" w:rsidP="009E1CD6">
            <w:pPr>
              <w:pStyle w:val="0Maintext"/>
              <w:spacing w:after="160" w:afterAutospacing="0" w:line="259" w:lineRule="auto"/>
              <w:ind w:firstLine="0"/>
              <w:rPr>
                <w:rFonts w:ascii="Calibri" w:eastAsia="바탕" w:hAnsi="Calibri" w:cs="Calibri"/>
                <w:sz w:val="22"/>
                <w:szCs w:val="22"/>
                <w:lang w:eastAsia="ko-KR"/>
              </w:rPr>
            </w:pPr>
          </w:p>
        </w:tc>
      </w:tr>
      <w:tr w:rsidR="00D3580D" w14:paraId="0DC3F800" w14:textId="77777777" w:rsidTr="009E1CD6">
        <w:tc>
          <w:tcPr>
            <w:tcW w:w="1345" w:type="dxa"/>
          </w:tcPr>
          <w:p w14:paraId="6B3C41E6" w14:textId="6EA69A5B" w:rsidR="00D3580D" w:rsidRDefault="008E29D6" w:rsidP="009E1CD6">
            <w:pPr>
              <w:pStyle w:val="0Maintext"/>
              <w:spacing w:after="160" w:afterAutospacing="0" w:line="259" w:lineRule="auto"/>
              <w:ind w:firstLine="0"/>
              <w:rPr>
                <w:rFonts w:ascii="Calibri" w:eastAsiaTheme="minorEastAsia" w:hAnsi="Calibri" w:cs="Calibri"/>
                <w:sz w:val="22"/>
                <w:szCs w:val="22"/>
                <w:lang w:eastAsia="zh-CN"/>
              </w:rPr>
            </w:pPr>
            <w:r>
              <w:rPr>
                <w:rFonts w:ascii="맑은 고딕" w:hAnsi="맑은 고딕" w:cs="Calibri" w:hint="eastAsia"/>
                <w:sz w:val="22"/>
                <w:szCs w:val="22"/>
                <w:lang w:eastAsia="ko-KR"/>
              </w:rPr>
              <w:t>ETRI</w:t>
            </w:r>
          </w:p>
        </w:tc>
        <w:tc>
          <w:tcPr>
            <w:tcW w:w="918" w:type="dxa"/>
          </w:tcPr>
          <w:p w14:paraId="01B8F4EB" w14:textId="362A1BB2" w:rsidR="00D3580D" w:rsidRDefault="008E29D6" w:rsidP="009E1CD6">
            <w:pPr>
              <w:pStyle w:val="0Maintext"/>
              <w:spacing w:after="160" w:afterAutospacing="0" w:line="259" w:lineRule="auto"/>
              <w:ind w:firstLine="0"/>
              <w:rPr>
                <w:rFonts w:ascii="Calibri" w:eastAsiaTheme="minorEastAsia" w:hAnsi="Calibri" w:cs="Calibri"/>
                <w:sz w:val="22"/>
                <w:szCs w:val="22"/>
                <w:lang w:eastAsia="zh-CN"/>
              </w:rPr>
            </w:pPr>
            <w:r>
              <w:rPr>
                <w:rFonts w:ascii="맑은 고딕" w:hAnsi="맑은 고딕" w:cs="Calibri" w:hint="eastAsia"/>
                <w:sz w:val="22"/>
                <w:szCs w:val="22"/>
                <w:lang w:eastAsia="ko-KR"/>
              </w:rPr>
              <w:t>Yes</w:t>
            </w:r>
          </w:p>
        </w:tc>
        <w:tc>
          <w:tcPr>
            <w:tcW w:w="7371" w:type="dxa"/>
          </w:tcPr>
          <w:p w14:paraId="08570769" w14:textId="545C6C5E" w:rsidR="00D3580D" w:rsidRDefault="00D3580D" w:rsidP="009E1CD6">
            <w:pPr>
              <w:pStyle w:val="0Maintext"/>
              <w:spacing w:after="160" w:afterAutospacing="0" w:line="259" w:lineRule="auto"/>
              <w:ind w:firstLine="0"/>
              <w:rPr>
                <w:rFonts w:ascii="Calibri" w:eastAsiaTheme="minorEastAsia" w:hAnsi="Calibri" w:cs="Calibri"/>
                <w:sz w:val="22"/>
                <w:szCs w:val="22"/>
                <w:lang w:eastAsia="zh-CN"/>
              </w:rPr>
            </w:pPr>
          </w:p>
        </w:tc>
      </w:tr>
      <w:tr w:rsidR="00BD4E4D" w14:paraId="517983DA" w14:textId="77777777" w:rsidTr="009E1CD6">
        <w:tc>
          <w:tcPr>
            <w:tcW w:w="1345" w:type="dxa"/>
          </w:tcPr>
          <w:p w14:paraId="0B8DC1D7" w14:textId="751A3E7A" w:rsidR="00BD4E4D" w:rsidRDefault="00BD4E4D" w:rsidP="009E1CD6">
            <w:pPr>
              <w:pStyle w:val="0Maintext"/>
              <w:spacing w:after="160" w:afterAutospacing="0" w:line="259" w:lineRule="auto"/>
              <w:ind w:firstLine="0"/>
              <w:rPr>
                <w:rFonts w:ascii="맑은 고딕" w:hAnsi="맑은 고딕" w:cs="Calibri"/>
                <w:sz w:val="22"/>
                <w:szCs w:val="22"/>
                <w:lang w:eastAsia="ko-KR"/>
              </w:rPr>
            </w:pPr>
            <w:r>
              <w:rPr>
                <w:rFonts w:ascii="맑은 고딕" w:hAnsi="맑은 고딕" w:cs="Calibri"/>
                <w:sz w:val="22"/>
                <w:szCs w:val="22"/>
                <w:lang w:eastAsia="ko-KR"/>
              </w:rPr>
              <w:t>Bosch</w:t>
            </w:r>
          </w:p>
        </w:tc>
        <w:tc>
          <w:tcPr>
            <w:tcW w:w="918" w:type="dxa"/>
          </w:tcPr>
          <w:p w14:paraId="5852117F" w14:textId="48CA5E6C" w:rsidR="00BD4E4D" w:rsidRDefault="00BD4E4D" w:rsidP="009E1CD6">
            <w:pPr>
              <w:pStyle w:val="0Maintext"/>
              <w:spacing w:after="160" w:afterAutospacing="0" w:line="259" w:lineRule="auto"/>
              <w:ind w:firstLine="0"/>
              <w:rPr>
                <w:rFonts w:ascii="맑은 고딕" w:hAnsi="맑은 고딕" w:cs="Calibri"/>
                <w:sz w:val="22"/>
                <w:szCs w:val="22"/>
                <w:lang w:eastAsia="ko-KR"/>
              </w:rPr>
            </w:pPr>
            <w:r>
              <w:rPr>
                <w:rFonts w:ascii="맑은 고딕" w:hAnsi="맑은 고딕" w:cs="Calibri"/>
                <w:sz w:val="22"/>
                <w:szCs w:val="22"/>
                <w:lang w:eastAsia="ko-KR"/>
              </w:rPr>
              <w:t>Yes</w:t>
            </w:r>
          </w:p>
        </w:tc>
        <w:tc>
          <w:tcPr>
            <w:tcW w:w="7371" w:type="dxa"/>
          </w:tcPr>
          <w:p w14:paraId="5F761E69" w14:textId="77777777" w:rsidR="00BD4E4D" w:rsidRDefault="00BD4E4D" w:rsidP="009E1CD6">
            <w:pPr>
              <w:pStyle w:val="0Maintext"/>
              <w:spacing w:after="160" w:afterAutospacing="0" w:line="259" w:lineRule="auto"/>
              <w:ind w:firstLine="0"/>
              <w:rPr>
                <w:rFonts w:ascii="Calibri" w:eastAsiaTheme="minorEastAsia" w:hAnsi="Calibri" w:cs="Calibri"/>
                <w:sz w:val="22"/>
                <w:szCs w:val="22"/>
                <w:lang w:eastAsia="zh-CN"/>
              </w:rPr>
            </w:pPr>
          </w:p>
        </w:tc>
      </w:tr>
      <w:tr w:rsidR="00C26B7F" w14:paraId="34690C2E" w14:textId="77777777" w:rsidTr="009E1CD6">
        <w:tc>
          <w:tcPr>
            <w:tcW w:w="1345" w:type="dxa"/>
          </w:tcPr>
          <w:p w14:paraId="7DF5CCD1" w14:textId="32BA7CE9" w:rsidR="00C26B7F" w:rsidRPr="00C26B7F" w:rsidRDefault="00C26B7F" w:rsidP="009E1CD6">
            <w:pPr>
              <w:pStyle w:val="0Maintext"/>
              <w:spacing w:after="160" w:afterAutospacing="0" w:line="259" w:lineRule="auto"/>
              <w:ind w:firstLine="0"/>
              <w:rPr>
                <w:rFonts w:ascii="맑은 고딕" w:eastAsiaTheme="minorEastAsia" w:hAnsi="맑은 고딕" w:cs="Calibri"/>
                <w:sz w:val="22"/>
                <w:szCs w:val="22"/>
                <w:lang w:eastAsia="zh-CN"/>
              </w:rPr>
            </w:pPr>
            <w:r>
              <w:rPr>
                <w:rFonts w:ascii="맑은 고딕" w:eastAsiaTheme="minorEastAsia" w:hAnsi="맑은 고딕" w:cs="Calibri" w:hint="eastAsia"/>
                <w:sz w:val="22"/>
                <w:szCs w:val="22"/>
                <w:lang w:eastAsia="zh-CN"/>
              </w:rPr>
              <w:t>S</w:t>
            </w:r>
            <w:r>
              <w:rPr>
                <w:rFonts w:ascii="맑은 고딕" w:eastAsiaTheme="minorEastAsia" w:hAnsi="맑은 고딕" w:cs="Calibri"/>
                <w:sz w:val="22"/>
                <w:szCs w:val="22"/>
                <w:lang w:eastAsia="zh-CN"/>
              </w:rPr>
              <w:t>preadtrum</w:t>
            </w:r>
          </w:p>
        </w:tc>
        <w:tc>
          <w:tcPr>
            <w:tcW w:w="918" w:type="dxa"/>
          </w:tcPr>
          <w:p w14:paraId="59BF5EB1" w14:textId="4BC03677" w:rsidR="00C26B7F" w:rsidRPr="00C26B7F" w:rsidRDefault="00C26B7F" w:rsidP="009E1CD6">
            <w:pPr>
              <w:pStyle w:val="0Maintext"/>
              <w:spacing w:after="160" w:afterAutospacing="0" w:line="259" w:lineRule="auto"/>
              <w:ind w:firstLine="0"/>
              <w:rPr>
                <w:rFonts w:ascii="맑은 고딕" w:eastAsiaTheme="minorEastAsia" w:hAnsi="맑은 고딕" w:cs="Calibri"/>
                <w:sz w:val="22"/>
                <w:szCs w:val="22"/>
                <w:lang w:eastAsia="zh-CN"/>
              </w:rPr>
            </w:pPr>
            <w:r>
              <w:rPr>
                <w:rFonts w:ascii="맑은 고딕" w:eastAsiaTheme="minorEastAsia" w:hAnsi="맑은 고딕" w:cs="Calibri" w:hint="eastAsia"/>
                <w:sz w:val="22"/>
                <w:szCs w:val="22"/>
                <w:lang w:eastAsia="zh-CN"/>
              </w:rPr>
              <w:t>Y</w:t>
            </w:r>
            <w:r>
              <w:rPr>
                <w:rFonts w:ascii="맑은 고딕" w:eastAsiaTheme="minorEastAsia" w:hAnsi="맑은 고딕" w:cs="Calibri"/>
                <w:sz w:val="22"/>
                <w:szCs w:val="22"/>
                <w:lang w:eastAsia="zh-CN"/>
              </w:rPr>
              <w:t>es</w:t>
            </w:r>
          </w:p>
        </w:tc>
        <w:tc>
          <w:tcPr>
            <w:tcW w:w="7371" w:type="dxa"/>
          </w:tcPr>
          <w:p w14:paraId="1DA09461" w14:textId="77777777" w:rsidR="00C26B7F" w:rsidRDefault="00C26B7F" w:rsidP="009E1CD6">
            <w:pPr>
              <w:pStyle w:val="0Maintext"/>
              <w:spacing w:after="160" w:afterAutospacing="0" w:line="259" w:lineRule="auto"/>
              <w:ind w:firstLine="0"/>
              <w:rPr>
                <w:rFonts w:ascii="Calibri" w:eastAsiaTheme="minorEastAsia" w:hAnsi="Calibri" w:cs="Calibri"/>
                <w:sz w:val="22"/>
                <w:szCs w:val="22"/>
                <w:lang w:eastAsia="zh-CN"/>
              </w:rPr>
            </w:pPr>
          </w:p>
        </w:tc>
      </w:tr>
      <w:tr w:rsidR="00456B5A" w14:paraId="49395717" w14:textId="77777777" w:rsidTr="009E1CD6">
        <w:tc>
          <w:tcPr>
            <w:tcW w:w="1345" w:type="dxa"/>
          </w:tcPr>
          <w:p w14:paraId="1366E90F" w14:textId="4E4D3912" w:rsidR="00456B5A" w:rsidRDefault="00456B5A" w:rsidP="009E1CD6">
            <w:pPr>
              <w:pStyle w:val="0Maintext"/>
              <w:spacing w:after="160" w:afterAutospacing="0" w:line="259" w:lineRule="auto"/>
              <w:ind w:firstLine="0"/>
              <w:rPr>
                <w:rFonts w:ascii="맑은 고딕" w:eastAsiaTheme="minorEastAsia" w:hAnsi="맑은 고딕" w:cs="Calibri"/>
                <w:sz w:val="22"/>
                <w:szCs w:val="22"/>
                <w:lang w:eastAsia="zh-CN"/>
              </w:rPr>
            </w:pPr>
            <w:r>
              <w:rPr>
                <w:rFonts w:ascii="맑은 고딕" w:eastAsiaTheme="minorEastAsia" w:hAnsi="맑은 고딕" w:cs="Calibri"/>
                <w:sz w:val="22"/>
                <w:szCs w:val="22"/>
                <w:lang w:eastAsia="zh-CN"/>
              </w:rPr>
              <w:t xml:space="preserve">Huawei, </w:t>
            </w:r>
            <w:proofErr w:type="spellStart"/>
            <w:r>
              <w:rPr>
                <w:rFonts w:ascii="맑은 고딕" w:eastAsiaTheme="minorEastAsia" w:hAnsi="맑은 고딕" w:cs="Calibri"/>
                <w:sz w:val="22"/>
                <w:szCs w:val="22"/>
                <w:lang w:eastAsia="zh-CN"/>
              </w:rPr>
              <w:t>HiSilicon</w:t>
            </w:r>
            <w:proofErr w:type="spellEnd"/>
          </w:p>
        </w:tc>
        <w:tc>
          <w:tcPr>
            <w:tcW w:w="918" w:type="dxa"/>
          </w:tcPr>
          <w:p w14:paraId="6E07B1EC" w14:textId="6CDA749A" w:rsidR="00456B5A" w:rsidRDefault="00456B5A" w:rsidP="009E1CD6">
            <w:pPr>
              <w:pStyle w:val="0Maintext"/>
              <w:spacing w:after="160" w:afterAutospacing="0" w:line="259" w:lineRule="auto"/>
              <w:ind w:firstLine="0"/>
              <w:rPr>
                <w:rFonts w:ascii="맑은 고딕" w:eastAsiaTheme="minorEastAsia" w:hAnsi="맑은 고딕" w:cs="Calibri"/>
                <w:sz w:val="22"/>
                <w:szCs w:val="22"/>
                <w:lang w:eastAsia="zh-CN"/>
              </w:rPr>
            </w:pPr>
            <w:r>
              <w:rPr>
                <w:rFonts w:ascii="맑은 고딕" w:eastAsiaTheme="minorEastAsia" w:hAnsi="맑은 고딕" w:cs="Calibri"/>
                <w:sz w:val="22"/>
                <w:szCs w:val="22"/>
                <w:lang w:eastAsia="zh-CN"/>
              </w:rPr>
              <w:t>Yes</w:t>
            </w:r>
          </w:p>
        </w:tc>
        <w:tc>
          <w:tcPr>
            <w:tcW w:w="7371" w:type="dxa"/>
          </w:tcPr>
          <w:p w14:paraId="3841A3E5" w14:textId="024FCFDB" w:rsidR="00456B5A" w:rsidRDefault="00456B5A"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fine to accept this proposal as long as the gNB ensures that the alignment across carriers is based on their resource pool configurations. </w:t>
            </w:r>
          </w:p>
        </w:tc>
      </w:tr>
    </w:tbl>
    <w:p w14:paraId="17F970DF" w14:textId="77777777" w:rsidR="00D3580D" w:rsidRPr="00D3580D" w:rsidRDefault="00D3580D" w:rsidP="000F4298">
      <w:pPr>
        <w:autoSpaceDE w:val="0"/>
        <w:autoSpaceDN w:val="0"/>
        <w:spacing w:after="120"/>
        <w:rPr>
          <w:rFonts w:ascii="Calibri" w:hAnsi="Calibri" w:cs="Calibri"/>
          <w:color w:val="000000" w:themeColor="text1"/>
          <w:sz w:val="22"/>
        </w:rPr>
      </w:pPr>
    </w:p>
    <w:p w14:paraId="21EE8A93" w14:textId="77777777" w:rsidR="000F4298" w:rsidRDefault="000F4298" w:rsidP="000F4298">
      <w:pPr>
        <w:autoSpaceDE w:val="0"/>
        <w:autoSpaceDN w:val="0"/>
        <w:spacing w:after="120"/>
        <w:rPr>
          <w:rFonts w:ascii="Calibri" w:hAnsi="Calibri" w:cs="Calibri"/>
          <w:color w:val="000000" w:themeColor="text1"/>
          <w:sz w:val="22"/>
        </w:rPr>
      </w:pPr>
    </w:p>
    <w:p w14:paraId="53FE929F" w14:textId="52BFB935" w:rsidR="00D3580D" w:rsidRDefault="00D3580D" w:rsidP="00D3580D">
      <w:pPr>
        <w:autoSpaceDE w:val="0"/>
        <w:autoSpaceDN w:val="0"/>
        <w:rPr>
          <w:rFonts w:ascii="Calibri" w:hAnsi="Calibri" w:cs="Calibri"/>
          <w:color w:val="000000" w:themeColor="text1"/>
          <w:sz w:val="22"/>
        </w:rPr>
      </w:pPr>
      <w:r>
        <w:rPr>
          <w:rFonts w:ascii="Calibri" w:hAnsi="Calibri" w:cs="Calibri"/>
          <w:color w:val="000000" w:themeColor="text1"/>
          <w:sz w:val="22"/>
        </w:rPr>
        <w:t>The summary of 1</w:t>
      </w:r>
      <w:r w:rsidRPr="00C678CA">
        <w:rPr>
          <w:rFonts w:ascii="Calibri" w:hAnsi="Calibri" w:cs="Calibri"/>
          <w:color w:val="000000" w:themeColor="text1"/>
          <w:sz w:val="22"/>
          <w:vertAlign w:val="superscript"/>
        </w:rPr>
        <w:t>st</w:t>
      </w:r>
      <w:r>
        <w:rPr>
          <w:rFonts w:ascii="Calibri" w:hAnsi="Calibri" w:cs="Calibri"/>
          <w:color w:val="000000" w:themeColor="text1"/>
          <w:sz w:val="22"/>
        </w:rPr>
        <w:t xml:space="preserve"> round discussion on whether/how to have further clarification </w:t>
      </w:r>
      <w:r w:rsidR="00793AAD">
        <w:rPr>
          <w:rFonts w:ascii="Calibri" w:hAnsi="Calibri" w:cs="Calibri"/>
          <w:color w:val="000000" w:themeColor="text1"/>
          <w:sz w:val="22"/>
        </w:rPr>
        <w:t xml:space="preserve">of </w:t>
      </w:r>
      <w:r>
        <w:rPr>
          <w:rFonts w:ascii="Calibri" w:hAnsi="Calibri" w:cs="Calibri"/>
          <w:color w:val="000000" w:themeColor="text1"/>
          <w:sz w:val="22"/>
          <w:lang w:eastAsia="ko-KR"/>
        </w:rPr>
        <w:t>“</w:t>
      </w:r>
      <w:r w:rsidRPr="00D3580D">
        <w:rPr>
          <w:rFonts w:ascii="Calibri" w:hAnsi="Calibri" w:cs="Calibri"/>
          <w:color w:val="000000" w:themeColor="text1"/>
          <w:sz w:val="22"/>
        </w:rPr>
        <w:t>the time resource alignment for PSFCH across multiple SL carriers</w:t>
      </w:r>
      <w:r>
        <w:rPr>
          <w:rFonts w:ascii="Calibri" w:hAnsi="Calibri" w:cs="Calibri"/>
          <w:color w:val="000000" w:themeColor="text1"/>
          <w:sz w:val="22"/>
        </w:rPr>
        <w:t>”</w:t>
      </w:r>
      <w:r w:rsidRPr="00D3580D">
        <w:rPr>
          <w:rFonts w:ascii="Calibri" w:hAnsi="Calibri" w:cs="Calibri"/>
          <w:color w:val="000000" w:themeColor="text1"/>
          <w:sz w:val="22"/>
        </w:rPr>
        <w:t xml:space="preserve"> </w:t>
      </w:r>
      <w:r w:rsidR="00793AAD">
        <w:rPr>
          <w:rFonts w:ascii="Calibri" w:hAnsi="Calibri" w:cs="Calibri"/>
          <w:color w:val="000000" w:themeColor="text1"/>
          <w:sz w:val="22"/>
        </w:rPr>
        <w:t xml:space="preserve">on WID </w:t>
      </w:r>
      <w:r>
        <w:rPr>
          <w:rFonts w:ascii="Calibri" w:hAnsi="Calibri" w:cs="Calibri"/>
          <w:color w:val="000000" w:themeColor="text1"/>
          <w:sz w:val="22"/>
        </w:rPr>
        <w:t>is as follows:</w:t>
      </w:r>
    </w:p>
    <w:tbl>
      <w:tblPr>
        <w:tblStyle w:val="af2"/>
        <w:tblW w:w="0" w:type="auto"/>
        <w:tblLook w:val="04A0" w:firstRow="1" w:lastRow="0" w:firstColumn="1" w:lastColumn="0" w:noHBand="0" w:noVBand="1"/>
      </w:tblPr>
      <w:tblGrid>
        <w:gridCol w:w="9631"/>
      </w:tblGrid>
      <w:tr w:rsidR="000F4298" w14:paraId="5F573BC7" w14:textId="77777777" w:rsidTr="009E1CD6">
        <w:tc>
          <w:tcPr>
            <w:tcW w:w="9631" w:type="dxa"/>
          </w:tcPr>
          <w:p w14:paraId="5746FE85" w14:textId="77777777" w:rsidR="000F4298" w:rsidRDefault="000F4298"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3-3-2: According to WID, FL’s understanding on “the time resource alignment for PSFCH across multiple SL carriers” is as follows. Companies provide views on whether they have the same understanding? </w:t>
            </w:r>
          </w:p>
          <w:p w14:paraId="599F1B57" w14:textId="77777777" w:rsidR="000F4298" w:rsidRDefault="000F4298" w:rsidP="009E1CD6">
            <w:pPr>
              <w:pStyle w:val="af8"/>
              <w:numPr>
                <w:ilvl w:val="0"/>
                <w:numId w:val="18"/>
              </w:numPr>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All the resource pools with PSFCH resource </w:t>
            </w:r>
            <w:r>
              <w:rPr>
                <w:rFonts w:ascii="Calibri" w:hAnsi="Calibri" w:cs="Calibri"/>
                <w:color w:val="000000" w:themeColor="text1"/>
                <w:sz w:val="22"/>
                <w:lang w:eastAsia="ko-KR"/>
              </w:rPr>
              <w:t>across</w:t>
            </w:r>
            <w:r>
              <w:rPr>
                <w:rFonts w:ascii="Calibri" w:hAnsi="Calibri" w:cs="Calibri" w:hint="eastAsia"/>
                <w:color w:val="000000" w:themeColor="text1"/>
                <w:sz w:val="22"/>
                <w:lang w:eastAsia="ko-KR"/>
              </w:rPr>
              <w:t xml:space="preserve"> multiple SL carriers are </w:t>
            </w:r>
            <w:r>
              <w:rPr>
                <w:rFonts w:ascii="Calibri" w:hAnsi="Calibri" w:cs="Calibri"/>
                <w:color w:val="000000" w:themeColor="text1"/>
                <w:sz w:val="22"/>
                <w:lang w:eastAsia="ko-KR"/>
              </w:rPr>
              <w:t>(pre)configured to have the same time resources for PSFCH over the SL carriers.</w:t>
            </w:r>
          </w:p>
          <w:p w14:paraId="47E8CF71" w14:textId="77777777" w:rsidR="000F4298" w:rsidRDefault="000F4298" w:rsidP="009E1CD6">
            <w:pPr>
              <w:autoSpaceDE w:val="0"/>
              <w:autoSpaceDN w:val="0"/>
              <w:rPr>
                <w:rFonts w:ascii="Calibri" w:hAnsi="Calibri" w:cs="Calibri"/>
                <w:color w:val="000000" w:themeColor="text1"/>
                <w:sz w:val="22"/>
              </w:rPr>
            </w:pPr>
          </w:p>
          <w:p w14:paraId="496AFF09" w14:textId="77777777" w:rsidR="000F4298" w:rsidRDefault="000F4298"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clarification on </w:t>
            </w:r>
            <w:r w:rsidRPr="00386DB9">
              <w:rPr>
                <w:rStyle w:val="af3"/>
                <w:rFonts w:asciiTheme="minorHAnsi" w:hAnsiTheme="minorHAnsi" w:cstheme="minorHAnsi"/>
                <w:sz w:val="22"/>
                <w:szCs w:val="22"/>
              </w:rPr>
              <w:t>the PSFCH time resource alignment</w:t>
            </w:r>
          </w:p>
          <w:p w14:paraId="28C6E612"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Yes:</w:t>
            </w:r>
            <w:r>
              <w:rPr>
                <w:rFonts w:ascii="Calibri" w:hAnsi="Calibri" w:cs="Calibri"/>
                <w:color w:val="000000" w:themeColor="text1"/>
                <w:sz w:val="22"/>
                <w:lang w:eastAsia="ko-KR"/>
              </w:rPr>
              <w:t xml:space="preserve"> Qualcomm, OPPO, Apple, NEC, Spreadtrum, WILUS, Transsion, Panasonic, Nokia, (9)</w:t>
            </w:r>
          </w:p>
          <w:p w14:paraId="7175064B"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No: vivo, (1)</w:t>
            </w:r>
          </w:p>
          <w:p w14:paraId="317F6F92"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Others</w:t>
            </w:r>
          </w:p>
          <w:p w14:paraId="00E8057E" w14:textId="77777777" w:rsidR="000F4298" w:rsidRDefault="000F4298"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Qualcomm, OPPO, WILUS, Transsion, Huawei (5): Additional agreement is not necessary</w:t>
            </w:r>
          </w:p>
          <w:p w14:paraId="602750E5" w14:textId="77777777" w:rsidR="000F4298" w:rsidRPr="00E17112" w:rsidRDefault="000F4298"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ivo:</w:t>
            </w:r>
            <w:r>
              <w:rPr>
                <w:rFonts w:ascii="Calibri" w:hAnsi="Calibri" w:cs="Calibri"/>
                <w:color w:val="000000" w:themeColor="text1"/>
                <w:sz w:val="22"/>
                <w:lang w:eastAsia="ko-KR"/>
              </w:rPr>
              <w:t xml:space="preserve"> </w:t>
            </w:r>
            <w:r>
              <w:rPr>
                <w:rFonts w:ascii="Calibri" w:eastAsiaTheme="minorEastAsia" w:hAnsi="Calibri" w:cs="Calibri"/>
                <w:sz w:val="22"/>
                <w:szCs w:val="22"/>
              </w:rPr>
              <w:t>the PSFCH configuration for all pools on all configured carriers are not mandated to be the same</w:t>
            </w:r>
          </w:p>
        </w:tc>
      </w:tr>
    </w:tbl>
    <w:p w14:paraId="309D3DC0" w14:textId="77777777" w:rsidR="000F4298" w:rsidRDefault="000F4298" w:rsidP="000F4298">
      <w:pPr>
        <w:autoSpaceDE w:val="0"/>
        <w:autoSpaceDN w:val="0"/>
        <w:spacing w:after="120"/>
        <w:rPr>
          <w:rFonts w:ascii="Calibri" w:hAnsi="Calibri" w:cs="Calibri"/>
          <w:color w:val="000000" w:themeColor="text1"/>
          <w:sz w:val="22"/>
        </w:rPr>
      </w:pPr>
    </w:p>
    <w:p w14:paraId="4C35C9C0" w14:textId="41CD9A0F" w:rsidR="00D3580D" w:rsidRDefault="00D3580D" w:rsidP="00D3580D">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3-3-5: Companies provide views of whether Proposed conclusion 3-3-3(I) can be agreed? </w:t>
      </w:r>
    </w:p>
    <w:p w14:paraId="4689AF27" w14:textId="77777777" w:rsidR="00D3580D" w:rsidRDefault="00D3580D" w:rsidP="00D3580D">
      <w:pPr>
        <w:autoSpaceDE w:val="0"/>
        <w:autoSpaceDN w:val="0"/>
        <w:rPr>
          <w:rFonts w:ascii="Calibri" w:hAnsi="Calibri" w:cs="Calibri"/>
          <w:color w:val="000000" w:themeColor="text1"/>
          <w:sz w:val="22"/>
        </w:rPr>
      </w:pPr>
    </w:p>
    <w:p w14:paraId="2B11544B" w14:textId="3281D2B5" w:rsidR="00D3580D" w:rsidRDefault="00D3580D" w:rsidP="00D3580D">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3-3-</w:t>
      </w:r>
      <w:r w:rsidR="007A40FF">
        <w:rPr>
          <w:rFonts w:asciiTheme="minorHAnsi" w:hAnsiTheme="minorHAnsi" w:cstheme="minorHAnsi"/>
          <w:b/>
          <w:bCs/>
          <w:sz w:val="22"/>
          <w:szCs w:val="22"/>
          <w:highlight w:val="yellow"/>
        </w:rPr>
        <w:t>3</w:t>
      </w:r>
      <w:r>
        <w:rPr>
          <w:rFonts w:asciiTheme="minorHAnsi" w:hAnsiTheme="minorHAnsi" w:cstheme="minorHAnsi"/>
          <w:b/>
          <w:bCs/>
          <w:sz w:val="22"/>
          <w:szCs w:val="22"/>
          <w:highlight w:val="yellow"/>
        </w:rPr>
        <w:t xml:space="preserve"> (I):</w:t>
      </w:r>
    </w:p>
    <w:p w14:paraId="559D129B" w14:textId="5357272A" w:rsidR="00D3580D" w:rsidRDefault="00D3580D" w:rsidP="00D3580D">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No </w:t>
      </w:r>
      <w:r w:rsidR="007A40FF">
        <w:rPr>
          <w:rFonts w:asciiTheme="minorHAnsi" w:hAnsiTheme="minorHAnsi" w:cstheme="minorHAnsi"/>
          <w:bCs/>
          <w:sz w:val="22"/>
          <w:szCs w:val="20"/>
          <w:lang w:val="en-US" w:eastAsia="ko-KR"/>
        </w:rPr>
        <w:t>additional</w:t>
      </w:r>
      <w:r>
        <w:rPr>
          <w:rFonts w:asciiTheme="minorHAnsi" w:hAnsiTheme="minorHAnsi" w:cstheme="minorHAnsi"/>
          <w:bCs/>
          <w:sz w:val="22"/>
          <w:szCs w:val="20"/>
          <w:lang w:val="en-US" w:eastAsia="ko-KR"/>
        </w:rPr>
        <w:t xml:space="preserve"> clarification </w:t>
      </w:r>
      <w:r w:rsidR="00CE6606">
        <w:rPr>
          <w:rFonts w:asciiTheme="minorHAnsi" w:hAnsiTheme="minorHAnsi" w:cstheme="minorHAnsi"/>
          <w:bCs/>
          <w:sz w:val="22"/>
          <w:szCs w:val="20"/>
          <w:lang w:val="en-US" w:eastAsia="ko-KR"/>
        </w:rPr>
        <w:t xml:space="preserve">of </w:t>
      </w:r>
      <w:r w:rsidR="007A40FF">
        <w:rPr>
          <w:rFonts w:asciiTheme="minorHAnsi" w:hAnsiTheme="minorHAnsi" w:cstheme="minorHAnsi"/>
          <w:bCs/>
          <w:sz w:val="22"/>
          <w:szCs w:val="20"/>
          <w:lang w:val="en-US" w:eastAsia="ko-KR"/>
        </w:rPr>
        <w:t>“</w:t>
      </w:r>
      <w:r w:rsidRPr="00D3580D">
        <w:rPr>
          <w:rFonts w:asciiTheme="minorHAnsi" w:hAnsiTheme="minorHAnsi" w:cstheme="minorHAnsi"/>
          <w:bCs/>
          <w:sz w:val="22"/>
          <w:szCs w:val="20"/>
          <w:lang w:val="en-US" w:eastAsia="ko-KR"/>
        </w:rPr>
        <w:t>the time resource alignment for PSFCH across multiple SL carriers”</w:t>
      </w:r>
      <w:r w:rsidR="007A40FF">
        <w:rPr>
          <w:rFonts w:asciiTheme="minorHAnsi" w:hAnsiTheme="minorHAnsi" w:cstheme="minorHAnsi"/>
          <w:bCs/>
          <w:sz w:val="22"/>
          <w:szCs w:val="20"/>
          <w:lang w:val="en-US" w:eastAsia="ko-KR"/>
        </w:rPr>
        <w:t xml:space="preserve"> </w:t>
      </w:r>
      <w:r w:rsidR="00CE6606">
        <w:rPr>
          <w:rFonts w:asciiTheme="minorHAnsi" w:hAnsiTheme="minorHAnsi" w:cstheme="minorHAnsi"/>
          <w:bCs/>
          <w:sz w:val="22"/>
          <w:szCs w:val="20"/>
          <w:lang w:val="en-US" w:eastAsia="ko-KR"/>
        </w:rPr>
        <w:t xml:space="preserve">on WID </w:t>
      </w:r>
      <w:r w:rsidR="007A40FF">
        <w:rPr>
          <w:rFonts w:asciiTheme="minorHAnsi" w:hAnsiTheme="minorHAnsi" w:cstheme="minorHAnsi"/>
          <w:bCs/>
          <w:sz w:val="22"/>
          <w:szCs w:val="20"/>
          <w:lang w:val="en-US" w:eastAsia="ko-KR"/>
        </w:rPr>
        <w:t>is needed</w:t>
      </w:r>
      <w:r>
        <w:rPr>
          <w:rFonts w:asciiTheme="minorHAnsi" w:hAnsiTheme="minorHAnsi" w:cstheme="minorHAnsi"/>
          <w:bCs/>
          <w:sz w:val="22"/>
          <w:szCs w:val="20"/>
          <w:lang w:val="en-US" w:eastAsia="ko-KR"/>
        </w:rPr>
        <w:t xml:space="preserve">. </w:t>
      </w:r>
    </w:p>
    <w:p w14:paraId="05DFA0C6" w14:textId="77777777" w:rsidR="00D3580D" w:rsidRDefault="00D3580D" w:rsidP="00D3580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D3580D" w14:paraId="344327A3" w14:textId="77777777" w:rsidTr="009E1CD6">
        <w:tc>
          <w:tcPr>
            <w:tcW w:w="1345" w:type="dxa"/>
          </w:tcPr>
          <w:p w14:paraId="6F2784F3" w14:textId="77777777" w:rsidR="00D3580D" w:rsidRDefault="00D3580D" w:rsidP="009E1CD6">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5A2440E2" w14:textId="77777777" w:rsidR="00D3580D" w:rsidRDefault="00D3580D" w:rsidP="009E1CD6">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BD9F971" w14:textId="77777777" w:rsidR="00D3580D" w:rsidRDefault="00D3580D" w:rsidP="009E1CD6">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D3580D" w14:paraId="3706B53F" w14:textId="77777777" w:rsidTr="009E1CD6">
        <w:tc>
          <w:tcPr>
            <w:tcW w:w="1345" w:type="dxa"/>
          </w:tcPr>
          <w:p w14:paraId="0F546BEA" w14:textId="5FBC2F02" w:rsidR="00D3580D" w:rsidRPr="00D935FE" w:rsidRDefault="00D935FE" w:rsidP="009E1CD6">
            <w:pPr>
              <w:pStyle w:val="0Maintext"/>
              <w:spacing w:after="160" w:afterAutospacing="0" w:line="259" w:lineRule="auto"/>
              <w:ind w:firstLine="0"/>
              <w:rPr>
                <w:rFonts w:ascii="Calibri" w:hAnsi="Calibri" w:cs="Calibri"/>
                <w:sz w:val="22"/>
                <w:szCs w:val="22"/>
                <w:lang w:val="en-US" w:eastAsia="ko-KR"/>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34BC9F5D" w14:textId="6CA76D50" w:rsidR="00D3580D" w:rsidRPr="00D935FE" w:rsidRDefault="00D935FE" w:rsidP="009E1CD6">
            <w:pPr>
              <w:pStyle w:val="0Maintext"/>
              <w:spacing w:after="160" w:afterAutospacing="0" w:line="259" w:lineRule="auto"/>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433A84D5" w14:textId="77777777" w:rsidR="00D3580D" w:rsidRDefault="00D3580D" w:rsidP="009E1CD6">
            <w:pPr>
              <w:pStyle w:val="0Maintext"/>
              <w:spacing w:after="160" w:afterAutospacing="0" w:line="259" w:lineRule="auto"/>
              <w:ind w:firstLine="0"/>
              <w:rPr>
                <w:rFonts w:ascii="Calibri" w:eastAsia="바탕" w:hAnsi="Calibri" w:cs="Calibri"/>
                <w:sz w:val="22"/>
                <w:szCs w:val="22"/>
              </w:rPr>
            </w:pPr>
          </w:p>
        </w:tc>
      </w:tr>
      <w:tr w:rsidR="00D3580D" w14:paraId="650A76EF" w14:textId="77777777" w:rsidTr="009E1CD6">
        <w:tc>
          <w:tcPr>
            <w:tcW w:w="1345" w:type="dxa"/>
          </w:tcPr>
          <w:p w14:paraId="176411DF" w14:textId="6ECCA3BA" w:rsidR="00D3580D" w:rsidRDefault="008E29D6"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t>ETRI</w:t>
            </w:r>
          </w:p>
        </w:tc>
        <w:tc>
          <w:tcPr>
            <w:tcW w:w="918" w:type="dxa"/>
          </w:tcPr>
          <w:p w14:paraId="750E65A2" w14:textId="297070A9" w:rsidR="00D3580D" w:rsidRDefault="008E29D6"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445DFEF3" w14:textId="77777777" w:rsidR="00D3580D" w:rsidRDefault="00D3580D" w:rsidP="009E1CD6">
            <w:pPr>
              <w:pStyle w:val="0Maintext"/>
              <w:spacing w:after="160" w:afterAutospacing="0" w:line="259" w:lineRule="auto"/>
              <w:ind w:firstLine="0"/>
              <w:rPr>
                <w:rFonts w:ascii="Calibri" w:eastAsia="바탕" w:hAnsi="Calibri" w:cs="Calibri"/>
                <w:sz w:val="22"/>
                <w:szCs w:val="22"/>
                <w:lang w:eastAsia="ko-KR"/>
              </w:rPr>
            </w:pPr>
          </w:p>
        </w:tc>
      </w:tr>
      <w:tr w:rsidR="00D3580D" w14:paraId="5D69C4BA" w14:textId="77777777" w:rsidTr="009E1CD6">
        <w:tc>
          <w:tcPr>
            <w:tcW w:w="1345" w:type="dxa"/>
          </w:tcPr>
          <w:p w14:paraId="5D8193AD" w14:textId="1CD644B2" w:rsidR="00D3580D" w:rsidRDefault="0004616F"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
        </w:tc>
        <w:tc>
          <w:tcPr>
            <w:tcW w:w="918" w:type="dxa"/>
          </w:tcPr>
          <w:p w14:paraId="4F0B406B" w14:textId="20E23E19" w:rsidR="00D3580D" w:rsidRDefault="000D407F"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6310950" w14:textId="77777777" w:rsidR="00D3580D" w:rsidRDefault="000D407F"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Even if no</w:t>
            </w:r>
            <w:r w:rsidR="0004616F">
              <w:rPr>
                <w:rFonts w:ascii="Calibri" w:eastAsiaTheme="minorEastAsia" w:hAnsi="Calibri" w:cs="Calibri"/>
                <w:sz w:val="22"/>
                <w:szCs w:val="22"/>
                <w:lang w:eastAsia="zh-CN"/>
              </w:rPr>
              <w:t xml:space="preserve"> additional </w:t>
            </w:r>
            <w:proofErr w:type="gramStart"/>
            <w:r w:rsidR="0004616F">
              <w:rPr>
                <w:rFonts w:ascii="Calibri" w:eastAsiaTheme="minorEastAsia" w:hAnsi="Calibri" w:cs="Calibri"/>
                <w:sz w:val="22"/>
                <w:szCs w:val="22"/>
                <w:lang w:eastAsia="zh-CN"/>
              </w:rPr>
              <w:t xml:space="preserve">clarification </w:t>
            </w:r>
            <w:r>
              <w:rPr>
                <w:rFonts w:ascii="Calibri" w:eastAsiaTheme="minorEastAsia" w:hAnsi="Calibri" w:cs="Calibri"/>
                <w:sz w:val="22"/>
                <w:szCs w:val="22"/>
                <w:lang w:eastAsia="zh-CN"/>
              </w:rPr>
              <w:t>,</w:t>
            </w:r>
            <w:proofErr w:type="gramEnd"/>
            <w:r w:rsidR="0004616F">
              <w:rPr>
                <w:rFonts w:ascii="Calibri" w:eastAsiaTheme="minorEastAsia" w:hAnsi="Calibri" w:cs="Calibri"/>
                <w:sz w:val="22"/>
                <w:szCs w:val="22"/>
                <w:lang w:eastAsia="zh-CN"/>
              </w:rPr>
              <w:t xml:space="preserve"> we still need to </w:t>
            </w:r>
            <w:r w:rsidR="006B61C0">
              <w:rPr>
                <w:rFonts w:ascii="Calibri" w:eastAsiaTheme="minorEastAsia" w:hAnsi="Calibri" w:cs="Calibri"/>
                <w:sz w:val="22"/>
                <w:szCs w:val="22"/>
                <w:lang w:eastAsia="zh-CN"/>
              </w:rPr>
              <w:t xml:space="preserve">make decide how to achieve this </w:t>
            </w:r>
            <w:r w:rsidR="00936D50">
              <w:rPr>
                <w:rFonts w:ascii="Calibri" w:eastAsiaTheme="minorEastAsia" w:hAnsi="Calibri" w:cs="Calibri"/>
                <w:sz w:val="22"/>
                <w:szCs w:val="22"/>
                <w:lang w:eastAsia="zh-CN"/>
              </w:rPr>
              <w:t>objective</w:t>
            </w:r>
            <w:r>
              <w:rPr>
                <w:rFonts w:ascii="Calibri" w:eastAsiaTheme="minorEastAsia" w:hAnsi="Calibri" w:cs="Calibri"/>
                <w:sz w:val="22"/>
                <w:szCs w:val="22"/>
                <w:lang w:eastAsia="zh-CN"/>
              </w:rPr>
              <w:t xml:space="preserve">. </w:t>
            </w:r>
          </w:p>
          <w:p w14:paraId="7DB32A46" w14:textId="7323B131" w:rsidR="000D407F" w:rsidRPr="00610DB7" w:rsidRDefault="000D407F" w:rsidP="009E1CD6">
            <w:pPr>
              <w:pStyle w:val="0Maintext"/>
              <w:spacing w:after="160" w:afterAutospacing="0" w:line="259" w:lineRule="auto"/>
              <w:ind w:firstLine="0"/>
              <w:rPr>
                <w:rFonts w:ascii="Calibri" w:eastAsiaTheme="minorEastAsia" w:hAnsi="Calibri" w:cs="Calibri"/>
                <w:sz w:val="22"/>
                <w:szCs w:val="22"/>
                <w:lang w:val="en-US" w:eastAsia="zh-CN"/>
              </w:rPr>
            </w:pPr>
          </w:p>
        </w:tc>
      </w:tr>
    </w:tbl>
    <w:p w14:paraId="3DACF2CE" w14:textId="77777777" w:rsidR="00D3580D" w:rsidRPr="00D3580D" w:rsidRDefault="00D3580D" w:rsidP="00D3580D">
      <w:pPr>
        <w:autoSpaceDE w:val="0"/>
        <w:autoSpaceDN w:val="0"/>
        <w:spacing w:after="120"/>
        <w:rPr>
          <w:rFonts w:ascii="Calibri" w:hAnsi="Calibri" w:cs="Calibri"/>
          <w:color w:val="000000" w:themeColor="text1"/>
          <w:sz w:val="22"/>
        </w:rPr>
      </w:pPr>
    </w:p>
    <w:p w14:paraId="1980F8C8" w14:textId="77777777" w:rsidR="007661A6" w:rsidRDefault="007661A6">
      <w:pPr>
        <w:autoSpaceDE w:val="0"/>
        <w:autoSpaceDN w:val="0"/>
        <w:spacing w:after="120"/>
        <w:rPr>
          <w:rFonts w:ascii="Calibri" w:hAnsi="Calibri" w:cs="Calibri"/>
          <w:color w:val="000000" w:themeColor="text1"/>
          <w:sz w:val="22"/>
        </w:rPr>
      </w:pPr>
    </w:p>
    <w:p w14:paraId="1980F8C9" w14:textId="77777777" w:rsidR="007661A6" w:rsidRDefault="00372185">
      <w:pPr>
        <w:pStyle w:val="3GPPH1"/>
        <w:rPr>
          <w:color w:val="000000" w:themeColor="text1"/>
        </w:rPr>
      </w:pPr>
      <w:r>
        <w:rPr>
          <w:rFonts w:hint="eastAsia"/>
          <w:color w:val="000000" w:themeColor="text1"/>
        </w:rPr>
        <w:t>Draft</w:t>
      </w:r>
      <w:r>
        <w:rPr>
          <w:color w:val="000000" w:themeColor="text1"/>
        </w:rPr>
        <w:t xml:space="preserve"> Proposal for online</w:t>
      </w:r>
      <w:r>
        <w:rPr>
          <w:rFonts w:hint="eastAsia"/>
          <w:color w:val="000000" w:themeColor="text1"/>
        </w:rPr>
        <w:t>/offline</w:t>
      </w:r>
      <w:r>
        <w:rPr>
          <w:color w:val="000000" w:themeColor="text1"/>
        </w:rPr>
        <w:t xml:space="preserve"> session</w:t>
      </w:r>
    </w:p>
    <w:p w14:paraId="1980F8CA" w14:textId="77777777" w:rsidR="007661A6" w:rsidRDefault="00372185">
      <w:pPr>
        <w:pStyle w:val="2"/>
        <w:tabs>
          <w:tab w:val="clear" w:pos="432"/>
        </w:tabs>
        <w:rPr>
          <w:i w:val="0"/>
          <w:color w:val="000000" w:themeColor="text1"/>
        </w:rPr>
      </w:pPr>
      <w:r>
        <w:rPr>
          <w:i w:val="0"/>
          <w:color w:val="000000" w:themeColor="text1"/>
        </w:rPr>
        <w:t>Draft Proposal for Monday’s Online session</w:t>
      </w:r>
    </w:p>
    <w:p w14:paraId="19667798" w14:textId="77777777" w:rsidR="00DB1EDD" w:rsidRPr="00DB1EDD" w:rsidRDefault="00DB1EDD" w:rsidP="00DB1EDD">
      <w:pPr>
        <w:pStyle w:val="3"/>
        <w:rPr>
          <w:color w:val="000000" w:themeColor="text1"/>
          <w:sz w:val="24"/>
          <w:szCs w:val="24"/>
        </w:rPr>
      </w:pPr>
      <w:r w:rsidRPr="00DB1EDD">
        <w:rPr>
          <w:sz w:val="24"/>
          <w:szCs w:val="24"/>
        </w:rPr>
        <w:t xml:space="preserve">Topic #1: </w:t>
      </w:r>
      <w:r w:rsidRPr="00DB1EDD">
        <w:rPr>
          <w:rFonts w:hint="eastAsia"/>
          <w:sz w:val="24"/>
          <w:szCs w:val="24"/>
        </w:rPr>
        <w:t xml:space="preserve">PSFCH power control and PSFCH TX/TX </w:t>
      </w:r>
      <w:r w:rsidRPr="00DB1EDD">
        <w:rPr>
          <w:sz w:val="24"/>
          <w:szCs w:val="24"/>
        </w:rPr>
        <w:t xml:space="preserve">or TX/RX </w:t>
      </w:r>
      <w:r w:rsidRPr="00DB1EDD">
        <w:rPr>
          <w:rFonts w:hint="eastAsia"/>
          <w:sz w:val="24"/>
          <w:szCs w:val="24"/>
        </w:rPr>
        <w:t>prioritization</w:t>
      </w:r>
    </w:p>
    <w:p w14:paraId="2A9A0163" w14:textId="77777777" w:rsidR="00F2162B" w:rsidRDefault="00F2162B" w:rsidP="00F2162B">
      <w:pPr>
        <w:autoSpaceDE w:val="0"/>
        <w:autoSpaceDN w:val="0"/>
        <w:spacing w:after="120"/>
        <w:rPr>
          <w:rFonts w:ascii="Calibri" w:hAnsi="Calibri" w:cs="Calibri"/>
          <w:color w:val="000000" w:themeColor="text1"/>
          <w:sz w:val="22"/>
          <w:highlight w:val="yellow"/>
          <w:lang w:eastAsia="ko-KR"/>
        </w:rPr>
      </w:pPr>
    </w:p>
    <w:tbl>
      <w:tblPr>
        <w:tblStyle w:val="af2"/>
        <w:tblW w:w="0" w:type="auto"/>
        <w:tblLook w:val="04A0" w:firstRow="1" w:lastRow="0" w:firstColumn="1" w:lastColumn="0" w:noHBand="0" w:noVBand="1"/>
      </w:tblPr>
      <w:tblGrid>
        <w:gridCol w:w="9631"/>
      </w:tblGrid>
      <w:tr w:rsidR="00F2162B" w14:paraId="4C828F9F" w14:textId="77777777" w:rsidTr="009E1CD6">
        <w:tc>
          <w:tcPr>
            <w:tcW w:w="9631" w:type="dxa"/>
          </w:tcPr>
          <w:p w14:paraId="7133F413" w14:textId="77777777" w:rsidR="00F2162B" w:rsidRDefault="00F2162B" w:rsidP="004C794D">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1-1: Companies provide views of which option can be agreed for NR SL CA PSFCH power control? </w:t>
            </w:r>
          </w:p>
          <w:p w14:paraId="7127772F"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1]: Rel-16/17 PSFCH power control and PSFCH TX/TX prioritization rule are performed for multiple PSFCH transmissions over all the aggregated SL carriers at the same time.</w:t>
            </w:r>
          </w:p>
          <w:p w14:paraId="121430B3"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For resource pools configured with PSFCH resources overlapping in time for all the aggregated SL carriers, the UE either expects not to be provided with dl-P0-PSFCH or dl-Alpha-PSFCH in any of the resource pools, or expects to be provided with the same values of dl-P0-PSFCH and the same values of dl-Alpha-PSFCH for all the resource pools.</w:t>
            </w:r>
          </w:p>
          <w:p w14:paraId="2B9D08CA" w14:textId="77777777" w:rsidR="00F2162B" w:rsidRDefault="00F2162B" w:rsidP="004C794D">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4266E4FB"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Rel-16/17 PSFCH power control and PSFCH TX/TX prioritization rule are performed for each SL carrier first.</w:t>
            </w:r>
          </w:p>
          <w:p w14:paraId="006B427C"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t>
            </w:r>
            <w:r>
              <w:rPr>
                <w:rFonts w:asciiTheme="minorHAnsi" w:hAnsiTheme="minorHAnsi" w:cstheme="minorHAnsi"/>
                <w:color w:val="000000"/>
                <w:sz w:val="22"/>
                <w:szCs w:val="22"/>
                <w:lang w:val="en-AU" w:eastAsia="ko-KR"/>
              </w:rPr>
              <w:t>The calculation of the adjustment to the transmit power is not specified.</w:t>
            </w:r>
          </w:p>
          <w:p w14:paraId="2DE24599"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Theme="minorHAnsi" w:hAnsiTheme="minorHAnsi" w:cstheme="minorHAnsi"/>
                <w:color w:val="000000"/>
                <w:sz w:val="22"/>
                <w:szCs w:val="22"/>
                <w:lang w:val="en-AU" w:eastAsia="ko-KR"/>
              </w:rPr>
              <w:t xml:space="preserve">If the total transmit power still exceeds P_CMAX, the UE shall drop all the PSFCH transmission(s) in the SL carrier </w:t>
            </w:r>
            <w:r>
              <w:rPr>
                <w:rFonts w:ascii="Calibri" w:hAnsi="Calibri" w:cs="Calibri"/>
                <w:color w:val="000000" w:themeColor="text1"/>
                <w:sz w:val="22"/>
                <w:lang w:eastAsia="ko-KR"/>
              </w:rPr>
              <w:t>with the lowest carrier-priority</w:t>
            </w:r>
            <w:r>
              <w:rPr>
                <w:rFonts w:asciiTheme="minorHAnsi" w:hAnsiTheme="minorHAnsi" w:cstheme="minorHAnsi"/>
                <w:color w:val="000000"/>
                <w:sz w:val="22"/>
                <w:szCs w:val="22"/>
                <w:lang w:val="en-AU" w:eastAsia="ko-KR"/>
              </w:rPr>
              <w:t xml:space="preserve"> and repeat the above procedure over non-dropped SL carrier(s).</w:t>
            </w:r>
          </w:p>
          <w:p w14:paraId="5C94BB0D" w14:textId="77777777" w:rsidR="00F2162B" w:rsidRDefault="00F2162B" w:rsidP="004C794D">
            <w:pPr>
              <w:pStyle w:val="af8"/>
              <w:numPr>
                <w:ilvl w:val="1"/>
                <w:numId w:val="14"/>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SL carriers have the same carrier-priority.</w:t>
            </w:r>
          </w:p>
          <w:p w14:paraId="50D8B71A" w14:textId="77777777" w:rsidR="00F2162B" w:rsidRDefault="00F2162B" w:rsidP="004C794D">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24F54CA5" w14:textId="77777777" w:rsidR="00F2162B" w:rsidRPr="00DB4EE6" w:rsidRDefault="00F2162B" w:rsidP="004C794D">
            <w:pPr>
              <w:autoSpaceDE w:val="0"/>
              <w:autoSpaceDN w:val="0"/>
              <w:rPr>
                <w:rFonts w:ascii="Calibri" w:hAnsi="Calibri" w:cs="Calibri"/>
                <w:color w:val="000000" w:themeColor="text1"/>
                <w:sz w:val="22"/>
              </w:rPr>
            </w:pPr>
          </w:p>
          <w:p w14:paraId="718A1481" w14:textId="77777777" w:rsidR="00F2162B" w:rsidRDefault="00F2162B" w:rsidP="004C794D">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the NR SL CA PSFCH power control</w:t>
            </w:r>
          </w:p>
          <w:p w14:paraId="59418C67"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1]: Qualcomm, OPPO, Apple, Xiaomi, Lenovo, Spreadtrum, vivo, WILUS, Transsion, Panasonic, Nokia, Huawei, (12)</w:t>
            </w:r>
          </w:p>
          <w:p w14:paraId="42B428DB"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2]: CATT, Apple, WILUS, </w:t>
            </w:r>
            <w:proofErr w:type="gramStart"/>
            <w:r>
              <w:rPr>
                <w:rFonts w:ascii="Calibri" w:hAnsi="Calibri" w:cs="Calibri"/>
                <w:color w:val="000000" w:themeColor="text1"/>
                <w:sz w:val="22"/>
              </w:rPr>
              <w:t>MediaTek(</w:t>
            </w:r>
            <w:proofErr w:type="gramEnd"/>
            <w:r>
              <w:rPr>
                <w:rFonts w:ascii="Calibri" w:hAnsi="Calibri" w:cs="Calibri"/>
                <w:color w:val="000000" w:themeColor="text1"/>
                <w:sz w:val="22"/>
              </w:rPr>
              <w:t>except for PSFCH TX/TX prioritization rule),  (4)</w:t>
            </w:r>
          </w:p>
          <w:p w14:paraId="14902072"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78396271" w14:textId="77777777" w:rsidR="00F2162B" w:rsidRPr="00340608"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Huawei: </w:t>
            </w:r>
            <w:r w:rsidRPr="00C37370">
              <w:rPr>
                <w:rFonts w:ascii="Calibri" w:hAnsi="Calibri" w:cs="Calibri"/>
                <w:color w:val="000000" w:themeColor="text1"/>
                <w:sz w:val="22"/>
              </w:rPr>
              <w:t>Further discussions are required for the parameters of Rel-16 PSFCH that need to be updated to cater to the multi-carrier case</w:t>
            </w:r>
          </w:p>
        </w:tc>
      </w:tr>
    </w:tbl>
    <w:p w14:paraId="47CCA94B" w14:textId="77777777" w:rsidR="00F2162B" w:rsidRDefault="00F2162B" w:rsidP="00F2162B">
      <w:pPr>
        <w:autoSpaceDE w:val="0"/>
        <w:autoSpaceDN w:val="0"/>
        <w:spacing w:after="120"/>
        <w:rPr>
          <w:rFonts w:ascii="Calibri" w:hAnsi="Calibri" w:cs="Calibri"/>
          <w:color w:val="000000" w:themeColor="text1"/>
          <w:sz w:val="22"/>
          <w:highlight w:val="yellow"/>
          <w:lang w:eastAsia="ko-KR"/>
        </w:rPr>
      </w:pPr>
    </w:p>
    <w:p w14:paraId="1187769E" w14:textId="77777777" w:rsidR="00F2162B" w:rsidRDefault="00F2162B" w:rsidP="00F2162B">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1-1 (I):</w:t>
      </w:r>
    </w:p>
    <w:p w14:paraId="14DE531C" w14:textId="77777777" w:rsidR="00F2162B" w:rsidRDefault="00F2162B" w:rsidP="00F2162B">
      <w:pPr>
        <w:pStyle w:val="af8"/>
        <w:numPr>
          <w:ilvl w:val="0"/>
          <w:numId w:val="14"/>
        </w:numPr>
        <w:autoSpaceDE w:val="0"/>
        <w:autoSpaceDN w:val="0"/>
        <w:ind w:leftChars="0"/>
        <w:rPr>
          <w:rFonts w:ascii="Calibri" w:hAnsi="Calibri" w:cs="Calibri"/>
          <w:color w:val="000000" w:themeColor="text1"/>
          <w:sz w:val="22"/>
        </w:rPr>
      </w:pPr>
      <w:del w:id="48" w:author="LG Electronics" w:date="2023-08-21T21:15:00Z">
        <w:r w:rsidDel="00FA01B0">
          <w:rPr>
            <w:rFonts w:ascii="Calibri" w:hAnsi="Calibri" w:cs="Calibri"/>
            <w:color w:val="000000" w:themeColor="text1"/>
            <w:sz w:val="22"/>
          </w:rPr>
          <w:delText xml:space="preserve">[Option 1]: </w:delText>
        </w:r>
      </w:del>
      <w:r>
        <w:rPr>
          <w:rFonts w:ascii="Calibri" w:hAnsi="Calibri" w:cs="Calibri"/>
          <w:color w:val="000000" w:themeColor="text1"/>
          <w:sz w:val="22"/>
        </w:rPr>
        <w:t>Rel-16/17 PSFCH power control and PSFCH TX/TX prioritization rule are performed for multiple PSFCH transmissions over all the aggregated SL carriers at the same time.</w:t>
      </w:r>
    </w:p>
    <w:p w14:paraId="30270621" w14:textId="77777777" w:rsidR="00F2162B" w:rsidRDefault="00F2162B" w:rsidP="00F2162B">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For resource pools configured with PSFCH resources overlapping in time for all the aggregated SL carriers, the UE either expects not to be provided with dl-P0-PSFCH or dl-Alpha-PSFCH in any of the resource pools, or expects to be provided with the same values of dl-P0-PSFCH and the same values of dl-Alpha-PSFCH for all the resource pools.</w:t>
      </w:r>
    </w:p>
    <w:p w14:paraId="6422F93A" w14:textId="13CD3325" w:rsidR="00F2162B" w:rsidRDefault="00F2162B" w:rsidP="00F2162B">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lastRenderedPageBreak/>
        <w:t xml:space="preserve">Note: UE capability on </w:t>
      </w:r>
      <w:del w:id="49" w:author="LG Electronics" w:date="2023-08-21T21:16:00Z">
        <w:r w:rsidDel="00FA01B0">
          <w:rPr>
            <w:rFonts w:asciiTheme="minorHAnsi" w:hAnsiTheme="minorHAnsi" w:cstheme="minorHAnsi"/>
            <w:color w:val="000000"/>
            <w:sz w:val="22"/>
            <w:szCs w:val="22"/>
            <w:lang w:val="en-AU" w:eastAsia="ko-KR"/>
          </w:rPr>
          <w:delText xml:space="preserve">per-carrier and/or </w:delText>
        </w:r>
      </w:del>
      <w:r>
        <w:rPr>
          <w:rFonts w:asciiTheme="minorHAnsi" w:hAnsiTheme="minorHAnsi" w:cstheme="minorHAnsi"/>
          <w:color w:val="000000"/>
          <w:sz w:val="22"/>
          <w:szCs w:val="22"/>
          <w:lang w:val="en-AU" w:eastAsia="ko-KR"/>
        </w:rPr>
        <w:t xml:space="preserve">per-band maximum number of PSFCH TXs/RXs </w:t>
      </w:r>
      <w:ins w:id="50" w:author="LG Electronics" w:date="2023-08-21T21:17:00Z">
        <w:r>
          <w:rPr>
            <w:rFonts w:asciiTheme="minorHAnsi" w:hAnsiTheme="minorHAnsi" w:cstheme="minorHAnsi"/>
            <w:color w:val="000000"/>
            <w:sz w:val="22"/>
            <w:szCs w:val="22"/>
            <w:lang w:val="en-AU" w:eastAsia="ko-KR"/>
          </w:rPr>
          <w:t xml:space="preserve">is </w:t>
        </w:r>
      </w:ins>
      <w:ins w:id="51" w:author="LG Electronics" w:date="2023-08-21T21:19:00Z">
        <w:r>
          <w:rPr>
            <w:rFonts w:asciiTheme="minorHAnsi" w:hAnsiTheme="minorHAnsi" w:cstheme="minorHAnsi"/>
            <w:color w:val="000000"/>
            <w:sz w:val="22"/>
            <w:szCs w:val="22"/>
            <w:lang w:val="en-AU" w:eastAsia="ko-KR"/>
          </w:rPr>
          <w:t>supported</w:t>
        </w:r>
      </w:ins>
      <w:ins w:id="52" w:author="LG Electronics" w:date="2023-08-21T21:18:00Z">
        <w:r>
          <w:rPr>
            <w:rFonts w:asciiTheme="minorHAnsi" w:hAnsiTheme="minorHAnsi" w:cstheme="minorHAnsi"/>
            <w:color w:val="000000"/>
            <w:sz w:val="22"/>
            <w:szCs w:val="22"/>
            <w:lang w:val="en-AU" w:eastAsia="ko-KR"/>
          </w:rPr>
          <w:t>. Whether</w:t>
        </w:r>
      </w:ins>
      <w:ins w:id="53" w:author="LG Electronics" w:date="2023-08-21T21:19:00Z">
        <w:r>
          <w:rPr>
            <w:rFonts w:asciiTheme="minorHAnsi" w:hAnsiTheme="minorHAnsi" w:cstheme="minorHAnsi"/>
            <w:color w:val="000000"/>
            <w:sz w:val="22"/>
            <w:szCs w:val="22"/>
            <w:lang w:val="en-AU" w:eastAsia="ko-KR"/>
          </w:rPr>
          <w:t>/how</w:t>
        </w:r>
      </w:ins>
      <w:ins w:id="54" w:author="LG Electronics" w:date="2023-08-21T21:18:00Z">
        <w:r>
          <w:rPr>
            <w:rFonts w:asciiTheme="minorHAnsi" w:hAnsiTheme="minorHAnsi" w:cstheme="minorHAnsi"/>
            <w:color w:val="000000"/>
            <w:sz w:val="22"/>
            <w:szCs w:val="22"/>
            <w:lang w:val="en-AU" w:eastAsia="ko-KR"/>
          </w:rPr>
          <w:t xml:space="preserve"> to modify Rel-16/17 candidate value set </w:t>
        </w:r>
      </w:ins>
      <w:ins w:id="55" w:author="LG Electronics" w:date="2023-08-21T21:19:00Z">
        <w:r>
          <w:rPr>
            <w:rFonts w:asciiTheme="minorHAnsi" w:hAnsiTheme="minorHAnsi" w:cstheme="minorHAnsi"/>
            <w:color w:val="000000"/>
            <w:sz w:val="22"/>
            <w:szCs w:val="22"/>
            <w:lang w:val="en-AU" w:eastAsia="ko-KR"/>
          </w:rPr>
          <w:t xml:space="preserve">is subject to </w:t>
        </w:r>
      </w:ins>
      <w:del w:id="56" w:author="LG Electronics" w:date="2023-08-21T21:19:00Z">
        <w:r w:rsidDel="00FA01B0">
          <w:rPr>
            <w:rFonts w:asciiTheme="minorHAnsi" w:hAnsiTheme="minorHAnsi" w:cstheme="minorHAnsi"/>
            <w:color w:val="000000"/>
            <w:sz w:val="22"/>
            <w:szCs w:val="22"/>
            <w:lang w:val="en-AU" w:eastAsia="ko-KR"/>
          </w:rPr>
          <w:delText xml:space="preserve">will be discussed in </w:delText>
        </w:r>
      </w:del>
      <w:r>
        <w:rPr>
          <w:rFonts w:asciiTheme="minorHAnsi" w:hAnsiTheme="minorHAnsi" w:cstheme="minorHAnsi"/>
          <w:color w:val="000000"/>
          <w:sz w:val="22"/>
          <w:szCs w:val="22"/>
          <w:lang w:val="en-AU" w:eastAsia="ko-KR"/>
        </w:rPr>
        <w:t>UE feature discussion.</w:t>
      </w:r>
    </w:p>
    <w:p w14:paraId="2CC00CB9" w14:textId="77777777" w:rsidR="00F2162B" w:rsidDel="00FA01B0" w:rsidRDefault="00F2162B" w:rsidP="00F2162B">
      <w:pPr>
        <w:pStyle w:val="af8"/>
        <w:numPr>
          <w:ilvl w:val="0"/>
          <w:numId w:val="14"/>
        </w:numPr>
        <w:autoSpaceDE w:val="0"/>
        <w:autoSpaceDN w:val="0"/>
        <w:ind w:leftChars="0"/>
        <w:rPr>
          <w:del w:id="57" w:author="LG Electronics" w:date="2023-08-21T21:15:00Z"/>
          <w:rFonts w:ascii="Calibri" w:hAnsi="Calibri" w:cs="Calibri"/>
          <w:color w:val="000000" w:themeColor="text1"/>
          <w:sz w:val="22"/>
        </w:rPr>
      </w:pPr>
      <w:del w:id="58" w:author="LG Electronics" w:date="2023-08-21T21:15:00Z">
        <w:r w:rsidDel="00FA01B0">
          <w:rPr>
            <w:rFonts w:ascii="Calibri" w:hAnsi="Calibri" w:cs="Calibri"/>
            <w:color w:val="000000" w:themeColor="text1"/>
            <w:sz w:val="22"/>
          </w:rPr>
          <w:delText>[Option 2]: Rel-16/17 PSFCH power control and PSFCH TX/TX prioritization rule are performed for each SL carrier first.</w:delText>
        </w:r>
      </w:del>
    </w:p>
    <w:p w14:paraId="5EB4E933" w14:textId="77777777" w:rsidR="00F2162B" w:rsidDel="00FA01B0" w:rsidRDefault="00F2162B" w:rsidP="00F2162B">
      <w:pPr>
        <w:pStyle w:val="af8"/>
        <w:numPr>
          <w:ilvl w:val="1"/>
          <w:numId w:val="14"/>
        </w:numPr>
        <w:autoSpaceDE w:val="0"/>
        <w:autoSpaceDN w:val="0"/>
        <w:ind w:leftChars="0"/>
        <w:rPr>
          <w:del w:id="59" w:author="LG Electronics" w:date="2023-08-21T21:15:00Z"/>
          <w:rFonts w:ascii="Calibri" w:hAnsi="Calibri" w:cs="Calibri"/>
          <w:color w:val="000000" w:themeColor="text1"/>
          <w:sz w:val="22"/>
        </w:rPr>
      </w:pPr>
      <w:del w:id="60" w:author="LG Electronics" w:date="2023-08-21T21:15:00Z">
        <w:r w:rsidDel="00FA01B0">
          <w:rPr>
            <w:rFonts w:ascii="Calibri" w:hAnsi="Calibri" w:cs="Calibri"/>
            <w:color w:val="000000" w:themeColor="text1"/>
            <w:sz w:val="22"/>
          </w:rPr>
          <w:delTex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delText>
        </w:r>
        <w:r w:rsidDel="00FA01B0">
          <w:rPr>
            <w:rFonts w:asciiTheme="minorHAnsi" w:hAnsiTheme="minorHAnsi" w:cstheme="minorHAnsi"/>
            <w:color w:val="000000"/>
            <w:sz w:val="22"/>
            <w:szCs w:val="22"/>
            <w:lang w:val="en-AU" w:eastAsia="ko-KR"/>
          </w:rPr>
          <w:delText>The calculation of the adjustment to the transmit power is not specified.</w:delText>
        </w:r>
      </w:del>
    </w:p>
    <w:p w14:paraId="5D633B1E" w14:textId="77777777" w:rsidR="00F2162B" w:rsidDel="00FA01B0" w:rsidRDefault="00F2162B" w:rsidP="00F2162B">
      <w:pPr>
        <w:pStyle w:val="af8"/>
        <w:numPr>
          <w:ilvl w:val="1"/>
          <w:numId w:val="14"/>
        </w:numPr>
        <w:autoSpaceDE w:val="0"/>
        <w:autoSpaceDN w:val="0"/>
        <w:ind w:leftChars="0"/>
        <w:rPr>
          <w:del w:id="61" w:author="LG Electronics" w:date="2023-08-21T21:15:00Z"/>
          <w:rFonts w:ascii="Calibri" w:hAnsi="Calibri" w:cs="Calibri"/>
          <w:color w:val="000000" w:themeColor="text1"/>
          <w:sz w:val="22"/>
        </w:rPr>
      </w:pPr>
      <w:del w:id="62" w:author="LG Electronics" w:date="2023-08-21T21:15:00Z">
        <w:r w:rsidDel="00FA01B0">
          <w:rPr>
            <w:rFonts w:asciiTheme="minorHAnsi" w:hAnsiTheme="minorHAnsi" w:cstheme="minorHAnsi"/>
            <w:color w:val="000000"/>
            <w:sz w:val="22"/>
            <w:szCs w:val="22"/>
            <w:lang w:val="en-AU" w:eastAsia="ko-KR"/>
          </w:rPr>
          <w:delText xml:space="preserve">If the total transmit power still exceeds P_CMAX, the UE shall drop all the PSFCH transmission(s) in the SL carrier </w:delText>
        </w:r>
        <w:r w:rsidDel="00FA01B0">
          <w:rPr>
            <w:rFonts w:ascii="Calibri" w:hAnsi="Calibri" w:cs="Calibri"/>
            <w:color w:val="000000" w:themeColor="text1"/>
            <w:sz w:val="22"/>
            <w:lang w:eastAsia="ko-KR"/>
          </w:rPr>
          <w:delText>with the lowest carrier-priority</w:delText>
        </w:r>
        <w:r w:rsidDel="00FA01B0">
          <w:rPr>
            <w:rFonts w:asciiTheme="minorHAnsi" w:hAnsiTheme="minorHAnsi" w:cstheme="minorHAnsi"/>
            <w:color w:val="000000"/>
            <w:sz w:val="22"/>
            <w:szCs w:val="22"/>
            <w:lang w:val="en-AU" w:eastAsia="ko-KR"/>
          </w:rPr>
          <w:delText xml:space="preserve"> and repeat the above procedure over non-dropped SL carrier(s).</w:delText>
        </w:r>
      </w:del>
    </w:p>
    <w:p w14:paraId="42DFD5D3" w14:textId="77777777" w:rsidR="00F2162B" w:rsidDel="00FA01B0" w:rsidRDefault="00F2162B" w:rsidP="00F2162B">
      <w:pPr>
        <w:pStyle w:val="af8"/>
        <w:numPr>
          <w:ilvl w:val="1"/>
          <w:numId w:val="14"/>
        </w:numPr>
        <w:autoSpaceDE w:val="0"/>
        <w:autoSpaceDN w:val="0"/>
        <w:ind w:leftChars="0"/>
        <w:rPr>
          <w:del w:id="63" w:author="LG Electronics" w:date="2023-08-21T21:15:00Z"/>
          <w:rFonts w:asciiTheme="minorHAnsi" w:hAnsiTheme="minorHAnsi" w:cstheme="minorHAnsi"/>
          <w:bCs/>
          <w:sz w:val="22"/>
          <w:szCs w:val="22"/>
        </w:rPr>
      </w:pPr>
      <w:del w:id="64" w:author="LG Electronics" w:date="2023-08-21T21:15:00Z">
        <w:r w:rsidDel="00FA01B0">
          <w:rPr>
            <w:rFonts w:asciiTheme="minorHAnsi" w:hAnsiTheme="minorHAnsi" w:cstheme="minorHAnsi"/>
            <w:bCs/>
            <w:sz w:val="22"/>
            <w:szCs w:val="22"/>
            <w:lang w:eastAsia="ko-KR"/>
          </w:rPr>
          <w:delText>It is not specified which transmission the UE adjusts when the transmissions overlapping in time on two or more SL carriers have the same carrier-priority.</w:delText>
        </w:r>
      </w:del>
    </w:p>
    <w:p w14:paraId="201AD705" w14:textId="77777777" w:rsidR="00F2162B" w:rsidDel="00FA01B0" w:rsidRDefault="00F2162B" w:rsidP="00F2162B">
      <w:pPr>
        <w:pStyle w:val="af8"/>
        <w:autoSpaceDE w:val="0"/>
        <w:autoSpaceDN w:val="0"/>
        <w:ind w:leftChars="0" w:left="800"/>
        <w:rPr>
          <w:del w:id="65" w:author="LG Electronics" w:date="2023-08-21T21:15:00Z"/>
          <w:rFonts w:ascii="Calibri" w:hAnsi="Calibri" w:cs="Calibri"/>
          <w:color w:val="000000" w:themeColor="text1"/>
          <w:sz w:val="22"/>
        </w:rPr>
      </w:pPr>
      <w:del w:id="66" w:author="LG Electronics" w:date="2023-08-21T21:15:00Z">
        <w:r w:rsidDel="00FA01B0">
          <w:rPr>
            <w:rFonts w:asciiTheme="minorHAnsi" w:hAnsiTheme="minorHAnsi" w:cstheme="minorHAnsi"/>
            <w:color w:val="000000"/>
            <w:sz w:val="22"/>
            <w:szCs w:val="22"/>
            <w:lang w:val="en-AU" w:eastAsia="ko-KR"/>
          </w:rPr>
          <w:delText>Note: UE capability on per-carrier and/or per-band maximum number of PSFCH TXs/RXs will be discussed in UE feature discussion.</w:delText>
        </w:r>
      </w:del>
    </w:p>
    <w:p w14:paraId="4CFD78EA" w14:textId="77777777" w:rsidR="00097545" w:rsidRPr="00340608" w:rsidRDefault="00097545" w:rsidP="00097545">
      <w:pPr>
        <w:autoSpaceDE w:val="0"/>
        <w:autoSpaceDN w:val="0"/>
        <w:spacing w:after="120"/>
        <w:rPr>
          <w:rFonts w:ascii="Calibri" w:hAnsi="Calibri" w:cs="Calibri"/>
          <w:color w:val="000000" w:themeColor="text1"/>
          <w:sz w:val="22"/>
          <w:highlight w:val="yellow"/>
          <w:lang w:eastAsia="ko-KR"/>
        </w:rPr>
      </w:pPr>
    </w:p>
    <w:p w14:paraId="33147BF4" w14:textId="77777777" w:rsidR="00097545" w:rsidRPr="00DB4EE6" w:rsidRDefault="00097545" w:rsidP="00097545">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7545" w14:paraId="5F66917F" w14:textId="77777777" w:rsidTr="009E1CD6">
        <w:tc>
          <w:tcPr>
            <w:tcW w:w="9631" w:type="dxa"/>
          </w:tcPr>
          <w:p w14:paraId="33E41C67" w14:textId="77777777" w:rsidR="00097545" w:rsidRDefault="00097545"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51227050" w14:textId="77777777" w:rsidR="00097545" w:rsidRDefault="00097545"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313B7F2F" w14:textId="77777777" w:rsidR="00097545" w:rsidRDefault="00097545"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528B0AE9" w14:textId="77777777" w:rsidR="00097545" w:rsidRDefault="00097545" w:rsidP="009E1CD6">
            <w:pPr>
              <w:autoSpaceDE w:val="0"/>
              <w:autoSpaceDN w:val="0"/>
              <w:rPr>
                <w:rFonts w:ascii="Calibri" w:hAnsi="Calibri" w:cs="Calibri"/>
                <w:color w:val="000000" w:themeColor="text1"/>
                <w:sz w:val="22"/>
              </w:rPr>
            </w:pPr>
          </w:p>
          <w:p w14:paraId="3B2E6882" w14:textId="77777777" w:rsidR="00097545" w:rsidRDefault="00097545"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the NR SL CA PSFCH TX/RX prioritization rule</w:t>
            </w:r>
          </w:p>
          <w:p w14:paraId="7E6C1139" w14:textId="77777777" w:rsidR="00097545" w:rsidRDefault="00097545"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Qualcomm, OPPO, Apple, Xiaomi, Lenovo, Spreadtrum, DCM, vivo, WILUS, Panasonic, Nokia, Huawei, MediaTek, (13)</w:t>
            </w:r>
          </w:p>
          <w:p w14:paraId="12DDBB49" w14:textId="77777777" w:rsidR="00097545" w:rsidRPr="00FA01B0" w:rsidRDefault="00097545"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No: </w:t>
            </w:r>
          </w:p>
        </w:tc>
      </w:tr>
    </w:tbl>
    <w:p w14:paraId="7CE894E4" w14:textId="77777777" w:rsidR="00097545" w:rsidRDefault="00097545" w:rsidP="00097545">
      <w:pPr>
        <w:autoSpaceDE w:val="0"/>
        <w:autoSpaceDN w:val="0"/>
        <w:spacing w:after="120"/>
        <w:rPr>
          <w:rFonts w:ascii="Calibri" w:hAnsi="Calibri" w:cs="Calibri"/>
          <w:color w:val="000000" w:themeColor="text1"/>
          <w:sz w:val="22"/>
        </w:rPr>
      </w:pPr>
    </w:p>
    <w:p w14:paraId="01A4F448" w14:textId="77777777" w:rsidR="00097545" w:rsidRDefault="00097545" w:rsidP="0009754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303C0E9A" w14:textId="77777777" w:rsidR="00097545" w:rsidRDefault="00097545" w:rsidP="0009754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0B08F660" w14:textId="77777777" w:rsidR="00097545" w:rsidRDefault="00097545" w:rsidP="0009754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1E4EADF7" w14:textId="77777777" w:rsidR="00097545" w:rsidRPr="00097545" w:rsidRDefault="00097545">
      <w:pPr>
        <w:autoSpaceDE w:val="0"/>
        <w:autoSpaceDN w:val="0"/>
        <w:spacing w:after="120"/>
        <w:rPr>
          <w:rFonts w:ascii="Calibri" w:hAnsi="Calibri" w:cs="Calibri"/>
          <w:color w:val="000000" w:themeColor="text1"/>
          <w:sz w:val="22"/>
          <w:highlight w:val="yellow"/>
          <w:lang w:val="en-US" w:eastAsia="ko-KR"/>
        </w:rPr>
      </w:pPr>
    </w:p>
    <w:p w14:paraId="5317A40D" w14:textId="77777777" w:rsidR="00097545" w:rsidRPr="00DB1EDD" w:rsidRDefault="00097545">
      <w:pPr>
        <w:autoSpaceDE w:val="0"/>
        <w:autoSpaceDN w:val="0"/>
        <w:spacing w:after="120"/>
        <w:rPr>
          <w:rFonts w:ascii="Calibri" w:hAnsi="Calibri" w:cs="Calibri"/>
          <w:color w:val="000000" w:themeColor="text1"/>
          <w:sz w:val="22"/>
          <w:highlight w:val="yellow"/>
          <w:lang w:eastAsia="ko-KR"/>
        </w:rPr>
      </w:pPr>
    </w:p>
    <w:p w14:paraId="1F15B438" w14:textId="77777777" w:rsidR="00336FD7" w:rsidRDefault="00336FD7" w:rsidP="006957B5">
      <w:pPr>
        <w:pStyle w:val="3"/>
        <w:rPr>
          <w:i/>
          <w:color w:val="000000" w:themeColor="text1"/>
        </w:rPr>
      </w:pPr>
      <w:r w:rsidRPr="006957B5">
        <w:rPr>
          <w:sz w:val="24"/>
          <w:szCs w:val="24"/>
        </w:rPr>
        <w:t xml:space="preserve">Topic #2: Power control of multiple SL carriers and one or more UL carrier(s) </w:t>
      </w:r>
    </w:p>
    <w:p w14:paraId="798E1296" w14:textId="77777777" w:rsidR="00467D32" w:rsidRDefault="00467D32" w:rsidP="00467D32">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467D32" w14:paraId="18D63A7B" w14:textId="77777777" w:rsidTr="009E1CD6">
        <w:tc>
          <w:tcPr>
            <w:tcW w:w="9631" w:type="dxa"/>
          </w:tcPr>
          <w:p w14:paraId="5A6BFDA6" w14:textId="77777777" w:rsidR="00467D32" w:rsidRDefault="00467D32"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2-1: Companies provide views of whether to support the case where a UE has simultaneous transmissions over multiple SL carriers and one or more UL carriers in Rel-18? </w:t>
            </w:r>
          </w:p>
          <w:p w14:paraId="7BEEBE90" w14:textId="77777777" w:rsidR="00467D32" w:rsidRDefault="00467D32" w:rsidP="009E1CD6">
            <w:pPr>
              <w:autoSpaceDE w:val="0"/>
              <w:autoSpaceDN w:val="0"/>
              <w:rPr>
                <w:rFonts w:ascii="Calibri" w:hAnsi="Calibri" w:cs="Calibri"/>
                <w:color w:val="000000" w:themeColor="text1"/>
                <w:sz w:val="22"/>
              </w:rPr>
            </w:pPr>
          </w:p>
          <w:p w14:paraId="1111A4C8" w14:textId="77777777" w:rsidR="00467D32" w:rsidRDefault="00467D32"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29413D">
              <w:rPr>
                <w:rStyle w:val="af3"/>
                <w:rFonts w:asciiTheme="minorHAnsi" w:hAnsiTheme="minorHAnsi" w:cstheme="minorHAnsi"/>
                <w:sz w:val="22"/>
                <w:szCs w:val="22"/>
              </w:rPr>
              <w:t>whether to support the case where a UE has simultaneous transmissions over SL carriers and UL carrier(s) in Rel-18</w:t>
            </w:r>
          </w:p>
          <w:p w14:paraId="6CEB59E8" w14:textId="77777777" w:rsidR="00467D32" w:rsidRDefault="00467D32"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Xiaomi, vivo, Huawei, MediaTek, (4)</w:t>
            </w:r>
          </w:p>
          <w:p w14:paraId="1BE4FD8A" w14:textId="77777777" w:rsidR="00467D32" w:rsidRDefault="00467D32"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Qualcomm, OPPO, Apple, NEC, Spreadtrum, DCM, WILUS, Transsion, Nokia, (9)</w:t>
            </w:r>
          </w:p>
          <w:p w14:paraId="3ADF4C1C" w14:textId="77777777" w:rsidR="00467D32" w:rsidRDefault="00467D32" w:rsidP="009E1CD6">
            <w:pPr>
              <w:autoSpaceDE w:val="0"/>
              <w:autoSpaceDN w:val="0"/>
              <w:rPr>
                <w:rFonts w:ascii="Calibri" w:hAnsi="Calibri" w:cs="Calibri"/>
                <w:color w:val="000000" w:themeColor="text1"/>
                <w:sz w:val="22"/>
              </w:rPr>
            </w:pPr>
          </w:p>
          <w:p w14:paraId="237791C2" w14:textId="77777777" w:rsidR="00467D32" w:rsidRDefault="00467D32"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2-2: If the answer of Q2-1 is yes, companies provide views of how to handle the case when the total transmit power of multiple SL carriers and one or more UL carriers exceeds P_CMAX? </w:t>
            </w:r>
          </w:p>
          <w:p w14:paraId="3D1F932C" w14:textId="77777777" w:rsidR="00467D32" w:rsidRDefault="00467D32" w:rsidP="009E1CD6">
            <w:pPr>
              <w:pStyle w:val="af8"/>
              <w:numPr>
                <w:ilvl w:val="0"/>
                <w:numId w:val="14"/>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[Option 1]: SL is prioritized if at least one SL transmission of SL carriers is prioritized over all the UL transmissions of UL carrier(s) by following Rel-16/17 UL TX/SL TX prioritization rule (i.e., Section 16.2.4.3.1 of TS 38.213). Otherwise, UL is prioritized.</w:t>
            </w:r>
          </w:p>
          <w:p w14:paraId="7F5DD4B3" w14:textId="77777777" w:rsidR="00467D32" w:rsidRDefault="00467D32" w:rsidP="009E1CD6">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 xml:space="preserve">UE shall adjust the transmit power of deprioritized carrier(s) with ascending order of carrier-priority first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4DB5CF70" w14:textId="77777777" w:rsidR="00467D32" w:rsidRDefault="00467D32" w:rsidP="009E1CD6">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eastAsia="ko-KR"/>
              </w:rPr>
              <w:t xml:space="preserve">If the total transmit power still exceeds P_CMAX, </w:t>
            </w:r>
            <w:r>
              <w:rPr>
                <w:rFonts w:asciiTheme="minorHAnsi" w:hAnsiTheme="minorHAnsi" w:cstheme="minorHAnsi"/>
                <w:color w:val="000000"/>
                <w:sz w:val="22"/>
                <w:szCs w:val="22"/>
                <w:lang w:val="en-AU" w:eastAsia="ko-KR"/>
              </w:rPr>
              <w:t xml:space="preserve">UE shall further adjust the transmit power of prioritized carrier(s) with ascending order of respective carrier-priority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52E3D1A1" w14:textId="77777777" w:rsidR="00467D32" w:rsidRDefault="00467D32" w:rsidP="009E1CD6">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carriers have the same carrier-priority.</w:t>
            </w:r>
          </w:p>
          <w:p w14:paraId="08EDF472" w14:textId="77777777" w:rsidR="00467D32" w:rsidRDefault="00467D32" w:rsidP="009E1CD6">
            <w:pPr>
              <w:pStyle w:val="af8"/>
              <w:numPr>
                <w:ilvl w:val="0"/>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[Option 2]: 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2BC75C8F" w14:textId="77777777" w:rsidR="00467D32" w:rsidRDefault="00467D32" w:rsidP="009E1CD6">
            <w:pPr>
              <w:pStyle w:val="af8"/>
              <w:numPr>
                <w:ilvl w:val="1"/>
                <w:numId w:val="15"/>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For each SL carrier and UL carrier pair, Rel-16/17 UL TX/SL TX prioritization rule specified in Section 16.2.4.3.1 of TS 38.213 is used. </w:t>
            </w:r>
          </w:p>
          <w:p w14:paraId="1A3694B2" w14:textId="77777777" w:rsidR="00467D32" w:rsidRDefault="00467D32" w:rsidP="009E1CD6">
            <w:pPr>
              <w:autoSpaceDE w:val="0"/>
              <w:autoSpaceDN w:val="0"/>
              <w:rPr>
                <w:rFonts w:ascii="Calibri" w:hAnsi="Calibri" w:cs="Calibri"/>
                <w:color w:val="000000" w:themeColor="text1"/>
                <w:sz w:val="22"/>
              </w:rPr>
            </w:pPr>
          </w:p>
          <w:p w14:paraId="2F65F26F" w14:textId="291D70E5" w:rsidR="0095026C" w:rsidRDefault="00467D32"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0095026C">
              <w:rPr>
                <w:rStyle w:val="af3"/>
                <w:rFonts w:asciiTheme="minorHAnsi" w:hAnsiTheme="minorHAnsi" w:cstheme="minorHAnsi" w:hint="eastAsia"/>
                <w:sz w:val="22"/>
                <w:szCs w:val="22"/>
                <w:lang w:eastAsia="ko-KR"/>
              </w:rPr>
              <w:t>h</w:t>
            </w:r>
            <w:r w:rsidR="0095026C">
              <w:rPr>
                <w:rStyle w:val="af3"/>
                <w:rFonts w:asciiTheme="minorHAnsi" w:hAnsiTheme="minorHAnsi" w:cstheme="minorHAnsi"/>
                <w:sz w:val="22"/>
                <w:szCs w:val="22"/>
                <w:lang w:eastAsia="ko-KR"/>
              </w:rPr>
              <w:t xml:space="preserve">ow to </w:t>
            </w:r>
            <w:r w:rsidR="0095026C">
              <w:rPr>
                <w:rStyle w:val="af3"/>
                <w:rFonts w:asciiTheme="minorHAnsi" w:hAnsiTheme="minorHAnsi" w:cstheme="minorHAnsi"/>
                <w:sz w:val="22"/>
                <w:szCs w:val="22"/>
              </w:rPr>
              <w:t>handle the case when the total transmit power of multiple SL carriers and one or more UL carriers exceeds P_CMAX</w:t>
            </w:r>
          </w:p>
          <w:p w14:paraId="1F142FDA" w14:textId="77777777" w:rsidR="00467D32" w:rsidRDefault="00467D32"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vivo, </w:t>
            </w:r>
            <w:proofErr w:type="spellStart"/>
            <w:r>
              <w:rPr>
                <w:rFonts w:ascii="Calibri" w:hAnsi="Calibri" w:cs="Calibri"/>
                <w:color w:val="000000" w:themeColor="text1"/>
                <w:sz w:val="22"/>
              </w:rPr>
              <w:t>MeidaTek</w:t>
            </w:r>
            <w:proofErr w:type="spellEnd"/>
            <w:r>
              <w:rPr>
                <w:rFonts w:ascii="Calibri" w:hAnsi="Calibri" w:cs="Calibri"/>
                <w:color w:val="000000" w:themeColor="text1"/>
                <w:sz w:val="22"/>
              </w:rPr>
              <w:t>, (2)</w:t>
            </w:r>
          </w:p>
          <w:p w14:paraId="647C8A65" w14:textId="77777777" w:rsidR="00467D32" w:rsidRPr="00FA01B0" w:rsidRDefault="00467D32"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Xiaomi, Huawei, MediaTek (3)</w:t>
            </w:r>
          </w:p>
        </w:tc>
      </w:tr>
    </w:tbl>
    <w:p w14:paraId="6D8E48D6" w14:textId="77777777" w:rsidR="00467D32" w:rsidRDefault="00467D32" w:rsidP="00467D32">
      <w:pPr>
        <w:autoSpaceDE w:val="0"/>
        <w:autoSpaceDN w:val="0"/>
        <w:spacing w:after="120"/>
        <w:rPr>
          <w:rFonts w:ascii="Calibri" w:hAnsi="Calibri" w:cs="Calibri"/>
          <w:color w:val="000000" w:themeColor="text1"/>
          <w:sz w:val="22"/>
        </w:rPr>
      </w:pPr>
    </w:p>
    <w:p w14:paraId="068D36E0" w14:textId="77777777" w:rsidR="00467D32" w:rsidRDefault="00467D32" w:rsidP="00467D32">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2-1 (I):</w:t>
      </w:r>
    </w:p>
    <w:p w14:paraId="727EF009" w14:textId="6471131F" w:rsidR="00467D32" w:rsidRDefault="00467D32" w:rsidP="00467D32">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For the </w:t>
      </w:r>
      <w:r w:rsidRPr="0029413D">
        <w:rPr>
          <w:rFonts w:ascii="Calibri" w:hAnsi="Calibri" w:cs="Calibri"/>
          <w:color w:val="000000" w:themeColor="text1"/>
          <w:sz w:val="22"/>
          <w:lang w:eastAsia="ko-KR"/>
        </w:rPr>
        <w:t>case where a UE has simultaneous transmissions over SL carriers</w:t>
      </w:r>
      <w:r>
        <w:rPr>
          <w:rFonts w:ascii="Calibri" w:hAnsi="Calibri" w:cs="Calibri"/>
          <w:color w:val="000000" w:themeColor="text1"/>
          <w:sz w:val="22"/>
          <w:lang w:eastAsia="ko-KR"/>
        </w:rPr>
        <w:t xml:space="preserve"> </w:t>
      </w:r>
      <w:r w:rsidRPr="0029413D">
        <w:rPr>
          <w:rFonts w:ascii="Calibri" w:hAnsi="Calibri" w:cs="Calibri"/>
          <w:color w:val="000000" w:themeColor="text1"/>
          <w:sz w:val="22"/>
          <w:lang w:eastAsia="ko-KR"/>
        </w:rPr>
        <w:t>and UL carrier(s)</w:t>
      </w:r>
      <w:r>
        <w:rPr>
          <w:rFonts w:ascii="Calibri" w:hAnsi="Calibri" w:cs="Calibri"/>
          <w:color w:val="000000" w:themeColor="text1"/>
          <w:sz w:val="22"/>
          <w:lang w:eastAsia="ko-KR"/>
        </w:rPr>
        <w:t xml:space="preserve">, </w:t>
      </w:r>
      <w:del w:id="67" w:author="Lee Seungmin/Connected Mobility Standard Task(edison.lee@lge.com)" w:date="2023-08-21T22:31:00Z">
        <w:r w:rsidDel="00783E91">
          <w:rPr>
            <w:rFonts w:ascii="Calibri" w:hAnsi="Calibri" w:cs="Calibri"/>
            <w:color w:val="000000" w:themeColor="text1"/>
            <w:sz w:val="22"/>
            <w:lang w:eastAsia="ko-KR"/>
          </w:rPr>
          <w:delText>down-select one of followings:</w:delText>
        </w:r>
      </w:del>
    </w:p>
    <w:p w14:paraId="0ACB801C" w14:textId="1F56C78F" w:rsidR="00467D32" w:rsidRDefault="00467D32" w:rsidP="00467D32">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 1: It is not supported in Rel-18 </w:t>
      </w:r>
    </w:p>
    <w:p w14:paraId="3BFE68F2" w14:textId="0BAF4EB9" w:rsidR="00467D32" w:rsidDel="00783E91" w:rsidRDefault="00467D32" w:rsidP="00467D32">
      <w:pPr>
        <w:pStyle w:val="af8"/>
        <w:numPr>
          <w:ilvl w:val="0"/>
          <w:numId w:val="14"/>
        </w:numPr>
        <w:autoSpaceDE w:val="0"/>
        <w:autoSpaceDN w:val="0"/>
        <w:ind w:leftChars="0"/>
        <w:rPr>
          <w:del w:id="68" w:author="Lee Seungmin/Connected Mobility Standard Task(edison.lee@lge.com)" w:date="2023-08-21T22:30:00Z"/>
          <w:rFonts w:ascii="Calibri" w:hAnsi="Calibri" w:cs="Calibri"/>
          <w:color w:val="000000" w:themeColor="text1"/>
          <w:sz w:val="22"/>
        </w:rPr>
      </w:pPr>
      <w:del w:id="69" w:author="Lee Seungmin/Connected Mobility Standard Task(edison.lee@lge.com)" w:date="2023-08-21T22:30:00Z">
        <w:r w:rsidDel="00783E91">
          <w:rPr>
            <w:rFonts w:ascii="Calibri" w:hAnsi="Calibri" w:cs="Calibri"/>
            <w:color w:val="000000" w:themeColor="text1"/>
            <w:sz w:val="22"/>
          </w:rPr>
          <w:lastRenderedPageBreak/>
          <w:delText>Alt 2: It is supported in Rel-18</w:delText>
        </w:r>
      </w:del>
    </w:p>
    <w:p w14:paraId="2A0CDD4A" w14:textId="27AA9627" w:rsidR="00467D32" w:rsidRPr="0029413D" w:rsidDel="00783E91" w:rsidRDefault="00467D32" w:rsidP="00467D32">
      <w:pPr>
        <w:pStyle w:val="af8"/>
        <w:numPr>
          <w:ilvl w:val="1"/>
          <w:numId w:val="14"/>
        </w:numPr>
        <w:autoSpaceDE w:val="0"/>
        <w:autoSpaceDN w:val="0"/>
        <w:ind w:leftChars="0"/>
        <w:rPr>
          <w:del w:id="70" w:author="Lee Seungmin/Connected Mobility Standard Task(edison.lee@lge.com)" w:date="2023-08-21T22:30:00Z"/>
          <w:rStyle w:val="af3"/>
          <w:rFonts w:ascii="Calibri" w:hAnsi="Calibri" w:cs="Calibri"/>
          <w:b w:val="0"/>
          <w:bCs w:val="0"/>
          <w:color w:val="000000" w:themeColor="text1"/>
          <w:sz w:val="22"/>
        </w:rPr>
      </w:pPr>
      <w:del w:id="71" w:author="Lee Seungmin/Connected Mobility Standard Task(edison.lee@lge.com)" w:date="2023-08-21T22:30:00Z">
        <w:r w:rsidDel="00783E91">
          <w:rPr>
            <w:rFonts w:ascii="Calibri" w:hAnsi="Calibri" w:cs="Calibri"/>
            <w:color w:val="000000" w:themeColor="text1"/>
            <w:sz w:val="22"/>
          </w:rPr>
          <w:delText>W</w:delText>
        </w:r>
        <w:r w:rsidRPr="0029413D" w:rsidDel="00783E91">
          <w:rPr>
            <w:rFonts w:ascii="Calibri" w:hAnsi="Calibri" w:cs="Calibri"/>
            <w:color w:val="000000" w:themeColor="text1"/>
            <w:sz w:val="22"/>
          </w:rPr>
          <w:delText>hen the total transmit power of multiple SL carriers and one or more UL carriers exceeds P_CMAX</w:delText>
        </w:r>
        <w:r w:rsidDel="00783E91">
          <w:rPr>
            <w:rFonts w:ascii="Calibri" w:hAnsi="Calibri" w:cs="Calibri"/>
            <w:color w:val="000000" w:themeColor="text1"/>
            <w:sz w:val="22"/>
          </w:rPr>
          <w:delText>,</w:delText>
        </w:r>
        <w:r w:rsidRPr="0029413D" w:rsidDel="00783E91">
          <w:rPr>
            <w:rStyle w:val="af3"/>
            <w:rFonts w:ascii="Calibri" w:hAnsi="Calibri" w:cs="Calibri"/>
            <w:b w:val="0"/>
            <w:bCs w:val="0"/>
            <w:color w:val="000000" w:themeColor="text1"/>
            <w:sz w:val="22"/>
          </w:rPr>
          <w:delText xml:space="preserve"> </w:delText>
        </w:r>
        <w:r w:rsidDel="00783E91">
          <w:rPr>
            <w:rStyle w:val="af3"/>
            <w:rFonts w:ascii="Calibri" w:hAnsi="Calibri" w:cs="Calibri"/>
            <w:b w:val="0"/>
            <w:bCs w:val="0"/>
            <w:color w:val="000000" w:themeColor="text1"/>
            <w:sz w:val="22"/>
          </w:rPr>
          <w:delText xml:space="preserve">the </w:delText>
        </w:r>
        <w:r w:rsidDel="00783E91">
          <w:rPr>
            <w:rStyle w:val="af3"/>
            <w:rFonts w:asciiTheme="minorHAnsi" w:hAnsiTheme="minorHAnsi" w:cstheme="minorHAnsi"/>
            <w:b w:val="0"/>
            <w:sz w:val="22"/>
            <w:szCs w:val="22"/>
            <w:lang w:eastAsia="ko-KR"/>
          </w:rPr>
          <w:delText xml:space="preserve">power adjustment between </w:delText>
        </w:r>
        <w:r w:rsidDel="00783E91">
          <w:rPr>
            <w:rStyle w:val="af3"/>
            <w:rFonts w:asciiTheme="minorHAnsi" w:hAnsiTheme="minorHAnsi" w:cstheme="minorHAnsi" w:hint="eastAsia"/>
            <w:b w:val="0"/>
            <w:sz w:val="22"/>
            <w:szCs w:val="22"/>
            <w:lang w:eastAsia="ko-KR"/>
          </w:rPr>
          <w:delText>SL transmission</w:delText>
        </w:r>
        <w:r w:rsidDel="00783E91">
          <w:rPr>
            <w:rStyle w:val="af3"/>
            <w:rFonts w:asciiTheme="minorHAnsi" w:hAnsiTheme="minorHAnsi" w:cstheme="minorHAnsi"/>
            <w:b w:val="0"/>
            <w:sz w:val="22"/>
            <w:szCs w:val="22"/>
            <w:lang w:eastAsia="ko-KR"/>
          </w:rPr>
          <w:delText>(s)</w:delText>
        </w:r>
        <w:r w:rsidDel="00783E91">
          <w:rPr>
            <w:rStyle w:val="af3"/>
            <w:rFonts w:asciiTheme="minorHAnsi" w:hAnsiTheme="minorHAnsi" w:cstheme="minorHAnsi" w:hint="eastAsia"/>
            <w:b w:val="0"/>
            <w:sz w:val="22"/>
            <w:szCs w:val="22"/>
            <w:lang w:eastAsia="ko-KR"/>
          </w:rPr>
          <w:delText xml:space="preserve"> and UL transmission</w:delText>
        </w:r>
        <w:r w:rsidDel="00783E91">
          <w:rPr>
            <w:rStyle w:val="af3"/>
            <w:rFonts w:asciiTheme="minorHAnsi" w:hAnsiTheme="minorHAnsi" w:cstheme="minorHAnsi"/>
            <w:b w:val="0"/>
            <w:sz w:val="22"/>
            <w:szCs w:val="22"/>
            <w:lang w:eastAsia="ko-KR"/>
          </w:rPr>
          <w:delText>(s)</w:delText>
        </w:r>
        <w:r w:rsidDel="00783E91">
          <w:rPr>
            <w:rStyle w:val="af3"/>
            <w:rFonts w:asciiTheme="minorHAnsi" w:hAnsiTheme="minorHAnsi" w:cstheme="minorHAnsi" w:hint="eastAsia"/>
            <w:b w:val="0"/>
            <w:sz w:val="22"/>
            <w:szCs w:val="22"/>
            <w:lang w:eastAsia="ko-KR"/>
          </w:rPr>
          <w:delText xml:space="preserve"> specified in Section </w:delText>
        </w:r>
        <w:r w:rsidDel="00783E91">
          <w:rPr>
            <w:rStyle w:val="af3"/>
            <w:rFonts w:asciiTheme="minorHAnsi" w:hAnsiTheme="minorHAnsi" w:cstheme="minorHAnsi"/>
            <w:b w:val="0"/>
            <w:sz w:val="22"/>
            <w:szCs w:val="22"/>
            <w:lang w:eastAsia="ko-KR"/>
          </w:rPr>
          <w:delText>16.2.4.3 of TS 38.213 is performed for every combination of SL carrier and UL carrier pairs</w:delText>
        </w:r>
      </w:del>
    </w:p>
    <w:p w14:paraId="4A921D66" w14:textId="350044C6" w:rsidR="00467D32" w:rsidDel="00783E91" w:rsidRDefault="00467D32" w:rsidP="00467D32">
      <w:pPr>
        <w:pStyle w:val="af8"/>
        <w:numPr>
          <w:ilvl w:val="2"/>
          <w:numId w:val="14"/>
        </w:numPr>
        <w:autoSpaceDE w:val="0"/>
        <w:autoSpaceDN w:val="0"/>
        <w:ind w:leftChars="0"/>
        <w:rPr>
          <w:del w:id="72" w:author="Lee Seungmin/Connected Mobility Standard Task(edison.lee@lge.com)" w:date="2023-08-21T22:30:00Z"/>
          <w:rStyle w:val="af3"/>
          <w:rFonts w:asciiTheme="minorHAnsi" w:hAnsiTheme="minorHAnsi" w:cstheme="minorHAnsi"/>
          <w:b w:val="0"/>
          <w:sz w:val="22"/>
          <w:szCs w:val="22"/>
        </w:rPr>
      </w:pPr>
      <w:del w:id="73" w:author="Lee Seungmin/Connected Mobility Standard Task(edison.lee@lge.com)" w:date="2023-08-21T22:30:00Z">
        <w:r w:rsidDel="00783E91">
          <w:rPr>
            <w:rStyle w:val="af3"/>
            <w:rFonts w:asciiTheme="minorHAnsi" w:hAnsiTheme="minorHAnsi" w:cstheme="minorHAnsi"/>
            <w:b w:val="0"/>
            <w:sz w:val="22"/>
            <w:szCs w:val="22"/>
            <w:lang w:eastAsia="ko-KR"/>
          </w:rPr>
          <w:delText xml:space="preserve">For each SL carrier and UL carrier pair, Rel-16/17 UL TX/SL TX prioritization rule specified in Section 16.2.4.3.1 of TS 38.213 is used. </w:delText>
        </w:r>
      </w:del>
    </w:p>
    <w:p w14:paraId="0F439CAC" w14:textId="77777777" w:rsidR="00467D32" w:rsidRPr="00336FD7" w:rsidRDefault="00467D32">
      <w:pPr>
        <w:autoSpaceDE w:val="0"/>
        <w:autoSpaceDN w:val="0"/>
        <w:spacing w:after="120"/>
        <w:rPr>
          <w:rFonts w:ascii="Calibri" w:hAnsi="Calibri" w:cs="Calibri"/>
          <w:color w:val="000000" w:themeColor="text1"/>
          <w:sz w:val="22"/>
          <w:highlight w:val="yellow"/>
          <w:lang w:eastAsia="ko-KR"/>
        </w:rPr>
      </w:pPr>
    </w:p>
    <w:p w14:paraId="1980F8CD" w14:textId="77777777" w:rsidR="007661A6" w:rsidRDefault="007661A6">
      <w:pPr>
        <w:autoSpaceDE w:val="0"/>
        <w:autoSpaceDN w:val="0"/>
        <w:spacing w:after="120"/>
        <w:rPr>
          <w:rFonts w:ascii="Calibri" w:hAnsi="Calibri" w:cs="Calibri"/>
          <w:color w:val="000000" w:themeColor="text1"/>
          <w:sz w:val="22"/>
        </w:rPr>
      </w:pPr>
    </w:p>
    <w:p w14:paraId="134B13E7" w14:textId="77777777" w:rsidR="009C358C" w:rsidRPr="009C358C" w:rsidRDefault="009C358C" w:rsidP="009C358C">
      <w:pPr>
        <w:pStyle w:val="3"/>
        <w:rPr>
          <w:sz w:val="24"/>
          <w:szCs w:val="24"/>
        </w:rPr>
      </w:pPr>
      <w:r w:rsidRPr="009C358C">
        <w:rPr>
          <w:sz w:val="24"/>
          <w:szCs w:val="24"/>
        </w:rPr>
        <w:t>Topic #3: Clarification on supporting NR SL CA</w:t>
      </w:r>
    </w:p>
    <w:p w14:paraId="658752B6" w14:textId="77777777" w:rsidR="001B70A5" w:rsidRPr="001B70A5" w:rsidRDefault="001B70A5" w:rsidP="001B70A5">
      <w:pPr>
        <w:pStyle w:val="4"/>
        <w:rPr>
          <w:i w:val="0"/>
          <w:iCs/>
          <w:color w:val="000000" w:themeColor="text1"/>
          <w:sz w:val="24"/>
          <w:szCs w:val="24"/>
        </w:rPr>
      </w:pPr>
      <w:r w:rsidRPr="001B70A5">
        <w:rPr>
          <w:i w:val="0"/>
          <w:iCs/>
          <w:sz w:val="24"/>
          <w:szCs w:val="24"/>
        </w:rPr>
        <w:t>Synchronization procedure</w:t>
      </w:r>
    </w:p>
    <w:p w14:paraId="0181A443" w14:textId="77777777" w:rsidR="001B70A5" w:rsidRDefault="001B70A5">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BE0A76" w14:paraId="248C7242" w14:textId="77777777" w:rsidTr="009E1CD6">
        <w:tc>
          <w:tcPr>
            <w:tcW w:w="9631" w:type="dxa"/>
          </w:tcPr>
          <w:p w14:paraId="49AD5155" w14:textId="77777777" w:rsidR="00BE0A76" w:rsidRDefault="00BE0A76"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1915F9C1" w14:textId="77777777" w:rsidR="00BE0A76" w:rsidRDefault="00BE0A76"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7B1B2CB6" w14:textId="77777777" w:rsidR="00BE0A76" w:rsidRDefault="00BE0A76"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5C8F4CE2" w14:textId="77777777" w:rsidR="00BE0A76" w:rsidRDefault="00BE0A76"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183C7BD8" w14:textId="77777777" w:rsidR="00BE0A76" w:rsidRDefault="00BE0A76" w:rsidP="009E1CD6">
            <w:pPr>
              <w:rPr>
                <w:rFonts w:ascii="Times New Roman" w:hAnsi="Times New Roman"/>
                <w:bCs/>
                <w:szCs w:val="20"/>
                <w:lang w:val="en-US" w:eastAsia="ko-KR"/>
              </w:rPr>
            </w:pPr>
          </w:p>
          <w:p w14:paraId="6367C3CB" w14:textId="77777777" w:rsidR="00BE0A76" w:rsidRDefault="00BE0A76"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synchronization procedure</w:t>
            </w:r>
          </w:p>
          <w:p w14:paraId="1ECF1C2D" w14:textId="77777777" w:rsidR="00BE0A76" w:rsidRDefault="00BE0A76"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proofErr w:type="gramStart"/>
            <w:r>
              <w:rPr>
                <w:rFonts w:ascii="Calibri" w:hAnsi="Calibri" w:cs="Calibri"/>
                <w:color w:val="000000" w:themeColor="text1"/>
                <w:sz w:val="22"/>
              </w:rPr>
              <w:t>OPPO(</w:t>
            </w:r>
            <w:proofErr w:type="gramEnd"/>
            <w:r>
              <w:rPr>
                <w:rFonts w:ascii="Calibri" w:hAnsi="Calibri" w:cs="Calibri"/>
                <w:color w:val="000000" w:themeColor="text1"/>
                <w:sz w:val="22"/>
              </w:rPr>
              <w:t>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Apple, Xiaomi, Lenovo, NEC, Spreadtrum, DCM(except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vivo, WILUS, Transsion, Panasonic, (11)</w:t>
            </w:r>
          </w:p>
          <w:p w14:paraId="0A78A8D7" w14:textId="77777777" w:rsidR="00BE0A76" w:rsidRDefault="00BE0A76"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Qualcomm, Nokia, (2)</w:t>
            </w:r>
          </w:p>
          <w:p w14:paraId="51F20650" w14:textId="77777777" w:rsidR="00BE0A76" w:rsidRDefault="00BE0A76" w:rsidP="009E1CD6">
            <w:pPr>
              <w:pStyle w:val="af8"/>
              <w:numPr>
                <w:ilvl w:val="0"/>
                <w:numId w:val="14"/>
              </w:numPr>
              <w:autoSpaceDE w:val="0"/>
              <w:autoSpaceDN w:val="0"/>
              <w:ind w:leftChars="0"/>
              <w:rPr>
                <w:rFonts w:ascii="Calibri" w:hAnsi="Calibri" w:cs="Calibri"/>
                <w:color w:val="000000" w:themeColor="text1"/>
                <w:sz w:val="22"/>
              </w:rPr>
            </w:pPr>
            <w:r>
              <w:rPr>
                <w:rFonts w:ascii="Calibri" w:eastAsia="맑은 고딕" w:hAnsi="Calibri" w:cs="Calibri" w:hint="eastAsia"/>
                <w:color w:val="000000" w:themeColor="text1"/>
                <w:sz w:val="22"/>
                <w:lang w:eastAsia="ko-KR"/>
              </w:rPr>
              <w:t>O</w:t>
            </w:r>
            <w:r>
              <w:rPr>
                <w:rFonts w:ascii="Calibri" w:eastAsia="맑은 고딕" w:hAnsi="Calibri" w:cs="Calibri"/>
                <w:color w:val="000000" w:themeColor="text1"/>
                <w:sz w:val="22"/>
                <w:lang w:eastAsia="ko-KR"/>
              </w:rPr>
              <w:t>thers</w:t>
            </w:r>
          </w:p>
          <w:p w14:paraId="4CE90C78" w14:textId="77777777" w:rsidR="00BE0A76" w:rsidRDefault="00BE0A76"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QC, Apple, NEC, vivo, Nokia, (5): A</w:t>
            </w:r>
            <w:r w:rsidRPr="00C37370">
              <w:rPr>
                <w:rFonts w:ascii="Calibri" w:hAnsi="Calibri" w:cs="Calibri"/>
                <w:color w:val="000000" w:themeColor="text1"/>
                <w:sz w:val="22"/>
              </w:rPr>
              <w:t>ll of the aggregated carriers need to be synchronized with the same sync source</w:t>
            </w:r>
          </w:p>
          <w:p w14:paraId="23903688" w14:textId="77777777" w:rsidR="00BE0A76" w:rsidRDefault="00BE0A76"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Qualcomm, OPPO, Apple, DCM, MediaTek (5): Set A and Set B synch reference carriers are supported</w:t>
            </w:r>
          </w:p>
          <w:p w14:paraId="6E88B833" w14:textId="77777777" w:rsidR="00BE0A76" w:rsidRPr="00C37370" w:rsidRDefault="00BE0A76"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CATT: </w:t>
            </w: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0E0F7098" w14:textId="77777777" w:rsidR="00BE0A76" w:rsidRDefault="00BE0A76"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 xml:space="preserve">ivo: </w:t>
            </w:r>
          </w:p>
          <w:p w14:paraId="015F38A3" w14:textId="77777777" w:rsidR="00BE0A76" w:rsidRPr="00C37370" w:rsidRDefault="00BE0A76" w:rsidP="009E1CD6">
            <w:pPr>
              <w:pStyle w:val="af8"/>
              <w:numPr>
                <w:ilvl w:val="2"/>
                <w:numId w:val="14"/>
              </w:numPr>
              <w:autoSpaceDE w:val="0"/>
              <w:autoSpaceDN w:val="0"/>
              <w:ind w:leftChars="0"/>
              <w:rPr>
                <w:rFonts w:ascii="Calibri" w:hAnsi="Calibri" w:cs="Calibri"/>
                <w:color w:val="000000" w:themeColor="text1"/>
                <w:sz w:val="22"/>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present</w:t>
            </w:r>
          </w:p>
          <w:p w14:paraId="3D0C6848" w14:textId="77777777" w:rsidR="00BE0A76" w:rsidRDefault="00BE0A76" w:rsidP="009E1CD6">
            <w:pPr>
              <w:pStyle w:val="af8"/>
              <w:numPr>
                <w:ilvl w:val="2"/>
                <w:numId w:val="14"/>
              </w:numPr>
              <w:autoSpaceDE w:val="0"/>
              <w:autoSpaceDN w:val="0"/>
              <w:ind w:leftChars="0"/>
              <w:rPr>
                <w:rFonts w:ascii="Calibri" w:hAnsi="Calibri" w:cs="Calibri"/>
                <w:color w:val="000000" w:themeColor="text1"/>
                <w:sz w:val="22"/>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carrier</w:t>
            </w:r>
          </w:p>
          <w:p w14:paraId="20096C4C" w14:textId="77777777" w:rsidR="00BE0A76" w:rsidRPr="00E17112" w:rsidRDefault="00BE0A76"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hint="eastAsia"/>
                <w:color w:val="000000" w:themeColor="text1"/>
                <w:sz w:val="22"/>
                <w:lang w:eastAsia="ko-KR"/>
              </w:rPr>
              <w:t xml:space="preserve">: </w:t>
            </w:r>
            <w:r w:rsidRPr="005B6FB2">
              <w:rPr>
                <w:rFonts w:ascii="Calibri" w:hAnsi="Calibri" w:cs="Calibri"/>
                <w:color w:val="000000" w:themeColor="text1"/>
                <w:sz w:val="22"/>
                <w:lang w:eastAsia="ko-KR"/>
              </w:rPr>
              <w:t>the WID clearly states “Reuse the LTE sidelink CA design for the following aspects: synchronization of aggregated carriers”</w:t>
            </w:r>
          </w:p>
        </w:tc>
      </w:tr>
    </w:tbl>
    <w:p w14:paraId="3B080EDD" w14:textId="77777777" w:rsidR="00BE0A76" w:rsidRDefault="00BE0A76" w:rsidP="00BE0A76">
      <w:pPr>
        <w:autoSpaceDE w:val="0"/>
        <w:autoSpaceDN w:val="0"/>
        <w:spacing w:after="120"/>
        <w:rPr>
          <w:rFonts w:ascii="Calibri" w:hAnsi="Calibri" w:cs="Calibri"/>
          <w:color w:val="000000" w:themeColor="text1"/>
          <w:sz w:val="22"/>
        </w:rPr>
      </w:pPr>
    </w:p>
    <w:p w14:paraId="3F2F19AA" w14:textId="77777777" w:rsidR="00BE0A76" w:rsidRDefault="00BE0A76" w:rsidP="00BE0A7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lastRenderedPageBreak/>
        <w:t>Proposed conclusion 3-1-1 (I):</w:t>
      </w:r>
    </w:p>
    <w:p w14:paraId="0CF85F62" w14:textId="77777777" w:rsidR="00BE0A76" w:rsidRDefault="00BE0A76" w:rsidP="00BE0A7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2F6FF72A" w14:textId="4B7D6CC7" w:rsidR="00BE0A76" w:rsidRDefault="00BE0A76" w:rsidP="00BE0A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7569C173" w14:textId="77777777" w:rsidR="00BE0A76" w:rsidRDefault="00BE0A76" w:rsidP="00BE0A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72D6EE86" w14:textId="77777777" w:rsidR="00BE0A76" w:rsidRDefault="00BE0A76">
      <w:pPr>
        <w:autoSpaceDE w:val="0"/>
        <w:autoSpaceDN w:val="0"/>
        <w:spacing w:after="120"/>
        <w:rPr>
          <w:rFonts w:ascii="Calibri" w:hAnsi="Calibri" w:cs="Calibri"/>
          <w:color w:val="000000" w:themeColor="text1"/>
          <w:sz w:val="22"/>
        </w:rPr>
      </w:pPr>
    </w:p>
    <w:p w14:paraId="287664C6" w14:textId="77777777" w:rsidR="00AA7D5B" w:rsidRPr="009A76BD" w:rsidRDefault="00AA7D5B" w:rsidP="00AA7D5B">
      <w:pPr>
        <w:rPr>
          <w:rFonts w:ascii="Times New Roman" w:hAnsi="Times New Roman"/>
          <w:bCs/>
          <w:szCs w:val="20"/>
          <w:lang w:eastAsia="ko-KR"/>
        </w:rPr>
      </w:pPr>
    </w:p>
    <w:tbl>
      <w:tblPr>
        <w:tblStyle w:val="af2"/>
        <w:tblW w:w="0" w:type="auto"/>
        <w:tblLook w:val="04A0" w:firstRow="1" w:lastRow="0" w:firstColumn="1" w:lastColumn="0" w:noHBand="0" w:noVBand="1"/>
      </w:tblPr>
      <w:tblGrid>
        <w:gridCol w:w="9631"/>
      </w:tblGrid>
      <w:tr w:rsidR="00AA7D5B" w14:paraId="4CE57F3B" w14:textId="77777777" w:rsidTr="009E1CD6">
        <w:tc>
          <w:tcPr>
            <w:tcW w:w="9631" w:type="dxa"/>
          </w:tcPr>
          <w:p w14:paraId="6104D652" w14:textId="77777777" w:rsidR="00AA7D5B" w:rsidRDefault="00AA7D5B"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19EF231" w14:textId="77777777" w:rsidR="00AA7D5B" w:rsidRDefault="00AA7D5B"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19BDF295" w14:textId="77777777" w:rsidR="00AA7D5B" w:rsidRDefault="00AA7D5B"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270FFB1F" w14:textId="77777777" w:rsidR="00AA7D5B" w:rsidRDefault="00AA7D5B" w:rsidP="009E1CD6">
            <w:pPr>
              <w:autoSpaceDE w:val="0"/>
              <w:autoSpaceDN w:val="0"/>
              <w:rPr>
                <w:rFonts w:asciiTheme="minorHAnsi" w:hAnsiTheme="minorHAnsi" w:cstheme="minorHAnsi"/>
                <w:color w:val="000000" w:themeColor="text1"/>
                <w:sz w:val="22"/>
              </w:rPr>
            </w:pPr>
          </w:p>
          <w:p w14:paraId="2B21A88F" w14:textId="77777777" w:rsidR="00AA7D5B" w:rsidRDefault="00AA7D5B"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S-SSB power control</w:t>
            </w:r>
          </w:p>
          <w:p w14:paraId="454C36B0" w14:textId="77777777" w:rsidR="00AA7D5B" w:rsidRDefault="00AA7D5B"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proofErr w:type="gramStart"/>
            <w:r>
              <w:rPr>
                <w:rFonts w:ascii="Calibri" w:hAnsi="Calibri" w:cs="Calibri"/>
                <w:color w:val="000000" w:themeColor="text1"/>
                <w:sz w:val="22"/>
              </w:rPr>
              <w:t>OPPO,  Xiaomi</w:t>
            </w:r>
            <w:proofErr w:type="gramEnd"/>
            <w:r>
              <w:rPr>
                <w:rFonts w:ascii="Calibri" w:hAnsi="Calibri" w:cs="Calibri"/>
                <w:color w:val="000000" w:themeColor="text1"/>
                <w:sz w:val="22"/>
              </w:rPr>
              <w:t>, Lenovo, Spreadtrum, DCM, WILUS, Transsion, Panasonic, Huawei, MediaTek, (10)</w:t>
            </w:r>
          </w:p>
          <w:p w14:paraId="17DAD562" w14:textId="77777777" w:rsidR="00AA7D5B" w:rsidRDefault="00AA7D5B"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4138C31A" w14:textId="77777777" w:rsidR="00AA7D5B" w:rsidRDefault="00AA7D5B"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Others:</w:t>
            </w:r>
          </w:p>
          <w:p w14:paraId="39A1A69F" w14:textId="77777777" w:rsidR="00AA7D5B" w:rsidRPr="00E324A3" w:rsidRDefault="00AA7D5B"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Apple: Power control based on </w:t>
            </w:r>
            <w:proofErr w:type="spellStart"/>
            <w:r>
              <w:rPr>
                <w:rFonts w:ascii="Calibri" w:hAnsi="Calibri" w:cs="Calibri"/>
                <w:sz w:val="22"/>
                <w:szCs w:val="22"/>
              </w:rPr>
              <w:t>sl</w:t>
            </w:r>
            <w:proofErr w:type="spellEnd"/>
            <w:r>
              <w:rPr>
                <w:rFonts w:ascii="Calibri" w:hAnsi="Calibri" w:cs="Calibri"/>
                <w:sz w:val="22"/>
                <w:szCs w:val="22"/>
              </w:rPr>
              <w:t>-SSB-</w:t>
            </w:r>
            <w:proofErr w:type="spellStart"/>
            <w:r>
              <w:rPr>
                <w:rFonts w:ascii="Calibri" w:hAnsi="Calibri" w:cs="Calibri"/>
                <w:sz w:val="22"/>
                <w:szCs w:val="22"/>
              </w:rPr>
              <w:t>PriorityNR</w:t>
            </w:r>
            <w:proofErr w:type="spellEnd"/>
          </w:p>
          <w:p w14:paraId="0981E401" w14:textId="77777777" w:rsidR="00AA7D5B" w:rsidRPr="00E324A3" w:rsidRDefault="00AA7D5B"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sz w:val="22"/>
                <w:szCs w:val="22"/>
              </w:rPr>
              <w:t xml:space="preserve">Vivo: </w:t>
            </w:r>
            <w:r>
              <w:rPr>
                <w:rFonts w:ascii="Calibri" w:eastAsiaTheme="minorEastAsia" w:hAnsi="Calibri" w:cs="Calibri"/>
                <w:sz w:val="22"/>
                <w:szCs w:val="22"/>
              </w:rPr>
              <w:t>At least the S-SSB on the select sync carrier cannot be dropped as this carrier is important for maintaining sync information among UEs.</w:t>
            </w:r>
          </w:p>
          <w:p w14:paraId="57149D5B" w14:textId="77777777" w:rsidR="00AA7D5B" w:rsidRPr="00E17112" w:rsidRDefault="00AA7D5B"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rPr>
              <w:t>If the priorities of the S-SSBs are the same the UE should not drop any of the S-SSBs.</w:t>
            </w:r>
          </w:p>
        </w:tc>
      </w:tr>
    </w:tbl>
    <w:p w14:paraId="1B4EC5BD" w14:textId="77777777" w:rsidR="00AA7D5B" w:rsidRPr="00DB4EE6" w:rsidRDefault="00AA7D5B" w:rsidP="00AA7D5B">
      <w:pPr>
        <w:autoSpaceDE w:val="0"/>
        <w:autoSpaceDN w:val="0"/>
        <w:spacing w:after="120"/>
        <w:rPr>
          <w:rFonts w:ascii="Calibri" w:hAnsi="Calibri" w:cs="Calibri"/>
          <w:color w:val="000000" w:themeColor="text1"/>
          <w:sz w:val="22"/>
        </w:rPr>
      </w:pPr>
    </w:p>
    <w:p w14:paraId="3804AC31" w14:textId="77777777" w:rsidR="00AA7D5B" w:rsidRDefault="00AA7D5B" w:rsidP="00AA7D5B">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264EA70C" w14:textId="77777777" w:rsidR="00AA7D5B" w:rsidRDefault="00AA7D5B" w:rsidP="00AA7D5B">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326B49A2" w14:textId="77777777" w:rsidR="00AA7D5B" w:rsidRDefault="00AA7D5B" w:rsidP="00AA7D5B">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1B40D675" w14:textId="77777777" w:rsidR="009C358C" w:rsidRDefault="009C358C">
      <w:pPr>
        <w:autoSpaceDE w:val="0"/>
        <w:autoSpaceDN w:val="0"/>
        <w:spacing w:after="120"/>
        <w:rPr>
          <w:rFonts w:ascii="Calibri" w:hAnsi="Calibri" w:cs="Calibri"/>
          <w:color w:val="000000" w:themeColor="text1"/>
          <w:sz w:val="22"/>
        </w:rPr>
      </w:pPr>
    </w:p>
    <w:p w14:paraId="688BCD3B" w14:textId="77777777" w:rsidR="00A3195C" w:rsidRDefault="00A3195C">
      <w:pPr>
        <w:autoSpaceDE w:val="0"/>
        <w:autoSpaceDN w:val="0"/>
        <w:spacing w:after="120"/>
        <w:rPr>
          <w:rFonts w:ascii="Calibri" w:hAnsi="Calibri" w:cs="Calibri"/>
          <w:color w:val="000000" w:themeColor="text1"/>
          <w:sz w:val="22"/>
        </w:rPr>
      </w:pPr>
    </w:p>
    <w:p w14:paraId="73B4D3A3" w14:textId="77777777" w:rsidR="005E5DAF" w:rsidRPr="005E5DAF" w:rsidRDefault="005E5DAF" w:rsidP="005E5DAF">
      <w:pPr>
        <w:pStyle w:val="4"/>
        <w:rPr>
          <w:i w:val="0"/>
          <w:iCs/>
          <w:sz w:val="24"/>
          <w:szCs w:val="24"/>
        </w:rPr>
      </w:pPr>
      <w:r w:rsidRPr="005E5DAF">
        <w:rPr>
          <w:i w:val="0"/>
          <w:iCs/>
          <w:sz w:val="24"/>
          <w:szCs w:val="24"/>
        </w:rPr>
        <w:t>PSCCH/PSSCH power control and SL resource (re)selection procedure</w:t>
      </w:r>
    </w:p>
    <w:p w14:paraId="249117C3" w14:textId="77777777" w:rsidR="005E5DAF" w:rsidRDefault="005E5DAF">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AA5919" w14:paraId="2B7A54A6" w14:textId="77777777" w:rsidTr="009E1CD6">
        <w:tc>
          <w:tcPr>
            <w:tcW w:w="9631" w:type="dxa"/>
          </w:tcPr>
          <w:p w14:paraId="6603871D" w14:textId="77777777" w:rsidR="00AA5919" w:rsidRDefault="00AA5919"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30634F0F" w14:textId="77777777" w:rsidR="00AA5919" w:rsidRDefault="00AA5919"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6CDCBF06" w14:textId="77777777" w:rsidR="00AA5919" w:rsidRDefault="00AA5919" w:rsidP="009E1CD6">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The existing PSCCH/PSSCH power control in Rel-16/17 is used for PSCCH/PSSCH power control for each SL carrier.</w:t>
            </w:r>
          </w:p>
          <w:p w14:paraId="6B993B71" w14:textId="77777777" w:rsidR="00AA5919" w:rsidRDefault="00AA5919" w:rsidP="009E1CD6">
            <w:pPr>
              <w:autoSpaceDE w:val="0"/>
              <w:autoSpaceDN w:val="0"/>
              <w:rPr>
                <w:rFonts w:ascii="Calibri" w:hAnsi="Calibri" w:cs="Calibri"/>
                <w:color w:val="000000" w:themeColor="text1"/>
                <w:sz w:val="22"/>
              </w:rPr>
            </w:pPr>
          </w:p>
          <w:p w14:paraId="708A5E66" w14:textId="77777777" w:rsidR="00AA5919" w:rsidRDefault="00AA591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PSCCH/PSSCH power control</w:t>
            </w:r>
          </w:p>
          <w:p w14:paraId="0754751B" w14:textId="77777777" w:rsidR="00AA5919" w:rsidRDefault="00AA591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Qualcomm, OPPO, Apple, Xiaomi, Lenovo, Spreadtrum, DCM, WILUS, Transsion, Panasonic, Huawei, (11)</w:t>
            </w:r>
          </w:p>
          <w:p w14:paraId="4E1D3EA3" w14:textId="77777777" w:rsidR="00AA5919" w:rsidRDefault="00AA591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52F8C509" w14:textId="77777777" w:rsidR="00AA5919" w:rsidRDefault="00AA591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2CABD199" w14:textId="77777777" w:rsidR="00AA5919" w:rsidRDefault="00AA591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 vivo</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More detailed clarification is needed</w:t>
            </w:r>
          </w:p>
          <w:p w14:paraId="5694A090" w14:textId="77777777" w:rsidR="00AA5919" w:rsidRPr="00CC794E" w:rsidRDefault="00AA591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CATT: </w:t>
            </w:r>
            <w:r>
              <w:rPr>
                <w:rFonts w:ascii="Calibri" w:eastAsiaTheme="minorEastAsia" w:hAnsi="Calibri" w:cs="Calibri"/>
                <w:sz w:val="22"/>
                <w:szCs w:val="22"/>
              </w:rPr>
              <w:t xml:space="preserve">Reuse the LTE design only mean that every </w:t>
            </w:r>
            <w:proofErr w:type="gramStart"/>
            <w:r>
              <w:rPr>
                <w:rFonts w:ascii="Calibri" w:eastAsiaTheme="minorEastAsia" w:hAnsi="Calibri" w:cs="Calibri"/>
                <w:sz w:val="22"/>
                <w:szCs w:val="22"/>
              </w:rPr>
              <w:t>details  is</w:t>
            </w:r>
            <w:proofErr w:type="gramEnd"/>
            <w:r>
              <w:rPr>
                <w:rFonts w:ascii="Calibri" w:eastAsiaTheme="minorEastAsia" w:hAnsi="Calibri" w:cs="Calibri"/>
                <w:sz w:val="22"/>
                <w:szCs w:val="22"/>
              </w:rPr>
              <w:t xml:space="preserve"> exactly as LTE specification</w:t>
            </w:r>
          </w:p>
          <w:p w14:paraId="1EE0A72E" w14:textId="77777777" w:rsidR="00AA5919" w:rsidRPr="00E17112" w:rsidRDefault="00AA591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lang w:eastAsia="ko-KR"/>
              </w:rPr>
              <w:t xml:space="preserve">The procedure </w:t>
            </w:r>
            <w:r>
              <w:rPr>
                <w:rFonts w:ascii="Calibri" w:hAnsi="Calibri" w:cs="Calibri"/>
                <w:sz w:val="22"/>
                <w:szCs w:val="22"/>
                <w:lang w:eastAsia="ko-KR"/>
              </w:rPr>
              <w:t>to split Tx power for simultaneous PSSCH/PSCCH transmissions should be according to LTE SL CA.</w:t>
            </w:r>
          </w:p>
        </w:tc>
      </w:tr>
    </w:tbl>
    <w:p w14:paraId="0F0E1BFB" w14:textId="77777777" w:rsidR="00AA5919" w:rsidRDefault="00AA5919" w:rsidP="00AA5919">
      <w:pPr>
        <w:autoSpaceDE w:val="0"/>
        <w:autoSpaceDN w:val="0"/>
        <w:spacing w:after="120"/>
        <w:rPr>
          <w:rFonts w:ascii="Calibri" w:hAnsi="Calibri" w:cs="Calibri"/>
          <w:color w:val="000000" w:themeColor="text1"/>
          <w:sz w:val="22"/>
        </w:rPr>
      </w:pPr>
    </w:p>
    <w:p w14:paraId="2B541E16" w14:textId="77777777" w:rsidR="00AA5919" w:rsidRDefault="00AA5919" w:rsidP="00AA591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55130AC8" w14:textId="77777777" w:rsidR="00AA5919" w:rsidRDefault="00AA5919" w:rsidP="00AA591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56917DDC" w14:textId="3D5A47B3" w:rsidR="00AA5919" w:rsidRDefault="00AA5919" w:rsidP="00AA5919">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5E2F3DF0" w14:textId="77777777" w:rsidR="00AA5919" w:rsidRDefault="00AA5919">
      <w:pPr>
        <w:autoSpaceDE w:val="0"/>
        <w:autoSpaceDN w:val="0"/>
        <w:spacing w:after="120"/>
        <w:rPr>
          <w:rFonts w:ascii="Calibri" w:hAnsi="Calibri" w:cs="Calibri"/>
          <w:color w:val="000000" w:themeColor="text1"/>
          <w:sz w:val="22"/>
        </w:rPr>
      </w:pPr>
    </w:p>
    <w:p w14:paraId="706F203D" w14:textId="77777777" w:rsidR="00AA5919" w:rsidRDefault="00AA5919" w:rsidP="00AA5919">
      <w:pPr>
        <w:autoSpaceDE w:val="0"/>
        <w:autoSpaceDN w:val="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AA5919" w14:paraId="2AECDF47" w14:textId="77777777" w:rsidTr="009E1CD6">
        <w:tc>
          <w:tcPr>
            <w:tcW w:w="9631" w:type="dxa"/>
          </w:tcPr>
          <w:p w14:paraId="7234B094" w14:textId="77777777" w:rsidR="00AA5919" w:rsidRDefault="00AA5919"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6A6717AC" w14:textId="77777777" w:rsidR="00AA5919" w:rsidRDefault="00AA5919"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10040FB5" w14:textId="77777777" w:rsidR="00AA5919" w:rsidRDefault="00AA5919" w:rsidP="009E1CD6">
            <w:pPr>
              <w:rPr>
                <w:rFonts w:ascii="Times New Roman" w:hAnsi="Times New Roman"/>
                <w:bCs/>
                <w:szCs w:val="20"/>
                <w:lang w:val="en-US" w:eastAsia="ko-KR"/>
              </w:rPr>
            </w:pPr>
          </w:p>
          <w:p w14:paraId="06DB4DA7" w14:textId="77777777" w:rsidR="00AA5919" w:rsidRDefault="00AA5919" w:rsidP="009E1CD6">
            <w:pPr>
              <w:rPr>
                <w:rFonts w:ascii="Times New Roman" w:hAnsi="Times New Roman"/>
                <w:bCs/>
                <w:szCs w:val="20"/>
                <w:lang w:val="en-US" w:eastAsia="ko-KR"/>
              </w:rPr>
            </w:pPr>
          </w:p>
          <w:p w14:paraId="263EAA4E" w14:textId="77777777" w:rsidR="00AA5919" w:rsidRDefault="00AA591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SL Mode 2 operation</w:t>
            </w:r>
          </w:p>
          <w:p w14:paraId="4D183360" w14:textId="77777777" w:rsidR="00AA5919" w:rsidRDefault="00AA591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Qualcomm, OPPO, Apple, Xiaomi, Lenovo, NEC, Spreadtrum, DCM, vivo, WILUS, Transsion, Panasonic, Nokia, Huawei, (14)</w:t>
            </w:r>
          </w:p>
          <w:p w14:paraId="3477B6D4" w14:textId="77777777" w:rsidR="00AA5919" w:rsidRDefault="00AA591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MediaTek, (1)</w:t>
            </w:r>
          </w:p>
          <w:p w14:paraId="6FADAB65" w14:textId="77777777" w:rsidR="00AA5919" w:rsidRDefault="00AA591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74952D5C" w14:textId="77777777" w:rsidR="00AA5919" w:rsidRDefault="00AA591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MediaTek: </w:t>
            </w:r>
          </w:p>
          <w:p w14:paraId="19FA2360" w14:textId="77777777" w:rsidR="00AA5919" w:rsidRDefault="00AA5919" w:rsidP="009E1CD6">
            <w:pPr>
              <w:pStyle w:val="af8"/>
              <w:numPr>
                <w:ilvl w:val="2"/>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RAN2’s agreement on failure due to consecutive DTX or excessive retransmissions could have impact on Mode 2 operation.</w:t>
            </w:r>
          </w:p>
          <w:p w14:paraId="2C2BE494" w14:textId="77777777" w:rsidR="00AA5919" w:rsidRPr="00E17112" w:rsidRDefault="00AA5919" w:rsidP="009E1CD6">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the half-duplex issue regarding transmission/reception on multiple carriers will degrade the system performance</w:t>
            </w:r>
          </w:p>
        </w:tc>
      </w:tr>
    </w:tbl>
    <w:p w14:paraId="5C3E74A4" w14:textId="77777777" w:rsidR="00AA5919" w:rsidRDefault="00AA5919" w:rsidP="00AA5919">
      <w:pPr>
        <w:autoSpaceDE w:val="0"/>
        <w:autoSpaceDN w:val="0"/>
        <w:rPr>
          <w:rFonts w:ascii="Calibri" w:hAnsi="Calibri" w:cs="Calibri"/>
          <w:color w:val="000000" w:themeColor="text1"/>
          <w:sz w:val="22"/>
        </w:rPr>
      </w:pPr>
    </w:p>
    <w:p w14:paraId="630DAD37" w14:textId="77777777" w:rsidR="00AA5919" w:rsidRDefault="00AA5919" w:rsidP="00AA591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1EBAF791" w14:textId="77777777" w:rsidR="00AA5919" w:rsidRDefault="00AA5919" w:rsidP="00AA591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 xml:space="preserve">In NR SL CA, Rel-16/17 SL resource (re)selection procedure is independently performed for each SL carrier. </w:t>
      </w:r>
    </w:p>
    <w:p w14:paraId="14C3E41E" w14:textId="77777777" w:rsidR="00AA5919" w:rsidRDefault="00AA5919">
      <w:pPr>
        <w:autoSpaceDE w:val="0"/>
        <w:autoSpaceDN w:val="0"/>
        <w:spacing w:after="120"/>
        <w:rPr>
          <w:rFonts w:ascii="Calibri" w:hAnsi="Calibri" w:cs="Calibri"/>
          <w:color w:val="000000" w:themeColor="text1"/>
          <w:sz w:val="22"/>
        </w:rPr>
      </w:pPr>
    </w:p>
    <w:p w14:paraId="47844FDF" w14:textId="77777777" w:rsidR="000E52C9" w:rsidRPr="005E5DAF" w:rsidRDefault="000E52C9">
      <w:pPr>
        <w:autoSpaceDE w:val="0"/>
        <w:autoSpaceDN w:val="0"/>
        <w:spacing w:after="120"/>
        <w:rPr>
          <w:rFonts w:ascii="Calibri" w:hAnsi="Calibri" w:cs="Calibri"/>
          <w:color w:val="000000" w:themeColor="text1"/>
          <w:sz w:val="22"/>
        </w:rPr>
      </w:pPr>
    </w:p>
    <w:p w14:paraId="427B6926" w14:textId="77777777" w:rsidR="000403A6" w:rsidRPr="000403A6" w:rsidRDefault="000403A6" w:rsidP="000403A6">
      <w:pPr>
        <w:pStyle w:val="4"/>
        <w:rPr>
          <w:i w:val="0"/>
          <w:iCs/>
          <w:sz w:val="24"/>
          <w:szCs w:val="24"/>
        </w:rPr>
      </w:pPr>
      <w:r w:rsidRPr="000403A6">
        <w:rPr>
          <w:i w:val="0"/>
          <w:iCs/>
          <w:sz w:val="24"/>
          <w:szCs w:val="24"/>
        </w:rPr>
        <w:t>Others</w:t>
      </w:r>
    </w:p>
    <w:p w14:paraId="7211D3D6" w14:textId="77777777" w:rsidR="00096EF9" w:rsidRPr="00E17112" w:rsidRDefault="00096EF9" w:rsidP="00096EF9">
      <w:pPr>
        <w:rPr>
          <w:rFonts w:ascii="Times New Roman" w:hAnsi="Times New Roman"/>
          <w:bCs/>
          <w:szCs w:val="20"/>
          <w:lang w:val="en-US" w:eastAsia="ko-KR"/>
        </w:rPr>
      </w:pPr>
    </w:p>
    <w:tbl>
      <w:tblPr>
        <w:tblStyle w:val="af2"/>
        <w:tblW w:w="0" w:type="auto"/>
        <w:tblLook w:val="04A0" w:firstRow="1" w:lastRow="0" w:firstColumn="1" w:lastColumn="0" w:noHBand="0" w:noVBand="1"/>
      </w:tblPr>
      <w:tblGrid>
        <w:gridCol w:w="9631"/>
      </w:tblGrid>
      <w:tr w:rsidR="00096EF9" w14:paraId="277B64D6" w14:textId="77777777" w:rsidTr="009E1CD6">
        <w:tc>
          <w:tcPr>
            <w:tcW w:w="9631" w:type="dxa"/>
          </w:tcPr>
          <w:p w14:paraId="30F8C05D" w14:textId="77777777" w:rsidR="00096EF9" w:rsidRDefault="00096EF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3-3-1: Companies provide views of whether one or more of following parameters need to be (pre)configured to be the same across multiple SL carriers to avoid resource selection enhancements and AGC issues across the SL carriers?</w:t>
            </w:r>
          </w:p>
          <w:p w14:paraId="51F880EF" w14:textId="77777777" w:rsidR="00096EF9" w:rsidRDefault="00096EF9"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SL starting symbol within a slot</w:t>
            </w:r>
          </w:p>
          <w:p w14:paraId="45771FCC" w14:textId="77777777" w:rsidR="00096EF9" w:rsidRDefault="00096EF9"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symbol length within a slot </w:t>
            </w:r>
          </w:p>
          <w:p w14:paraId="060BC030" w14:textId="77777777" w:rsidR="00096EF9" w:rsidRDefault="00096EF9"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CP length</w:t>
            </w:r>
          </w:p>
          <w:p w14:paraId="0BD89435" w14:textId="77777777" w:rsidR="00096EF9" w:rsidRDefault="00096EF9"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Set of slots that may belong to resource pool (i.e., all the slots except N_S-SSB slots, </w:t>
            </w:r>
            <w:proofErr w:type="spellStart"/>
            <w:r>
              <w:rPr>
                <w:rFonts w:ascii="Calibri" w:hAnsi="Calibri" w:cs="Calibri"/>
                <w:color w:val="000000" w:themeColor="text1"/>
                <w:sz w:val="22"/>
              </w:rPr>
              <w:t>N_nonSL</w:t>
            </w:r>
            <w:proofErr w:type="spellEnd"/>
            <w:r>
              <w:rPr>
                <w:rFonts w:ascii="Calibri" w:hAnsi="Calibri" w:cs="Calibri"/>
                <w:color w:val="000000" w:themeColor="text1"/>
                <w:sz w:val="22"/>
              </w:rPr>
              <w:t xml:space="preserve"> slots and reserved slots)</w:t>
            </w:r>
          </w:p>
          <w:p w14:paraId="0EBA7386" w14:textId="77777777" w:rsidR="00096EF9" w:rsidRDefault="00096EF9"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Bitmap used to determine logical slots of resource pool </w:t>
            </w:r>
          </w:p>
          <w:p w14:paraId="21EE8CFC" w14:textId="77777777" w:rsidR="00096EF9" w:rsidRDefault="00096EF9"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PSFCH resource period</w:t>
            </w:r>
          </w:p>
          <w:p w14:paraId="57A366F4" w14:textId="77777777" w:rsidR="00096EF9" w:rsidRDefault="00096EF9" w:rsidP="009E1CD6">
            <w:pPr>
              <w:autoSpaceDE w:val="0"/>
              <w:autoSpaceDN w:val="0"/>
              <w:rPr>
                <w:rFonts w:ascii="Calibri" w:hAnsi="Calibri" w:cs="Calibri"/>
                <w:color w:val="000000" w:themeColor="text1"/>
                <w:sz w:val="22"/>
              </w:rPr>
            </w:pPr>
          </w:p>
          <w:p w14:paraId="32B17C74" w14:textId="77777777" w:rsidR="00096EF9" w:rsidRDefault="00096EF9" w:rsidP="009E1CD6">
            <w:pPr>
              <w:autoSpaceDE w:val="0"/>
              <w:autoSpaceDN w:val="0"/>
              <w:rPr>
                <w:rFonts w:ascii="Calibri" w:hAnsi="Calibri" w:cs="Calibri"/>
                <w:color w:val="000000" w:themeColor="text1"/>
                <w:sz w:val="22"/>
              </w:rPr>
            </w:pPr>
          </w:p>
          <w:p w14:paraId="5E003180" w14:textId="77777777" w:rsidR="00096EF9" w:rsidRDefault="00096EF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AC5B44">
              <w:rPr>
                <w:rStyle w:val="af3"/>
                <w:rFonts w:asciiTheme="minorHAnsi" w:hAnsiTheme="minorHAnsi" w:cstheme="minorHAnsi"/>
                <w:sz w:val="22"/>
                <w:szCs w:val="22"/>
              </w:rPr>
              <w:t>time resource alignment of SL transmissions/receptions across multiple SL carriers</w:t>
            </w:r>
          </w:p>
          <w:p w14:paraId="4877E0A7"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1): Qualcomm, OPPO, </w:t>
            </w:r>
            <w:r>
              <w:rPr>
                <w:rFonts w:ascii="Calibri" w:hAnsi="Calibri" w:cs="Calibri"/>
                <w:color w:val="000000" w:themeColor="text1"/>
                <w:sz w:val="22"/>
                <w:lang w:eastAsia="ko-KR"/>
              </w:rPr>
              <w:t>CATT, Apple, NEC, Spreadtrum, vivo, WILUS, Transsion, Panasonic, Nokia, (11)</w:t>
            </w:r>
          </w:p>
          <w:p w14:paraId="39F248C0"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2): Qualcomm, OPPO,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Apple, NEC, Spreadtrum, vivo, WILUS, Transsion, Panasonic, Nokia, (11)</w:t>
            </w:r>
          </w:p>
          <w:p w14:paraId="1EDDBEAD"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3): Qualcomm,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Apple, NEC, Spreadtrum, vivo, WILUS, Transsion, Panasonic, </w:t>
            </w:r>
            <w:proofErr w:type="gramStart"/>
            <w:r>
              <w:rPr>
                <w:rFonts w:ascii="Calibri" w:hAnsi="Calibri" w:cs="Calibri"/>
                <w:color w:val="000000" w:themeColor="text1"/>
                <w:sz w:val="22"/>
                <w:lang w:eastAsia="ko-KR"/>
              </w:rPr>
              <w:t>Nokia,(</w:t>
            </w:r>
            <w:proofErr w:type="gramEnd"/>
            <w:r>
              <w:rPr>
                <w:rFonts w:ascii="Calibri" w:hAnsi="Calibri" w:cs="Calibri"/>
                <w:color w:val="000000" w:themeColor="text1"/>
                <w:sz w:val="22"/>
                <w:lang w:eastAsia="ko-KR"/>
              </w:rPr>
              <w:t>10)</w:t>
            </w:r>
          </w:p>
          <w:p w14:paraId="3BE8ACEB"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4): OPPO, CATT, (2)</w:t>
            </w:r>
          </w:p>
          <w:p w14:paraId="683E8471"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5):</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CATT, (1)</w:t>
            </w:r>
          </w:p>
          <w:p w14:paraId="416BD16C"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6): CATT, Transsion, (2)</w:t>
            </w:r>
          </w:p>
          <w:p w14:paraId="604DE510"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Others</w:t>
            </w:r>
          </w:p>
          <w:p w14:paraId="275985EF" w14:textId="77777777" w:rsidR="00096EF9" w:rsidRPr="003A5181" w:rsidRDefault="00096EF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OPPO: </w:t>
            </w:r>
            <w:r>
              <w:rPr>
                <w:rFonts w:ascii="Calibri" w:hAnsi="Calibri" w:cs="Calibri"/>
                <w:sz w:val="22"/>
                <w:szCs w:val="22"/>
                <w:lang w:eastAsia="ko-KR"/>
              </w:rPr>
              <w:t>During the deployment, the (pre-)configuration should ensure these aspects are aligned (CPE length, RP bitmap, PSFCH resource period, etc) so that the system can work accordingly.</w:t>
            </w:r>
          </w:p>
          <w:p w14:paraId="3073E39D" w14:textId="77777777" w:rsidR="00096EF9" w:rsidRDefault="00096EF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color w:val="000000" w:themeColor="text1"/>
                <w:sz w:val="22"/>
              </w:rPr>
              <w:t xml:space="preserve"> </w:t>
            </w:r>
          </w:p>
          <w:p w14:paraId="68EFC3F1" w14:textId="77777777" w:rsidR="00096EF9" w:rsidRPr="003A5181" w:rsidRDefault="00096EF9" w:rsidP="009E1CD6">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We understand that at least 1, 2 and 3 are required for alignment across resource pools in carriers, but this should be handled by (pre-)configuration by the gNB</w:t>
            </w:r>
          </w:p>
          <w:p w14:paraId="513CE072" w14:textId="77777777" w:rsidR="00096EF9" w:rsidRPr="00E17112" w:rsidRDefault="00096EF9" w:rsidP="009E1CD6">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For 6, the WID already states this for PSFCH - “</w:t>
            </w:r>
            <w:r w:rsidRPr="00DD5B4C">
              <w:rPr>
                <w:rFonts w:cs="Times"/>
                <w:lang w:eastAsia="ko-KR"/>
              </w:rPr>
              <w:t>Time resources for PSFCH are aligned among the carriers for CA</w:t>
            </w:r>
            <w:r>
              <w:rPr>
                <w:rFonts w:ascii="Calibri" w:eastAsiaTheme="minorEastAsia" w:hAnsi="Calibri" w:cs="Calibri"/>
                <w:sz w:val="22"/>
                <w:szCs w:val="22"/>
              </w:rPr>
              <w:t>”, and is catered to in the next proposal.</w:t>
            </w:r>
          </w:p>
        </w:tc>
      </w:tr>
    </w:tbl>
    <w:p w14:paraId="54DEE46B" w14:textId="77777777" w:rsidR="00096EF9" w:rsidRDefault="00096EF9" w:rsidP="00096EF9">
      <w:pPr>
        <w:autoSpaceDE w:val="0"/>
        <w:autoSpaceDN w:val="0"/>
        <w:spacing w:after="120"/>
        <w:rPr>
          <w:rFonts w:ascii="Calibri" w:hAnsi="Calibri" w:cs="Calibri"/>
          <w:color w:val="000000" w:themeColor="text1"/>
          <w:sz w:val="22"/>
        </w:rPr>
      </w:pPr>
    </w:p>
    <w:p w14:paraId="6B021E17" w14:textId="77777777" w:rsidR="00A3195C" w:rsidRDefault="00A3195C" w:rsidP="00096EF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6EF9" w14:paraId="7CFBBC16" w14:textId="77777777" w:rsidTr="009E1CD6">
        <w:tc>
          <w:tcPr>
            <w:tcW w:w="9631" w:type="dxa"/>
          </w:tcPr>
          <w:p w14:paraId="05EDCA45" w14:textId="77777777" w:rsidR="00096EF9" w:rsidRDefault="00096EF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3-3-2: According to WID, FL’s understanding on “the time resource alignment for PSFCH across multiple SL carriers” is as follows. Companies provide views on whether they have the same understanding? </w:t>
            </w:r>
          </w:p>
          <w:p w14:paraId="0E75740A" w14:textId="77777777" w:rsidR="00096EF9" w:rsidRDefault="00096EF9" w:rsidP="009E1CD6">
            <w:pPr>
              <w:pStyle w:val="af8"/>
              <w:numPr>
                <w:ilvl w:val="0"/>
                <w:numId w:val="18"/>
              </w:numPr>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All the resource pools with PSFCH resource </w:t>
            </w:r>
            <w:r>
              <w:rPr>
                <w:rFonts w:ascii="Calibri" w:hAnsi="Calibri" w:cs="Calibri"/>
                <w:color w:val="000000" w:themeColor="text1"/>
                <w:sz w:val="22"/>
                <w:lang w:eastAsia="ko-KR"/>
              </w:rPr>
              <w:t>across</w:t>
            </w:r>
            <w:r>
              <w:rPr>
                <w:rFonts w:ascii="Calibri" w:hAnsi="Calibri" w:cs="Calibri" w:hint="eastAsia"/>
                <w:color w:val="000000" w:themeColor="text1"/>
                <w:sz w:val="22"/>
                <w:lang w:eastAsia="ko-KR"/>
              </w:rPr>
              <w:t xml:space="preserve"> multiple SL carriers are </w:t>
            </w:r>
            <w:r>
              <w:rPr>
                <w:rFonts w:ascii="Calibri" w:hAnsi="Calibri" w:cs="Calibri"/>
                <w:color w:val="000000" w:themeColor="text1"/>
                <w:sz w:val="22"/>
                <w:lang w:eastAsia="ko-KR"/>
              </w:rPr>
              <w:t>(pre)configured to have the same time resources for PSFCH over the SL carriers.</w:t>
            </w:r>
          </w:p>
          <w:p w14:paraId="275FC214" w14:textId="77777777" w:rsidR="00096EF9" w:rsidRDefault="00096EF9" w:rsidP="009E1CD6">
            <w:pPr>
              <w:autoSpaceDE w:val="0"/>
              <w:autoSpaceDN w:val="0"/>
              <w:rPr>
                <w:rFonts w:ascii="Calibri" w:hAnsi="Calibri" w:cs="Calibri"/>
                <w:color w:val="000000" w:themeColor="text1"/>
                <w:sz w:val="22"/>
              </w:rPr>
            </w:pPr>
          </w:p>
          <w:p w14:paraId="1FA54698" w14:textId="77777777" w:rsidR="00096EF9" w:rsidRDefault="00096EF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clarification on </w:t>
            </w:r>
            <w:r w:rsidRPr="00386DB9">
              <w:rPr>
                <w:rStyle w:val="af3"/>
                <w:rFonts w:asciiTheme="minorHAnsi" w:hAnsiTheme="minorHAnsi" w:cstheme="minorHAnsi"/>
                <w:sz w:val="22"/>
                <w:szCs w:val="22"/>
              </w:rPr>
              <w:t>the PSFCH time resource alignment</w:t>
            </w:r>
          </w:p>
          <w:p w14:paraId="2291FA14"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Yes:</w:t>
            </w:r>
            <w:r>
              <w:rPr>
                <w:rFonts w:ascii="Calibri" w:hAnsi="Calibri" w:cs="Calibri"/>
                <w:color w:val="000000" w:themeColor="text1"/>
                <w:sz w:val="22"/>
                <w:lang w:eastAsia="ko-KR"/>
              </w:rPr>
              <w:t xml:space="preserve"> Qualcomm, OPPO, Apple, NEC, Spreadtrum, WILUS, Transsion, Panasonic, Nokia, (9)</w:t>
            </w:r>
          </w:p>
          <w:p w14:paraId="5533A855"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No: vivo, (1)</w:t>
            </w:r>
          </w:p>
          <w:p w14:paraId="39CDA144"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Others</w:t>
            </w:r>
          </w:p>
          <w:p w14:paraId="20B0861F" w14:textId="77777777" w:rsidR="00096EF9" w:rsidRDefault="00096EF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Qualcomm, OPPO, WILUS, Transsion, Huawei (5): Additional agreement is not necessary</w:t>
            </w:r>
          </w:p>
          <w:p w14:paraId="2F1613A0" w14:textId="77777777" w:rsidR="00096EF9" w:rsidRPr="00E17112" w:rsidRDefault="00096EF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ivo:</w:t>
            </w:r>
            <w:r>
              <w:rPr>
                <w:rFonts w:ascii="Calibri" w:hAnsi="Calibri" w:cs="Calibri"/>
                <w:color w:val="000000" w:themeColor="text1"/>
                <w:sz w:val="22"/>
                <w:lang w:eastAsia="ko-KR"/>
              </w:rPr>
              <w:t xml:space="preserve"> </w:t>
            </w:r>
            <w:r>
              <w:rPr>
                <w:rFonts w:ascii="Calibri" w:eastAsiaTheme="minorEastAsia" w:hAnsi="Calibri" w:cs="Calibri"/>
                <w:sz w:val="22"/>
                <w:szCs w:val="22"/>
              </w:rPr>
              <w:t>the PSFCH configuration for all pools on all configured carriers are not mandated to be the same</w:t>
            </w:r>
          </w:p>
        </w:tc>
      </w:tr>
    </w:tbl>
    <w:p w14:paraId="17EBE83F" w14:textId="77777777" w:rsidR="00096EF9" w:rsidRDefault="00096EF9" w:rsidP="00096EF9">
      <w:pPr>
        <w:autoSpaceDE w:val="0"/>
        <w:autoSpaceDN w:val="0"/>
        <w:spacing w:after="120"/>
        <w:rPr>
          <w:rFonts w:ascii="Calibri" w:hAnsi="Calibri" w:cs="Calibri"/>
          <w:color w:val="000000" w:themeColor="text1"/>
          <w:sz w:val="22"/>
        </w:rPr>
      </w:pPr>
    </w:p>
    <w:p w14:paraId="5339CCC6" w14:textId="77777777" w:rsidR="00A3195C" w:rsidRPr="00EF21FB" w:rsidRDefault="00A3195C" w:rsidP="00096EF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6EF9" w14:paraId="3F83D8C2" w14:textId="77777777" w:rsidTr="009E1CD6">
        <w:tc>
          <w:tcPr>
            <w:tcW w:w="9631" w:type="dxa"/>
          </w:tcPr>
          <w:p w14:paraId="50396D56" w14:textId="77777777" w:rsidR="00096EF9" w:rsidRDefault="00096EF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3-3-3: Companies provide views of whether there are other remaining essential issues that should be resolved to complete Rel-18 NR SL CA?</w:t>
            </w:r>
          </w:p>
          <w:p w14:paraId="46245BC7" w14:textId="77777777" w:rsidR="00096EF9" w:rsidRDefault="00096EF9" w:rsidP="009E1CD6">
            <w:pPr>
              <w:autoSpaceDE w:val="0"/>
              <w:autoSpaceDN w:val="0"/>
              <w:spacing w:after="120"/>
              <w:rPr>
                <w:rFonts w:ascii="Calibri" w:hAnsi="Calibri" w:cs="Calibri"/>
                <w:color w:val="000000" w:themeColor="text1"/>
                <w:sz w:val="22"/>
              </w:rPr>
            </w:pPr>
          </w:p>
          <w:p w14:paraId="7BE1AB78" w14:textId="77777777" w:rsidR="00096EF9" w:rsidRDefault="00096EF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other essential issues</w:t>
            </w:r>
          </w:p>
          <w:p w14:paraId="1B7C140E"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w:t>
            </w:r>
            <w:r>
              <w:rPr>
                <w:rFonts w:ascii="Calibri" w:hAnsi="Calibri" w:cs="Calibri"/>
                <w:color w:val="000000" w:themeColor="text1"/>
                <w:sz w:val="22"/>
                <w:lang w:eastAsia="ko-KR"/>
              </w:rPr>
              <w:t xml:space="preserve"> </w:t>
            </w:r>
            <w:r>
              <w:rPr>
                <w:rFonts w:ascii="Calibri" w:hAnsi="Calibri" w:cs="Calibri"/>
                <w:sz w:val="22"/>
                <w:szCs w:val="22"/>
              </w:rPr>
              <w:t>Introduce RRC parameters to (1) indicate Sync Reference carrier(s) and (2) enable/disable Sync Tx/Rx per component carrier</w:t>
            </w:r>
          </w:p>
          <w:p w14:paraId="021A2180" w14:textId="77777777" w:rsidR="00096EF9" w:rsidRPr="00E17112"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OPPO: </w:t>
            </w:r>
            <w:r>
              <w:rPr>
                <w:rFonts w:ascii="Calibri" w:hAnsi="Calibri" w:cs="Calibri"/>
                <w:sz w:val="22"/>
                <w:szCs w:val="22"/>
                <w:lang w:eastAsia="ko-KR"/>
              </w:rPr>
              <w:t>RRC parameters for SL CA can be discussed as part of overall higher layer signalling discussion / handling for the R18 SL-evo WI.</w:t>
            </w:r>
          </w:p>
        </w:tc>
      </w:tr>
    </w:tbl>
    <w:p w14:paraId="5FA9042B" w14:textId="77777777" w:rsidR="00096EF9" w:rsidRDefault="00096EF9">
      <w:pPr>
        <w:autoSpaceDE w:val="0"/>
        <w:autoSpaceDN w:val="0"/>
        <w:spacing w:after="120"/>
        <w:rPr>
          <w:rFonts w:ascii="Calibri" w:hAnsi="Calibri" w:cs="Calibri"/>
          <w:color w:val="000000" w:themeColor="text1"/>
          <w:sz w:val="22"/>
        </w:rPr>
      </w:pPr>
    </w:p>
    <w:p w14:paraId="7158F05C" w14:textId="77777777" w:rsidR="00891817" w:rsidRDefault="00891817">
      <w:pPr>
        <w:autoSpaceDE w:val="0"/>
        <w:autoSpaceDN w:val="0"/>
        <w:spacing w:after="120"/>
        <w:rPr>
          <w:rFonts w:ascii="Calibri" w:hAnsi="Calibri" w:cs="Calibri"/>
          <w:color w:val="000000" w:themeColor="text1"/>
          <w:sz w:val="22"/>
        </w:rPr>
      </w:pPr>
    </w:p>
    <w:p w14:paraId="4BD3C182" w14:textId="7F8F90C0" w:rsidR="00891817" w:rsidRDefault="00891817" w:rsidP="00891817">
      <w:pPr>
        <w:pStyle w:val="2"/>
        <w:tabs>
          <w:tab w:val="clear" w:pos="432"/>
        </w:tabs>
        <w:rPr>
          <w:i w:val="0"/>
          <w:color w:val="000000" w:themeColor="text1"/>
        </w:rPr>
      </w:pPr>
      <w:r>
        <w:rPr>
          <w:i w:val="0"/>
          <w:color w:val="000000" w:themeColor="text1"/>
        </w:rPr>
        <w:t>Draft Proposal for Tuesday’s Offline session</w:t>
      </w:r>
    </w:p>
    <w:p w14:paraId="73ECB7F3" w14:textId="77777777" w:rsidR="00891817" w:rsidRPr="009C358C" w:rsidRDefault="00891817" w:rsidP="00891817">
      <w:pPr>
        <w:pStyle w:val="3"/>
        <w:rPr>
          <w:sz w:val="24"/>
          <w:szCs w:val="24"/>
        </w:rPr>
      </w:pPr>
      <w:r w:rsidRPr="009C358C">
        <w:rPr>
          <w:sz w:val="24"/>
          <w:szCs w:val="24"/>
        </w:rPr>
        <w:t>Topic #3: Clarification on supporting NR SL CA</w:t>
      </w:r>
    </w:p>
    <w:p w14:paraId="5B59E567" w14:textId="77777777" w:rsidR="00891817" w:rsidRPr="001B70A5" w:rsidRDefault="00891817" w:rsidP="00891817">
      <w:pPr>
        <w:pStyle w:val="4"/>
        <w:rPr>
          <w:i w:val="0"/>
          <w:iCs/>
          <w:color w:val="000000" w:themeColor="text1"/>
          <w:sz w:val="24"/>
          <w:szCs w:val="24"/>
        </w:rPr>
      </w:pPr>
      <w:r w:rsidRPr="001B70A5">
        <w:rPr>
          <w:i w:val="0"/>
          <w:iCs/>
          <w:sz w:val="24"/>
          <w:szCs w:val="24"/>
        </w:rPr>
        <w:t>Synchronization procedure</w:t>
      </w:r>
    </w:p>
    <w:p w14:paraId="11EC6794" w14:textId="77777777" w:rsidR="008A1F49" w:rsidRDefault="008A1F49" w:rsidP="008A1F4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8A1F49" w14:paraId="53950961" w14:textId="77777777" w:rsidTr="009E1CD6">
        <w:tc>
          <w:tcPr>
            <w:tcW w:w="9631" w:type="dxa"/>
          </w:tcPr>
          <w:p w14:paraId="354E5037" w14:textId="77777777" w:rsidR="008A1F49" w:rsidRDefault="008A1F49"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18681158" w14:textId="77777777" w:rsidR="008A1F49" w:rsidRDefault="008A1F49"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6B6E1BC2" w14:textId="77777777" w:rsidR="008A1F49" w:rsidRDefault="008A1F49"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7A2BC38E" w14:textId="77777777" w:rsidR="008A1F49" w:rsidRDefault="008A1F49"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7BFA15F2" w14:textId="77777777" w:rsidR="008A1F49" w:rsidRDefault="008A1F49" w:rsidP="009E1CD6">
            <w:pPr>
              <w:rPr>
                <w:rFonts w:ascii="Times New Roman" w:hAnsi="Times New Roman"/>
                <w:bCs/>
                <w:szCs w:val="20"/>
                <w:lang w:val="en-US" w:eastAsia="ko-KR"/>
              </w:rPr>
            </w:pPr>
          </w:p>
          <w:p w14:paraId="4428CC64" w14:textId="77777777" w:rsidR="008A1F49" w:rsidRDefault="008A1F4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synchronization procedure</w:t>
            </w:r>
          </w:p>
          <w:p w14:paraId="6C35EC52" w14:textId="77777777" w:rsidR="008A1F49" w:rsidRDefault="008A1F4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proofErr w:type="gramStart"/>
            <w:r>
              <w:rPr>
                <w:rFonts w:ascii="Calibri" w:hAnsi="Calibri" w:cs="Calibri"/>
                <w:color w:val="000000" w:themeColor="text1"/>
                <w:sz w:val="22"/>
              </w:rPr>
              <w:t>OPPO(</w:t>
            </w:r>
            <w:proofErr w:type="gramEnd"/>
            <w:r>
              <w:rPr>
                <w:rFonts w:ascii="Calibri" w:hAnsi="Calibri" w:cs="Calibri"/>
                <w:color w:val="000000" w:themeColor="text1"/>
                <w:sz w:val="22"/>
              </w:rPr>
              <w:t>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Apple, Xiaomi, Lenovo, NEC, Spreadtrum, DCM(except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vivo, WILUS, Transsion, Panasonic, (11)</w:t>
            </w:r>
          </w:p>
          <w:p w14:paraId="6BB7F761" w14:textId="77777777" w:rsidR="008A1F49" w:rsidRDefault="008A1F4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Qualcomm, Nokia, (2)</w:t>
            </w:r>
          </w:p>
          <w:p w14:paraId="0B9A2C2B" w14:textId="77777777" w:rsidR="008A1F49" w:rsidRDefault="008A1F49" w:rsidP="009E1CD6">
            <w:pPr>
              <w:pStyle w:val="af8"/>
              <w:numPr>
                <w:ilvl w:val="0"/>
                <w:numId w:val="14"/>
              </w:numPr>
              <w:autoSpaceDE w:val="0"/>
              <w:autoSpaceDN w:val="0"/>
              <w:ind w:leftChars="0"/>
              <w:rPr>
                <w:rFonts w:ascii="Calibri" w:hAnsi="Calibri" w:cs="Calibri"/>
                <w:color w:val="000000" w:themeColor="text1"/>
                <w:sz w:val="22"/>
              </w:rPr>
            </w:pPr>
            <w:r>
              <w:rPr>
                <w:rFonts w:ascii="Calibri" w:eastAsia="맑은 고딕" w:hAnsi="Calibri" w:cs="Calibri" w:hint="eastAsia"/>
                <w:color w:val="000000" w:themeColor="text1"/>
                <w:sz w:val="22"/>
                <w:lang w:eastAsia="ko-KR"/>
              </w:rPr>
              <w:t>O</w:t>
            </w:r>
            <w:r>
              <w:rPr>
                <w:rFonts w:ascii="Calibri" w:eastAsia="맑은 고딕" w:hAnsi="Calibri" w:cs="Calibri"/>
                <w:color w:val="000000" w:themeColor="text1"/>
                <w:sz w:val="22"/>
                <w:lang w:eastAsia="ko-KR"/>
              </w:rPr>
              <w:t>thers</w:t>
            </w:r>
          </w:p>
          <w:p w14:paraId="349D1EB3" w14:textId="77777777" w:rsidR="008A1F49" w:rsidRDefault="008A1F4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QC, Apple, NEC, vivo, Nokia, (5): A</w:t>
            </w:r>
            <w:r w:rsidRPr="00C37370">
              <w:rPr>
                <w:rFonts w:ascii="Calibri" w:hAnsi="Calibri" w:cs="Calibri"/>
                <w:color w:val="000000" w:themeColor="text1"/>
                <w:sz w:val="22"/>
              </w:rPr>
              <w:t>ll of the aggregated carriers need to be synchronized with the same sync source</w:t>
            </w:r>
          </w:p>
          <w:p w14:paraId="0AAF91E5" w14:textId="77777777" w:rsidR="008A1F49" w:rsidRDefault="008A1F4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Qualcomm, OPPO, Apple, DCM, MediaTek (5): Set A and Set B synch reference carriers are supported</w:t>
            </w:r>
          </w:p>
          <w:p w14:paraId="0C7CC201" w14:textId="77777777" w:rsidR="008A1F49" w:rsidRPr="00C37370" w:rsidRDefault="008A1F4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CATT: </w:t>
            </w: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292B629A" w14:textId="77777777" w:rsidR="008A1F49" w:rsidRDefault="008A1F4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 xml:space="preserve">ivo: </w:t>
            </w:r>
          </w:p>
          <w:p w14:paraId="0072774E" w14:textId="77777777" w:rsidR="008A1F49" w:rsidRPr="00C37370" w:rsidRDefault="008A1F49" w:rsidP="009E1CD6">
            <w:pPr>
              <w:pStyle w:val="af8"/>
              <w:numPr>
                <w:ilvl w:val="2"/>
                <w:numId w:val="14"/>
              </w:numPr>
              <w:autoSpaceDE w:val="0"/>
              <w:autoSpaceDN w:val="0"/>
              <w:ind w:leftChars="0"/>
              <w:rPr>
                <w:rFonts w:ascii="Calibri" w:hAnsi="Calibri" w:cs="Calibri"/>
                <w:color w:val="000000" w:themeColor="text1"/>
                <w:sz w:val="22"/>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present</w:t>
            </w:r>
          </w:p>
          <w:p w14:paraId="42579825" w14:textId="77777777" w:rsidR="008A1F49" w:rsidRDefault="008A1F49" w:rsidP="009E1CD6">
            <w:pPr>
              <w:pStyle w:val="af8"/>
              <w:numPr>
                <w:ilvl w:val="2"/>
                <w:numId w:val="14"/>
              </w:numPr>
              <w:autoSpaceDE w:val="0"/>
              <w:autoSpaceDN w:val="0"/>
              <w:ind w:leftChars="0"/>
              <w:rPr>
                <w:rFonts w:ascii="Calibri" w:hAnsi="Calibri" w:cs="Calibri"/>
                <w:color w:val="000000" w:themeColor="text1"/>
                <w:sz w:val="22"/>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carrier</w:t>
            </w:r>
          </w:p>
          <w:p w14:paraId="35748EBF" w14:textId="77777777" w:rsidR="008A1F49" w:rsidRPr="00E17112" w:rsidRDefault="008A1F4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hint="eastAsia"/>
                <w:color w:val="000000" w:themeColor="text1"/>
                <w:sz w:val="22"/>
                <w:lang w:eastAsia="ko-KR"/>
              </w:rPr>
              <w:t xml:space="preserve">: </w:t>
            </w:r>
            <w:r w:rsidRPr="005B6FB2">
              <w:rPr>
                <w:rFonts w:ascii="Calibri" w:hAnsi="Calibri" w:cs="Calibri"/>
                <w:color w:val="000000" w:themeColor="text1"/>
                <w:sz w:val="22"/>
                <w:lang w:eastAsia="ko-KR"/>
              </w:rPr>
              <w:t>the WID clearly states “Reuse the LTE sidelink CA design for the following aspects: synchronization of aggregated carriers”</w:t>
            </w:r>
          </w:p>
        </w:tc>
      </w:tr>
    </w:tbl>
    <w:p w14:paraId="1795BFD5" w14:textId="77777777" w:rsidR="008A1F49" w:rsidRDefault="008A1F49" w:rsidP="008A1F49">
      <w:pPr>
        <w:autoSpaceDE w:val="0"/>
        <w:autoSpaceDN w:val="0"/>
        <w:spacing w:after="120"/>
        <w:rPr>
          <w:rFonts w:ascii="Calibri" w:hAnsi="Calibri" w:cs="Calibri"/>
          <w:color w:val="000000" w:themeColor="text1"/>
          <w:sz w:val="22"/>
        </w:rPr>
      </w:pPr>
    </w:p>
    <w:p w14:paraId="0FB20B44" w14:textId="649E8B39" w:rsidR="00E11276" w:rsidRDefault="00E11276" w:rsidP="00E1127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r w:rsidR="00920626">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w:t>
      </w:r>
    </w:p>
    <w:p w14:paraId="3C66F1B7" w14:textId="77777777" w:rsidR="00E11276" w:rsidRDefault="00E11276" w:rsidP="00E1127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5453D44B" w14:textId="77777777" w:rsidR="00E11276" w:rsidRDefault="00E11276" w:rsidP="00E112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00BEDF91" w14:textId="77777777" w:rsidR="00A76691" w:rsidRDefault="00A76691" w:rsidP="00A76691">
      <w:pPr>
        <w:pStyle w:val="af8"/>
        <w:numPr>
          <w:ilvl w:val="0"/>
          <w:numId w:val="14"/>
        </w:numPr>
        <w:autoSpaceDE w:val="0"/>
        <w:autoSpaceDN w:val="0"/>
        <w:ind w:leftChars="0"/>
        <w:rPr>
          <w:ins w:id="74" w:author="Lee Seungmin/Connected Mobility Standard Task(edison.lee@lge.com)" w:date="2023-08-22T20:59:00Z"/>
          <w:rFonts w:asciiTheme="minorHAnsi" w:hAnsiTheme="minorHAnsi" w:cstheme="minorHAnsi"/>
          <w:bCs/>
          <w:sz w:val="22"/>
          <w:szCs w:val="20"/>
          <w:lang w:val="en-US" w:eastAsia="ko-KR"/>
        </w:rPr>
      </w:pPr>
      <w:ins w:id="75" w:author="Lee Seungmin/Connected Mobility Standard Task(edison.lee@lge.com)" w:date="2023-08-22T20:59:00Z">
        <w:r>
          <w:rPr>
            <w:rFonts w:asciiTheme="minorHAnsi" w:hAnsiTheme="minorHAnsi" w:cstheme="minorHAnsi"/>
            <w:bCs/>
            <w:sz w:val="22"/>
            <w:szCs w:val="20"/>
            <w:lang w:val="en-US" w:eastAsia="ko-KR"/>
          </w:rPr>
          <w:t>T</w:t>
        </w:r>
        <w:r w:rsidRPr="00596135">
          <w:rPr>
            <w:rFonts w:asciiTheme="minorHAnsi" w:hAnsiTheme="minorHAnsi" w:cstheme="minorHAnsi"/>
            <w:bCs/>
            <w:sz w:val="22"/>
            <w:szCs w:val="20"/>
            <w:lang w:val="en-US" w:eastAsia="ko-KR"/>
          </w:rPr>
          <w:t>he same synchronization reference</w:t>
        </w:r>
        <w:r>
          <w:rPr>
            <w:rFonts w:asciiTheme="minorHAnsi" w:hAnsiTheme="minorHAnsi" w:cstheme="minorHAnsi"/>
            <w:bCs/>
            <w:sz w:val="22"/>
            <w:szCs w:val="20"/>
            <w:lang w:val="en-US" w:eastAsia="ko-KR"/>
          </w:rPr>
          <w:t xml:space="preserve"> is used for all the aggregated SL carriers.</w:t>
        </w:r>
      </w:ins>
    </w:p>
    <w:p w14:paraId="35936FA7" w14:textId="3123B3B4" w:rsidR="00A76691" w:rsidRDefault="00A76691" w:rsidP="00A76691">
      <w:pPr>
        <w:pStyle w:val="af8"/>
        <w:numPr>
          <w:ilvl w:val="1"/>
          <w:numId w:val="14"/>
        </w:numPr>
        <w:autoSpaceDE w:val="0"/>
        <w:autoSpaceDN w:val="0"/>
        <w:ind w:leftChars="0"/>
        <w:rPr>
          <w:ins w:id="76" w:author="Lee Seungmin/Connected Mobility Standard Task(edison.lee@lge.com)" w:date="2023-08-22T20:59:00Z"/>
          <w:rFonts w:asciiTheme="minorHAnsi" w:hAnsiTheme="minorHAnsi" w:cstheme="minorHAnsi"/>
          <w:bCs/>
          <w:sz w:val="22"/>
          <w:szCs w:val="20"/>
          <w:lang w:val="en-US" w:eastAsia="ko-KR"/>
        </w:rPr>
      </w:pPr>
      <w:ins w:id="77" w:author="Lee Seungmin/Connected Mobility Standard Task(edison.lee@lge.com)" w:date="2023-08-22T20:59:00Z">
        <w:r>
          <w:rPr>
            <w:rFonts w:ascii="Calibri" w:hAnsi="Calibri" w:cs="Calibri"/>
            <w:color w:val="000000" w:themeColor="text1"/>
            <w:sz w:val="22"/>
          </w:rPr>
          <w:t xml:space="preserve">Note: Set A </w:t>
        </w:r>
      </w:ins>
      <w:ins w:id="78" w:author="Lee Seungmin/Connected Mobility Standard Task(edison.lee@lge.com)" w:date="2023-08-22T22:17:00Z">
        <w:r w:rsidR="002C2D14">
          <w:rPr>
            <w:rFonts w:ascii="Calibri" w:hAnsi="Calibri" w:cs="Calibri"/>
            <w:color w:val="000000" w:themeColor="text1"/>
            <w:sz w:val="22"/>
          </w:rPr>
          <w:t>[</w:t>
        </w:r>
      </w:ins>
      <w:ins w:id="79" w:author="Lee Seungmin/Connected Mobility Standard Task(edison.lee@lge.com)" w:date="2023-08-22T20:59:00Z">
        <w:r w:rsidRPr="008A249C">
          <w:rPr>
            <w:rFonts w:ascii="Calibri" w:hAnsi="Calibri" w:cs="Calibri"/>
            <w:color w:val="000000" w:themeColor="text1"/>
            <w:sz w:val="22"/>
          </w:rPr>
          <w:t>and Set B</w:t>
        </w:r>
      </w:ins>
      <w:ins w:id="80" w:author="Lee Seungmin/Connected Mobility Standard Task(edison.lee@lge.com)" w:date="2023-08-22T22:17:00Z">
        <w:r w:rsidR="002C2D14">
          <w:rPr>
            <w:rFonts w:ascii="Calibri" w:hAnsi="Calibri" w:cs="Calibri"/>
            <w:color w:val="000000" w:themeColor="text1"/>
            <w:sz w:val="22"/>
          </w:rPr>
          <w:t>]</w:t>
        </w:r>
      </w:ins>
      <w:ins w:id="81" w:author="Lee Seungmin/Connected Mobility Standard Task(edison.lee@lge.com)" w:date="2023-08-22T20:59:00Z">
        <w:r>
          <w:rPr>
            <w:rFonts w:ascii="Calibri" w:hAnsi="Calibri" w:cs="Calibri"/>
            <w:color w:val="000000" w:themeColor="text1"/>
            <w:sz w:val="22"/>
          </w:rPr>
          <w:t xml:space="preserve"> based LTE SL CA synchronization procedure is supported.</w:t>
        </w:r>
      </w:ins>
    </w:p>
    <w:p w14:paraId="285E7ED7" w14:textId="0294893D" w:rsidR="00E11276" w:rsidRDefault="00E11276" w:rsidP="00E112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w:t>
      </w:r>
      <w:del w:id="82" w:author="Lee Seungmin/Connected Mobility Standard Task(edison.lee@lge.com)" w:date="2023-08-22T22:16:00Z">
        <w:r w:rsidDel="002C2D14">
          <w:rPr>
            <w:rFonts w:asciiTheme="minorHAnsi" w:hAnsiTheme="minorHAnsi" w:cstheme="minorHAnsi"/>
            <w:bCs/>
            <w:sz w:val="22"/>
            <w:szCs w:val="20"/>
            <w:lang w:val="en-US" w:eastAsia="ko-KR"/>
          </w:rPr>
          <w:delText xml:space="preserve">may </w:delText>
        </w:r>
      </w:del>
      <w:r>
        <w:rPr>
          <w:rFonts w:asciiTheme="minorHAnsi" w:hAnsiTheme="minorHAnsi" w:cstheme="minorHAnsi"/>
          <w:bCs/>
          <w:sz w:val="22"/>
          <w:szCs w:val="20"/>
          <w:lang w:val="en-US" w:eastAsia="ko-KR"/>
        </w:rPr>
        <w:t>assume</w:t>
      </w:r>
      <w:ins w:id="83" w:author="Lee Seungmin/Connected Mobility Standard Task(edison.lee@lge.com)" w:date="2023-08-22T22:16:00Z">
        <w:r w:rsidR="002C2D14">
          <w:rPr>
            <w:rFonts w:asciiTheme="minorHAnsi" w:hAnsiTheme="minorHAnsi" w:cstheme="minorHAnsi"/>
            <w:bCs/>
            <w:sz w:val="22"/>
            <w:szCs w:val="20"/>
            <w:lang w:val="en-US" w:eastAsia="ko-KR"/>
          </w:rPr>
          <w:t>s</w:t>
        </w:r>
      </w:ins>
      <w:r>
        <w:rPr>
          <w:rFonts w:asciiTheme="minorHAnsi" w:hAnsiTheme="minorHAnsi" w:cstheme="minorHAnsi"/>
          <w:bCs/>
          <w:sz w:val="22"/>
          <w:szCs w:val="20"/>
          <w:lang w:val="en-US" w:eastAsia="ko-KR"/>
        </w:rPr>
        <w:t xml:space="preserv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del w:id="84" w:author="Lee Seungmin/Connected Mobility Standard Task(edison.lee@lge.com)" w:date="2023-08-22T22:17:00Z">
        <w:r w:rsidDel="002C2D14">
          <w:rPr>
            <w:rFonts w:asciiTheme="minorHAnsi" w:hAnsiTheme="minorHAnsi" w:cstheme="minorHAnsi"/>
            <w:bCs/>
            <w:sz w:val="22"/>
            <w:szCs w:val="20"/>
            <w:lang w:val="en-US" w:eastAsia="ko-KR"/>
          </w:rPr>
          <w:delText>.</w:delText>
        </w:r>
      </w:del>
      <w:ins w:id="85" w:author="Lee Seungmin/Connected Mobility Standard Task(edison.lee@lge.com)" w:date="2023-08-22T22:17:00Z">
        <w:r w:rsidR="002C2D14">
          <w:rPr>
            <w:rFonts w:asciiTheme="minorHAnsi" w:hAnsiTheme="minorHAnsi" w:cstheme="minorHAnsi"/>
            <w:bCs/>
            <w:sz w:val="22"/>
            <w:szCs w:val="20"/>
            <w:lang w:val="en-US" w:eastAsia="ko-KR"/>
          </w:rPr>
          <w:t xml:space="preserve">, which is the same as in LTE SL </w:t>
        </w:r>
      </w:ins>
      <w:ins w:id="86" w:author="Lee Seungmin/Connected Mobility Standard Task(edison.lee@lge.com)" w:date="2023-08-23T01:29:00Z">
        <w:r w:rsidR="005C4CAB">
          <w:rPr>
            <w:rFonts w:asciiTheme="minorHAnsi" w:hAnsiTheme="minorHAnsi" w:cstheme="minorHAnsi"/>
            <w:bCs/>
            <w:sz w:val="22"/>
            <w:szCs w:val="20"/>
            <w:lang w:val="en-US" w:eastAsia="ko-KR"/>
          </w:rPr>
          <w:t>C</w:t>
        </w:r>
      </w:ins>
      <w:ins w:id="87" w:author="Lee Seungmin/Connected Mobility Standard Task(edison.lee@lge.com)" w:date="2023-08-22T22:17:00Z">
        <w:r w:rsidR="002C2D14">
          <w:rPr>
            <w:rFonts w:asciiTheme="minorHAnsi" w:hAnsiTheme="minorHAnsi" w:cstheme="minorHAnsi"/>
            <w:bCs/>
            <w:sz w:val="22"/>
            <w:szCs w:val="20"/>
            <w:lang w:val="en-US" w:eastAsia="ko-KR"/>
          </w:rPr>
          <w:t>A</w:t>
        </w:r>
      </w:ins>
      <w:ins w:id="88" w:author="Lee Seungmin/Connected Mobility Standard Task(edison.lee@lge.com)" w:date="2023-08-23T01:09:00Z">
        <w:r w:rsidR="001944E5">
          <w:rPr>
            <w:rFonts w:asciiTheme="minorHAnsi" w:hAnsiTheme="minorHAnsi" w:cstheme="minorHAnsi"/>
            <w:bCs/>
            <w:sz w:val="22"/>
            <w:szCs w:val="20"/>
            <w:lang w:val="en-US" w:eastAsia="ko-KR"/>
          </w:rPr>
          <w:t xml:space="preserve"> synchronization procedure</w:t>
        </w:r>
      </w:ins>
      <w:ins w:id="89" w:author="Lee Seungmin/Connected Mobility Standard Task(edison.lee@lge.com)" w:date="2023-08-23T01:10:00Z">
        <w:r w:rsidR="001944E5">
          <w:rPr>
            <w:rFonts w:asciiTheme="minorHAnsi" w:hAnsiTheme="minorHAnsi" w:cstheme="minorHAnsi"/>
            <w:bCs/>
            <w:sz w:val="22"/>
            <w:szCs w:val="20"/>
            <w:lang w:val="en-US" w:eastAsia="ko-KR"/>
          </w:rPr>
          <w:t>.</w:t>
        </w:r>
      </w:ins>
    </w:p>
    <w:p w14:paraId="08146827" w14:textId="77777777" w:rsidR="008A1F49" w:rsidRDefault="008A1F49" w:rsidP="00891817">
      <w:pPr>
        <w:autoSpaceDE w:val="0"/>
        <w:autoSpaceDN w:val="0"/>
        <w:spacing w:after="120"/>
        <w:rPr>
          <w:rFonts w:ascii="Calibri" w:hAnsi="Calibri" w:cs="Calibri"/>
          <w:color w:val="000000" w:themeColor="text1"/>
          <w:sz w:val="22"/>
        </w:rPr>
      </w:pPr>
    </w:p>
    <w:p w14:paraId="693FF01D" w14:textId="77777777" w:rsidR="0025312E" w:rsidRDefault="0025312E" w:rsidP="00891817">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25312E" w14:paraId="5881ECFD" w14:textId="77777777" w:rsidTr="009E1CD6">
        <w:tc>
          <w:tcPr>
            <w:tcW w:w="9631" w:type="dxa"/>
          </w:tcPr>
          <w:p w14:paraId="6A6E04C4" w14:textId="77777777" w:rsidR="0025312E" w:rsidRDefault="0025312E"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9B9B2F7" w14:textId="77777777" w:rsidR="0025312E" w:rsidRDefault="0025312E"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04136675" w14:textId="77777777" w:rsidR="0025312E" w:rsidRDefault="0025312E"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774E36DF" w14:textId="77777777" w:rsidR="0025312E" w:rsidRDefault="0025312E" w:rsidP="009E1CD6">
            <w:pPr>
              <w:autoSpaceDE w:val="0"/>
              <w:autoSpaceDN w:val="0"/>
              <w:rPr>
                <w:rFonts w:asciiTheme="minorHAnsi" w:hAnsiTheme="minorHAnsi" w:cstheme="minorHAnsi"/>
                <w:color w:val="000000" w:themeColor="text1"/>
                <w:sz w:val="22"/>
              </w:rPr>
            </w:pPr>
          </w:p>
          <w:p w14:paraId="0E9BF4D6" w14:textId="77777777" w:rsidR="0025312E" w:rsidRDefault="0025312E"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S-SSB power control</w:t>
            </w:r>
          </w:p>
          <w:p w14:paraId="100C77E8" w14:textId="77777777" w:rsidR="0025312E" w:rsidRDefault="002531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proofErr w:type="gramStart"/>
            <w:r>
              <w:rPr>
                <w:rFonts w:ascii="Calibri" w:hAnsi="Calibri" w:cs="Calibri"/>
                <w:color w:val="000000" w:themeColor="text1"/>
                <w:sz w:val="22"/>
              </w:rPr>
              <w:t>OPPO,  Xiaomi</w:t>
            </w:r>
            <w:proofErr w:type="gramEnd"/>
            <w:r>
              <w:rPr>
                <w:rFonts w:ascii="Calibri" w:hAnsi="Calibri" w:cs="Calibri"/>
                <w:color w:val="000000" w:themeColor="text1"/>
                <w:sz w:val="22"/>
              </w:rPr>
              <w:t>, Lenovo, Spreadtrum, DCM, WILUS, Transsion, Panasonic, Huawei, MediaTek, (10)</w:t>
            </w:r>
          </w:p>
          <w:p w14:paraId="4960C1AB" w14:textId="77777777" w:rsidR="0025312E" w:rsidRDefault="002531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1FF2946A" w14:textId="77777777" w:rsidR="0025312E" w:rsidRDefault="002531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Others:</w:t>
            </w:r>
          </w:p>
          <w:p w14:paraId="38347170" w14:textId="77777777" w:rsidR="0025312E" w:rsidRPr="00E324A3" w:rsidRDefault="0025312E"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Apple: Power control based on </w:t>
            </w:r>
            <w:proofErr w:type="spellStart"/>
            <w:r>
              <w:rPr>
                <w:rFonts w:ascii="Calibri" w:hAnsi="Calibri" w:cs="Calibri"/>
                <w:sz w:val="22"/>
                <w:szCs w:val="22"/>
              </w:rPr>
              <w:t>sl</w:t>
            </w:r>
            <w:proofErr w:type="spellEnd"/>
            <w:r>
              <w:rPr>
                <w:rFonts w:ascii="Calibri" w:hAnsi="Calibri" w:cs="Calibri"/>
                <w:sz w:val="22"/>
                <w:szCs w:val="22"/>
              </w:rPr>
              <w:t>-SSB-</w:t>
            </w:r>
            <w:proofErr w:type="spellStart"/>
            <w:r>
              <w:rPr>
                <w:rFonts w:ascii="Calibri" w:hAnsi="Calibri" w:cs="Calibri"/>
                <w:sz w:val="22"/>
                <w:szCs w:val="22"/>
              </w:rPr>
              <w:t>PriorityNR</w:t>
            </w:r>
            <w:proofErr w:type="spellEnd"/>
          </w:p>
          <w:p w14:paraId="4EF0A1BD" w14:textId="77777777" w:rsidR="0025312E" w:rsidRPr="00E324A3" w:rsidRDefault="0025312E"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sz w:val="22"/>
                <w:szCs w:val="22"/>
              </w:rPr>
              <w:t xml:space="preserve">Vivo: </w:t>
            </w:r>
            <w:r>
              <w:rPr>
                <w:rFonts w:ascii="Calibri" w:eastAsiaTheme="minorEastAsia" w:hAnsi="Calibri" w:cs="Calibri"/>
                <w:sz w:val="22"/>
                <w:szCs w:val="22"/>
              </w:rPr>
              <w:t>At least the S-SSB on the select sync carrier cannot be dropped as this carrier is important for maintaining sync information among UEs.</w:t>
            </w:r>
          </w:p>
          <w:p w14:paraId="0079B784" w14:textId="77777777" w:rsidR="0025312E" w:rsidRPr="00E17112" w:rsidRDefault="0025312E"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rPr>
              <w:t>If the priorities of the S-SSBs are the same the UE should not drop any of the S-SSBs.</w:t>
            </w:r>
          </w:p>
        </w:tc>
      </w:tr>
    </w:tbl>
    <w:p w14:paraId="0B6D7BEF" w14:textId="77777777" w:rsidR="0025312E" w:rsidRDefault="0025312E" w:rsidP="0025312E">
      <w:pPr>
        <w:autoSpaceDE w:val="0"/>
        <w:autoSpaceDN w:val="0"/>
        <w:spacing w:after="120"/>
        <w:rPr>
          <w:rFonts w:ascii="Calibri" w:hAnsi="Calibri" w:cs="Calibri"/>
          <w:color w:val="000000" w:themeColor="text1"/>
          <w:sz w:val="22"/>
        </w:rPr>
      </w:pPr>
    </w:p>
    <w:p w14:paraId="7D27C5B5" w14:textId="663D0574" w:rsidR="00B67629" w:rsidRDefault="00B67629" w:rsidP="00B6762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r w:rsidR="00920626">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w:t>
      </w:r>
    </w:p>
    <w:p w14:paraId="79D8B4B3" w14:textId="77777777" w:rsidR="00B67629" w:rsidRDefault="00B67629" w:rsidP="00B67629">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0999324A" w14:textId="164C9D65" w:rsidR="00B67629" w:rsidRDefault="00B67629" w:rsidP="00B67629">
      <w:pPr>
        <w:pStyle w:val="af8"/>
        <w:numPr>
          <w:ilvl w:val="0"/>
          <w:numId w:val="14"/>
        </w:numPr>
        <w:autoSpaceDE w:val="0"/>
        <w:autoSpaceDN w:val="0"/>
        <w:ind w:leftChars="0"/>
        <w:rPr>
          <w:rFonts w:asciiTheme="minorHAnsi" w:hAnsiTheme="minorHAnsi" w:cstheme="minorHAnsi"/>
          <w:bCs/>
          <w:sz w:val="22"/>
          <w:szCs w:val="20"/>
          <w:lang w:val="en-US" w:eastAsia="ko-KR"/>
        </w:rPr>
      </w:pPr>
      <w:ins w:id="90" w:author="Lee Seungmin/Connected Mobility Standard Task(edison.lee@lge.com)" w:date="2023-08-22T21:00:00Z">
        <w:r>
          <w:rPr>
            <w:rFonts w:asciiTheme="minorHAnsi" w:hAnsiTheme="minorHAnsi" w:cstheme="minorHAnsi"/>
            <w:bCs/>
            <w:sz w:val="22"/>
            <w:szCs w:val="20"/>
            <w:lang w:val="en-US" w:eastAsia="ko-KR"/>
          </w:rPr>
          <w:t xml:space="preserve">When UE performs multiple S-SSB transmissions over multiple SL carriers by following LTE SL CA synchronization procedure and </w:t>
        </w:r>
      </w:ins>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6B3728D6" w14:textId="77777777" w:rsidR="0025312E" w:rsidRPr="0025312E" w:rsidRDefault="0025312E" w:rsidP="00891817">
      <w:pPr>
        <w:autoSpaceDE w:val="0"/>
        <w:autoSpaceDN w:val="0"/>
        <w:spacing w:after="120"/>
        <w:rPr>
          <w:rFonts w:ascii="Calibri" w:hAnsi="Calibri" w:cs="Calibri"/>
          <w:color w:val="000000" w:themeColor="text1"/>
          <w:sz w:val="22"/>
        </w:rPr>
      </w:pPr>
    </w:p>
    <w:p w14:paraId="7E9EFD15" w14:textId="77777777" w:rsidR="00891817" w:rsidRDefault="00891817" w:rsidP="00891817">
      <w:pPr>
        <w:autoSpaceDE w:val="0"/>
        <w:autoSpaceDN w:val="0"/>
        <w:spacing w:after="120"/>
        <w:rPr>
          <w:rFonts w:ascii="Calibri" w:hAnsi="Calibri" w:cs="Calibri"/>
          <w:color w:val="000000" w:themeColor="text1"/>
          <w:sz w:val="22"/>
        </w:rPr>
      </w:pPr>
    </w:p>
    <w:p w14:paraId="34601C05" w14:textId="77777777" w:rsidR="00891817" w:rsidRPr="005E5DAF" w:rsidRDefault="00891817" w:rsidP="00891817">
      <w:pPr>
        <w:pStyle w:val="4"/>
        <w:rPr>
          <w:i w:val="0"/>
          <w:iCs/>
          <w:sz w:val="24"/>
          <w:szCs w:val="24"/>
        </w:rPr>
      </w:pPr>
      <w:r w:rsidRPr="005E5DAF">
        <w:rPr>
          <w:i w:val="0"/>
          <w:iCs/>
          <w:sz w:val="24"/>
          <w:szCs w:val="24"/>
        </w:rPr>
        <w:t>PSCCH/PSSCH power control and SL resource (re)selection procedure</w:t>
      </w:r>
    </w:p>
    <w:p w14:paraId="661FCAC0" w14:textId="77777777" w:rsidR="00891817" w:rsidRDefault="00891817" w:rsidP="00891817">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891817" w14:paraId="7586ED2C" w14:textId="77777777" w:rsidTr="009E1CD6">
        <w:tc>
          <w:tcPr>
            <w:tcW w:w="9631" w:type="dxa"/>
          </w:tcPr>
          <w:p w14:paraId="6CB206E8" w14:textId="77777777" w:rsidR="00891817" w:rsidRDefault="00891817"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04BFE659" w14:textId="77777777" w:rsidR="00891817" w:rsidRDefault="00891817"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50F4A5BE" w14:textId="77777777" w:rsidR="00891817" w:rsidRDefault="00891817" w:rsidP="009E1CD6">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548759D1" w14:textId="77777777" w:rsidR="00891817" w:rsidRDefault="00891817" w:rsidP="009E1CD6">
            <w:pPr>
              <w:autoSpaceDE w:val="0"/>
              <w:autoSpaceDN w:val="0"/>
              <w:rPr>
                <w:rFonts w:ascii="Calibri" w:hAnsi="Calibri" w:cs="Calibri"/>
                <w:color w:val="000000" w:themeColor="text1"/>
                <w:sz w:val="22"/>
              </w:rPr>
            </w:pPr>
          </w:p>
          <w:p w14:paraId="678D8110" w14:textId="77777777" w:rsidR="00891817" w:rsidRDefault="00891817"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PSCCH/PSSCH power control</w:t>
            </w:r>
          </w:p>
          <w:p w14:paraId="3A9D305C" w14:textId="77777777" w:rsidR="00891817" w:rsidRDefault="00891817"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Qualcomm, OPPO, Apple, Xiaomi, Lenovo, Spreadtrum, DCM, WILUS, Transsion, Panasonic, Huawei, (11)</w:t>
            </w:r>
          </w:p>
          <w:p w14:paraId="3B550254" w14:textId="77777777" w:rsidR="00891817" w:rsidRDefault="00891817"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4747203D" w14:textId="77777777" w:rsidR="00891817" w:rsidRDefault="00891817"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0EACA831" w14:textId="77777777" w:rsidR="00891817" w:rsidRDefault="00891817"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 vivo</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More detailed clarification is needed</w:t>
            </w:r>
          </w:p>
          <w:p w14:paraId="10BD2616" w14:textId="77777777" w:rsidR="00891817" w:rsidRPr="00CC794E" w:rsidRDefault="00891817"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CATT: </w:t>
            </w:r>
            <w:r>
              <w:rPr>
                <w:rFonts w:ascii="Calibri" w:eastAsiaTheme="minorEastAsia" w:hAnsi="Calibri" w:cs="Calibri"/>
                <w:sz w:val="22"/>
                <w:szCs w:val="22"/>
              </w:rPr>
              <w:t xml:space="preserve">Reuse the LTE design only mean that every </w:t>
            </w:r>
            <w:proofErr w:type="gramStart"/>
            <w:r>
              <w:rPr>
                <w:rFonts w:ascii="Calibri" w:eastAsiaTheme="minorEastAsia" w:hAnsi="Calibri" w:cs="Calibri"/>
                <w:sz w:val="22"/>
                <w:szCs w:val="22"/>
              </w:rPr>
              <w:t>details  is</w:t>
            </w:r>
            <w:proofErr w:type="gramEnd"/>
            <w:r>
              <w:rPr>
                <w:rFonts w:ascii="Calibri" w:eastAsiaTheme="minorEastAsia" w:hAnsi="Calibri" w:cs="Calibri"/>
                <w:sz w:val="22"/>
                <w:szCs w:val="22"/>
              </w:rPr>
              <w:t xml:space="preserve"> exactly as LTE specification</w:t>
            </w:r>
          </w:p>
          <w:p w14:paraId="436ADC01" w14:textId="77777777" w:rsidR="00891817" w:rsidRPr="00E17112" w:rsidRDefault="00891817"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lang w:eastAsia="ko-KR"/>
              </w:rPr>
              <w:t xml:space="preserve">The procedure </w:t>
            </w:r>
            <w:r>
              <w:rPr>
                <w:rFonts w:ascii="Calibri" w:hAnsi="Calibri" w:cs="Calibri"/>
                <w:sz w:val="22"/>
                <w:szCs w:val="22"/>
                <w:lang w:eastAsia="ko-KR"/>
              </w:rPr>
              <w:t>to split Tx power for simultaneous PSSCH/PSCCH transmissions should be according to LTE SL CA.</w:t>
            </w:r>
          </w:p>
        </w:tc>
      </w:tr>
    </w:tbl>
    <w:p w14:paraId="1BD85295" w14:textId="77777777" w:rsidR="00891817" w:rsidRPr="00891817" w:rsidRDefault="00891817" w:rsidP="00891817">
      <w:pPr>
        <w:autoSpaceDE w:val="0"/>
        <w:autoSpaceDN w:val="0"/>
        <w:spacing w:after="120"/>
        <w:rPr>
          <w:rFonts w:ascii="Calibri" w:hAnsi="Calibri" w:cs="Calibri"/>
          <w:color w:val="000000" w:themeColor="text1"/>
          <w:sz w:val="22"/>
        </w:rPr>
      </w:pPr>
    </w:p>
    <w:p w14:paraId="1B434C60" w14:textId="01FC6EAB" w:rsidR="004B7916" w:rsidRDefault="004B7916" w:rsidP="004B791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r w:rsidR="00920626">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w:t>
      </w:r>
    </w:p>
    <w:p w14:paraId="7FD5C501" w14:textId="0CD8FCA2" w:rsidR="004B7916" w:rsidRDefault="004B7916" w:rsidP="004B791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To reuse LTE SL CA PSCCH/PSSCH power control for NR SL CA PSCCH/PSSCH power control</w:t>
      </w:r>
      <w:ins w:id="91" w:author="Lee Seungmin/Connected Mobility Standard Task(edison.lee@lge.com)" w:date="2023-08-22T21:01:00Z">
        <w:r w:rsidRPr="004B7916">
          <w:rPr>
            <w:rFonts w:asciiTheme="minorHAnsi" w:hAnsiTheme="minorHAnsi" w:cstheme="minorHAnsi"/>
            <w:bCs/>
            <w:sz w:val="22"/>
            <w:szCs w:val="20"/>
            <w:lang w:val="en-US" w:eastAsia="ko-KR"/>
          </w:rPr>
          <w:t xml:space="preserve"> </w:t>
        </w:r>
        <w:r>
          <w:rPr>
            <w:rFonts w:asciiTheme="minorHAnsi" w:hAnsiTheme="minorHAnsi" w:cstheme="minorHAnsi"/>
            <w:bCs/>
            <w:sz w:val="22"/>
            <w:szCs w:val="20"/>
            <w:lang w:val="en-US" w:eastAsia="ko-KR"/>
          </w:rPr>
          <w:t>across all the aggregated SL carriers</w:t>
        </w:r>
      </w:ins>
      <w:r>
        <w:rPr>
          <w:rFonts w:asciiTheme="minorHAnsi" w:hAnsiTheme="minorHAnsi" w:cstheme="minorHAnsi"/>
          <w:bCs/>
          <w:sz w:val="22"/>
          <w:szCs w:val="20"/>
          <w:lang w:val="en-US" w:eastAsia="ko-KR"/>
        </w:rPr>
        <w:t xml:space="preserve">, </w:t>
      </w:r>
    </w:p>
    <w:p w14:paraId="46F3B82A" w14:textId="77777777" w:rsidR="004B7916" w:rsidRDefault="004B7916" w:rsidP="004B7916">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111B1E3C" w14:textId="77777777" w:rsidR="003B1EB2" w:rsidRPr="005E5DAF" w:rsidRDefault="003B1EB2" w:rsidP="003B1EB2">
      <w:pPr>
        <w:autoSpaceDE w:val="0"/>
        <w:autoSpaceDN w:val="0"/>
        <w:spacing w:after="120"/>
        <w:rPr>
          <w:rFonts w:ascii="Calibri" w:hAnsi="Calibri" w:cs="Calibri"/>
          <w:color w:val="000000" w:themeColor="text1"/>
          <w:sz w:val="22"/>
        </w:rPr>
      </w:pPr>
    </w:p>
    <w:p w14:paraId="58638C7B" w14:textId="77777777" w:rsidR="003B1EB2" w:rsidRPr="000403A6" w:rsidRDefault="003B1EB2" w:rsidP="003B1EB2">
      <w:pPr>
        <w:pStyle w:val="4"/>
        <w:rPr>
          <w:i w:val="0"/>
          <w:iCs/>
          <w:sz w:val="24"/>
          <w:szCs w:val="24"/>
        </w:rPr>
      </w:pPr>
      <w:r w:rsidRPr="000403A6">
        <w:rPr>
          <w:i w:val="0"/>
          <w:iCs/>
          <w:sz w:val="24"/>
          <w:szCs w:val="24"/>
        </w:rPr>
        <w:t>Others</w:t>
      </w:r>
    </w:p>
    <w:p w14:paraId="24055488" w14:textId="77777777" w:rsidR="00891817" w:rsidRDefault="00891817">
      <w:pPr>
        <w:autoSpaceDE w:val="0"/>
        <w:autoSpaceDN w:val="0"/>
        <w:spacing w:after="120"/>
        <w:rPr>
          <w:rFonts w:ascii="Calibri" w:hAnsi="Calibri" w:cs="Calibri"/>
          <w:color w:val="000000" w:themeColor="text1"/>
          <w:sz w:val="22"/>
        </w:rPr>
      </w:pPr>
    </w:p>
    <w:p w14:paraId="36F09C14" w14:textId="4D4B2073" w:rsidR="009D7029" w:rsidRDefault="009D7029" w:rsidP="009D7029">
      <w:pPr>
        <w:autoSpaceDE w:val="0"/>
        <w:autoSpaceDN w:val="0"/>
        <w:rPr>
          <w:ins w:id="92" w:author="Lee Seungmin/Connected Mobility Standard Task(edison.lee@lge.com)" w:date="2023-08-22T21:36:00Z"/>
          <w:rFonts w:asciiTheme="minorHAnsi" w:hAnsiTheme="minorHAnsi" w:cstheme="minorHAnsi"/>
          <w:b/>
          <w:bCs/>
          <w:sz w:val="22"/>
          <w:szCs w:val="22"/>
        </w:rPr>
      </w:pPr>
      <w:ins w:id="93" w:author="Lee Seungmin/Connected Mobility Standard Task(edison.lee@lge.com)" w:date="2023-08-22T21:36:00Z">
        <w:r>
          <w:rPr>
            <w:rFonts w:asciiTheme="minorHAnsi" w:hAnsiTheme="minorHAnsi" w:cstheme="minorHAnsi"/>
            <w:b/>
            <w:bCs/>
            <w:sz w:val="22"/>
            <w:szCs w:val="22"/>
            <w:highlight w:val="yellow"/>
          </w:rPr>
          <w:t xml:space="preserve">Proposed conclusion </w:t>
        </w:r>
      </w:ins>
      <w:ins w:id="94" w:author="Lee Seungmin/Connected Mobility Standard Task(edison.lee@lge.com)" w:date="2023-08-23T01:15:00Z">
        <w:r w:rsidR="009302F8">
          <w:rPr>
            <w:rFonts w:asciiTheme="minorHAnsi" w:hAnsiTheme="minorHAnsi" w:cstheme="minorHAnsi"/>
            <w:b/>
            <w:bCs/>
            <w:sz w:val="22"/>
            <w:szCs w:val="22"/>
            <w:highlight w:val="yellow"/>
          </w:rPr>
          <w:t>3</w:t>
        </w:r>
      </w:ins>
      <w:ins w:id="95" w:author="Lee Seungmin/Connected Mobility Standard Task(edison.lee@lge.com)" w:date="2023-08-22T21:36:00Z">
        <w:r w:rsidR="00BA51CE">
          <w:rPr>
            <w:rFonts w:asciiTheme="minorHAnsi" w:hAnsiTheme="minorHAnsi" w:cstheme="minorHAnsi"/>
            <w:b/>
            <w:bCs/>
            <w:sz w:val="22"/>
            <w:szCs w:val="22"/>
            <w:highlight w:val="yellow"/>
          </w:rPr>
          <w:t>-</w:t>
        </w:r>
      </w:ins>
      <w:ins w:id="96" w:author="Lee Seungmin/Connected Mobility Standard Task(edison.lee@lge.com)" w:date="2023-08-23T01:15:00Z">
        <w:r w:rsidR="009302F8">
          <w:rPr>
            <w:rFonts w:asciiTheme="minorHAnsi" w:hAnsiTheme="minorHAnsi" w:cstheme="minorHAnsi"/>
            <w:b/>
            <w:bCs/>
            <w:sz w:val="22"/>
            <w:szCs w:val="22"/>
            <w:highlight w:val="yellow"/>
          </w:rPr>
          <w:t>3-1</w:t>
        </w:r>
      </w:ins>
      <w:ins w:id="97" w:author="Lee Seungmin/Connected Mobility Standard Task(edison.lee@lge.com)" w:date="2023-08-22T21:36:00Z">
        <w:r>
          <w:rPr>
            <w:rFonts w:asciiTheme="minorHAnsi" w:hAnsiTheme="minorHAnsi" w:cstheme="minorHAnsi"/>
            <w:b/>
            <w:bCs/>
            <w:sz w:val="22"/>
            <w:szCs w:val="22"/>
            <w:highlight w:val="yellow"/>
          </w:rPr>
          <w:t xml:space="preserve"> (I):</w:t>
        </w:r>
      </w:ins>
    </w:p>
    <w:p w14:paraId="47A07286" w14:textId="5627D8FD" w:rsidR="009D7029" w:rsidRDefault="009D7029" w:rsidP="009D7029">
      <w:pPr>
        <w:autoSpaceDE w:val="0"/>
        <w:autoSpaceDN w:val="0"/>
        <w:spacing w:after="120"/>
        <w:rPr>
          <w:ins w:id="98" w:author="Lee Seungmin/Connected Mobility Standard Task(edison.lee@lge.com)" w:date="2023-08-22T21:36:00Z"/>
          <w:rFonts w:ascii="Calibri" w:hAnsi="Calibri" w:cs="Calibri"/>
          <w:color w:val="000000" w:themeColor="text1"/>
          <w:sz w:val="22"/>
          <w:lang w:eastAsia="ko-KR"/>
        </w:rPr>
      </w:pPr>
      <w:ins w:id="99" w:author="Lee Seungmin/Connected Mobility Standard Task(edison.lee@lge.com)" w:date="2023-08-22T21:36:00Z">
        <w:r>
          <w:rPr>
            <w:rFonts w:ascii="Calibri" w:hAnsi="Calibri" w:cs="Calibri"/>
            <w:color w:val="000000" w:themeColor="text1"/>
            <w:sz w:val="22"/>
            <w:lang w:eastAsia="ko-KR"/>
          </w:rPr>
          <w:t xml:space="preserve">Reusing an LTE SL CA procedure includes the associated </w:t>
        </w:r>
      </w:ins>
      <w:ins w:id="100" w:author="Lee Seungmin/Connected Mobility Standard Task(edison.lee@lge.com)" w:date="2023-08-22T22:19:00Z">
        <w:r w:rsidR="002C2D14">
          <w:rPr>
            <w:rFonts w:ascii="Calibri" w:hAnsi="Calibri" w:cs="Calibri"/>
            <w:color w:val="000000" w:themeColor="text1"/>
            <w:sz w:val="22"/>
            <w:lang w:eastAsia="ko-KR"/>
          </w:rPr>
          <w:t xml:space="preserve">higher layer </w:t>
        </w:r>
      </w:ins>
      <w:ins w:id="101" w:author="Lee Seungmin/Connected Mobility Standard Task(edison.lee@lge.com)" w:date="2023-08-22T21:36:00Z">
        <w:r>
          <w:rPr>
            <w:rFonts w:ascii="Calibri" w:hAnsi="Calibri" w:cs="Calibri"/>
            <w:color w:val="000000" w:themeColor="text1"/>
            <w:sz w:val="22"/>
            <w:lang w:eastAsia="ko-KR"/>
          </w:rPr>
          <w:t>parameters.</w:t>
        </w:r>
      </w:ins>
    </w:p>
    <w:p w14:paraId="66CBA0B8" w14:textId="77777777" w:rsidR="001F16AC" w:rsidRDefault="001F16AC">
      <w:pPr>
        <w:autoSpaceDE w:val="0"/>
        <w:autoSpaceDN w:val="0"/>
        <w:spacing w:after="120"/>
        <w:rPr>
          <w:rFonts w:ascii="Calibri" w:hAnsi="Calibri" w:cs="Calibri"/>
          <w:color w:val="000000" w:themeColor="text1"/>
          <w:sz w:val="22"/>
          <w:lang w:eastAsia="ko-KR"/>
        </w:rPr>
      </w:pPr>
    </w:p>
    <w:p w14:paraId="515684D6" w14:textId="77777777" w:rsidR="00EE6D99" w:rsidRDefault="00EE6D99">
      <w:pPr>
        <w:autoSpaceDE w:val="0"/>
        <w:autoSpaceDN w:val="0"/>
        <w:spacing w:after="120"/>
        <w:rPr>
          <w:rFonts w:ascii="Calibri" w:hAnsi="Calibri" w:cs="Calibri" w:hint="eastAsia"/>
          <w:color w:val="000000" w:themeColor="text1"/>
          <w:sz w:val="22"/>
          <w:lang w:eastAsia="ko-KR"/>
        </w:rPr>
      </w:pPr>
    </w:p>
    <w:p w14:paraId="3C2E7ED8" w14:textId="0384A94D" w:rsidR="00EE6D99" w:rsidRDefault="00EE6D99" w:rsidP="00EE6D99">
      <w:pPr>
        <w:pStyle w:val="2"/>
        <w:tabs>
          <w:tab w:val="clear" w:pos="432"/>
        </w:tabs>
        <w:rPr>
          <w:i w:val="0"/>
          <w:color w:val="000000" w:themeColor="text1"/>
        </w:rPr>
      </w:pPr>
      <w:r>
        <w:rPr>
          <w:i w:val="0"/>
          <w:color w:val="000000" w:themeColor="text1"/>
        </w:rPr>
        <w:t xml:space="preserve">Draft Proposal for </w:t>
      </w:r>
      <w:r>
        <w:rPr>
          <w:rFonts w:hint="eastAsia"/>
          <w:i w:val="0"/>
          <w:color w:val="000000" w:themeColor="text1"/>
          <w:lang w:eastAsia="ko-KR"/>
        </w:rPr>
        <w:t>T</w:t>
      </w:r>
      <w:r>
        <w:rPr>
          <w:i w:val="0"/>
          <w:color w:val="000000" w:themeColor="text1"/>
          <w:lang w:eastAsia="ko-KR"/>
        </w:rPr>
        <w:t xml:space="preserve">hursday’s </w:t>
      </w:r>
      <w:r>
        <w:rPr>
          <w:i w:val="0"/>
          <w:color w:val="000000" w:themeColor="text1"/>
        </w:rPr>
        <w:t>Online session</w:t>
      </w:r>
    </w:p>
    <w:p w14:paraId="71017520" w14:textId="77777777" w:rsidR="00EE6D99" w:rsidRPr="009C358C" w:rsidRDefault="00EE6D99" w:rsidP="00EE6D99">
      <w:pPr>
        <w:pStyle w:val="3"/>
        <w:rPr>
          <w:sz w:val="24"/>
          <w:szCs w:val="24"/>
        </w:rPr>
      </w:pPr>
      <w:r w:rsidRPr="009C358C">
        <w:rPr>
          <w:sz w:val="24"/>
          <w:szCs w:val="24"/>
        </w:rPr>
        <w:t>Topic #3: Clarification on supporting NR SL CA</w:t>
      </w:r>
    </w:p>
    <w:p w14:paraId="5FF74FBF" w14:textId="77777777" w:rsidR="00EE6D99" w:rsidRPr="001B70A5" w:rsidRDefault="00EE6D99" w:rsidP="00EE6D99">
      <w:pPr>
        <w:pStyle w:val="4"/>
        <w:rPr>
          <w:i w:val="0"/>
          <w:iCs/>
          <w:color w:val="000000" w:themeColor="text1"/>
          <w:sz w:val="24"/>
          <w:szCs w:val="24"/>
        </w:rPr>
      </w:pPr>
      <w:r w:rsidRPr="001B70A5">
        <w:rPr>
          <w:i w:val="0"/>
          <w:iCs/>
          <w:sz w:val="24"/>
          <w:szCs w:val="24"/>
        </w:rPr>
        <w:t>Synchronization procedure</w:t>
      </w:r>
    </w:p>
    <w:p w14:paraId="2DBB4DCC" w14:textId="77777777" w:rsidR="00EE6D99" w:rsidRDefault="00EE6D99" w:rsidP="00EE6D9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EE6D99" w14:paraId="28844731" w14:textId="77777777" w:rsidTr="009D626F">
        <w:tc>
          <w:tcPr>
            <w:tcW w:w="9631" w:type="dxa"/>
          </w:tcPr>
          <w:p w14:paraId="05A444CF" w14:textId="77777777" w:rsidR="00EE6D99" w:rsidRDefault="00EE6D99" w:rsidP="009D626F">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09F0676F" w14:textId="77777777" w:rsidR="00EE6D99" w:rsidRDefault="00EE6D99" w:rsidP="009D626F">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66BCC392" w14:textId="77777777" w:rsidR="00EE6D99" w:rsidRDefault="00EE6D99" w:rsidP="009D626F">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72A7A55B" w14:textId="77777777" w:rsidR="00EE6D99" w:rsidRDefault="00EE6D99" w:rsidP="009D626F">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247F94CA" w14:textId="77777777" w:rsidR="00EE6D99" w:rsidRDefault="00EE6D99" w:rsidP="009D626F">
            <w:pPr>
              <w:rPr>
                <w:rFonts w:ascii="Times New Roman" w:hAnsi="Times New Roman"/>
                <w:bCs/>
                <w:szCs w:val="20"/>
                <w:lang w:val="en-US" w:eastAsia="ko-KR"/>
              </w:rPr>
            </w:pPr>
          </w:p>
          <w:p w14:paraId="4D7BBF41" w14:textId="77777777" w:rsidR="00EE6D99" w:rsidRDefault="00EE6D99" w:rsidP="009D626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synchronization procedure</w:t>
            </w:r>
          </w:p>
          <w:p w14:paraId="1F651175"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proofErr w:type="gramStart"/>
            <w:r>
              <w:rPr>
                <w:rFonts w:ascii="Calibri" w:hAnsi="Calibri" w:cs="Calibri"/>
                <w:color w:val="000000" w:themeColor="text1"/>
                <w:sz w:val="22"/>
              </w:rPr>
              <w:t>OPPO(</w:t>
            </w:r>
            <w:proofErr w:type="gramEnd"/>
            <w:r>
              <w:rPr>
                <w:rFonts w:ascii="Calibri" w:hAnsi="Calibri" w:cs="Calibri"/>
                <w:color w:val="000000" w:themeColor="text1"/>
                <w:sz w:val="22"/>
              </w:rPr>
              <w:t>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Apple, Xiaomi, Lenovo, NEC,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DCM(except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vivo,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(11)</w:t>
            </w:r>
          </w:p>
          <w:p w14:paraId="035B7E1D"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Qualcomm, Nokia, (2)</w:t>
            </w:r>
          </w:p>
          <w:p w14:paraId="6801D262"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eastAsia="맑은 고딕" w:hAnsi="Calibri" w:cs="Calibri" w:hint="eastAsia"/>
                <w:color w:val="000000" w:themeColor="text1"/>
                <w:sz w:val="22"/>
                <w:lang w:eastAsia="ko-KR"/>
              </w:rPr>
              <w:t>O</w:t>
            </w:r>
            <w:r>
              <w:rPr>
                <w:rFonts w:ascii="Calibri" w:eastAsia="맑은 고딕" w:hAnsi="Calibri" w:cs="Calibri"/>
                <w:color w:val="000000" w:themeColor="text1"/>
                <w:sz w:val="22"/>
                <w:lang w:eastAsia="ko-KR"/>
              </w:rPr>
              <w:t>thers</w:t>
            </w:r>
          </w:p>
          <w:p w14:paraId="28F0EE1E" w14:textId="77777777" w:rsidR="00EE6D99"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QC, Apple, NEC, vivo, Nokia, (5): A</w:t>
            </w:r>
            <w:r w:rsidRPr="00C37370">
              <w:rPr>
                <w:rFonts w:ascii="Calibri" w:hAnsi="Calibri" w:cs="Calibri"/>
                <w:color w:val="000000" w:themeColor="text1"/>
                <w:sz w:val="22"/>
              </w:rPr>
              <w:t xml:space="preserve">ll of the aggregated carriers need to be synchronized with the same sync </w:t>
            </w:r>
            <w:proofErr w:type="gramStart"/>
            <w:r w:rsidRPr="00C37370">
              <w:rPr>
                <w:rFonts w:ascii="Calibri" w:hAnsi="Calibri" w:cs="Calibri"/>
                <w:color w:val="000000" w:themeColor="text1"/>
                <w:sz w:val="22"/>
              </w:rPr>
              <w:t>source</w:t>
            </w:r>
            <w:proofErr w:type="gramEnd"/>
          </w:p>
          <w:p w14:paraId="3DEBB9AF" w14:textId="77777777" w:rsidR="00EE6D99"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Qualcomm, OPPO, Apple, DCM, MediaTek (5): Set A and Set B synch reference carriers are </w:t>
            </w:r>
            <w:proofErr w:type="gramStart"/>
            <w:r>
              <w:rPr>
                <w:rFonts w:ascii="Calibri" w:hAnsi="Calibri" w:cs="Calibri"/>
                <w:color w:val="000000" w:themeColor="text1"/>
                <w:sz w:val="22"/>
              </w:rPr>
              <w:t>supported</w:t>
            </w:r>
            <w:proofErr w:type="gramEnd"/>
          </w:p>
          <w:p w14:paraId="173F3EAD" w14:textId="77777777" w:rsidR="00EE6D99" w:rsidRPr="00C37370"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CATT: </w:t>
            </w: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70542CFD" w14:textId="77777777" w:rsidR="00EE6D99"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 xml:space="preserve">ivo: </w:t>
            </w:r>
          </w:p>
          <w:p w14:paraId="684EE450" w14:textId="77777777" w:rsidR="00EE6D99" w:rsidRPr="00C37370" w:rsidRDefault="00EE6D99" w:rsidP="009D626F">
            <w:pPr>
              <w:pStyle w:val="af8"/>
              <w:numPr>
                <w:ilvl w:val="2"/>
                <w:numId w:val="14"/>
              </w:numPr>
              <w:autoSpaceDE w:val="0"/>
              <w:autoSpaceDN w:val="0"/>
              <w:ind w:leftChars="0"/>
              <w:rPr>
                <w:rFonts w:ascii="Calibri" w:hAnsi="Calibri" w:cs="Calibri"/>
                <w:color w:val="000000" w:themeColor="text1"/>
                <w:sz w:val="22"/>
              </w:rPr>
            </w:pPr>
            <w:r>
              <w:rPr>
                <w:rFonts w:ascii="Times New Roman" w:eastAsiaTheme="minorEastAsia" w:hAnsi="Times New Roman"/>
                <w:color w:val="FF0000"/>
                <w:szCs w:val="20"/>
              </w:rPr>
              <w:lastRenderedPageBreak/>
              <w:t>SLSS ID</w:t>
            </w:r>
            <w:r>
              <w:rPr>
                <w:rFonts w:ascii="Times New Roman" w:eastAsiaTheme="minorEastAsia" w:hAnsi="Times New Roman"/>
                <w:szCs w:val="20"/>
              </w:rPr>
              <w:t xml:space="preserve"> is derived from the selected synchronization reference of the synchronization carrier if </w:t>
            </w:r>
            <w:proofErr w:type="gramStart"/>
            <w:r>
              <w:rPr>
                <w:rFonts w:ascii="Times New Roman" w:eastAsiaTheme="minorEastAsia" w:hAnsi="Times New Roman"/>
                <w:szCs w:val="20"/>
              </w:rPr>
              <w:t>present</w:t>
            </w:r>
            <w:proofErr w:type="gramEnd"/>
          </w:p>
          <w:p w14:paraId="3599BB63" w14:textId="77777777" w:rsidR="00EE6D99" w:rsidRDefault="00EE6D99" w:rsidP="009D626F">
            <w:pPr>
              <w:pStyle w:val="af8"/>
              <w:numPr>
                <w:ilvl w:val="2"/>
                <w:numId w:val="14"/>
              </w:numPr>
              <w:autoSpaceDE w:val="0"/>
              <w:autoSpaceDN w:val="0"/>
              <w:ind w:leftChars="0"/>
              <w:rPr>
                <w:rFonts w:ascii="Calibri" w:hAnsi="Calibri" w:cs="Calibri"/>
                <w:color w:val="000000" w:themeColor="text1"/>
                <w:sz w:val="22"/>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w:t>
            </w:r>
            <w:proofErr w:type="gramStart"/>
            <w:r>
              <w:rPr>
                <w:rFonts w:ascii="Times New Roman" w:eastAsiaTheme="minorEastAsia" w:hAnsi="Times New Roman"/>
                <w:szCs w:val="20"/>
              </w:rPr>
              <w:t>carrier</w:t>
            </w:r>
            <w:proofErr w:type="gramEnd"/>
          </w:p>
          <w:p w14:paraId="65B69523" w14:textId="77777777" w:rsidR="00EE6D99" w:rsidRPr="00E17112"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hint="eastAsia"/>
                <w:color w:val="000000" w:themeColor="text1"/>
                <w:sz w:val="22"/>
                <w:lang w:eastAsia="ko-KR"/>
              </w:rPr>
              <w:t xml:space="preserve">: </w:t>
            </w:r>
            <w:r w:rsidRPr="005B6FB2">
              <w:rPr>
                <w:rFonts w:ascii="Calibri" w:hAnsi="Calibri" w:cs="Calibri"/>
                <w:color w:val="000000" w:themeColor="text1"/>
                <w:sz w:val="22"/>
                <w:lang w:eastAsia="ko-KR"/>
              </w:rPr>
              <w:t xml:space="preserve">the WID clearly states “Reuse the LTE </w:t>
            </w:r>
            <w:proofErr w:type="spellStart"/>
            <w:r w:rsidRPr="005B6FB2">
              <w:rPr>
                <w:rFonts w:ascii="Calibri" w:hAnsi="Calibri" w:cs="Calibri"/>
                <w:color w:val="000000" w:themeColor="text1"/>
                <w:sz w:val="22"/>
                <w:lang w:eastAsia="ko-KR"/>
              </w:rPr>
              <w:t>sidelink</w:t>
            </w:r>
            <w:proofErr w:type="spellEnd"/>
            <w:r w:rsidRPr="005B6FB2">
              <w:rPr>
                <w:rFonts w:ascii="Calibri" w:hAnsi="Calibri" w:cs="Calibri"/>
                <w:color w:val="000000" w:themeColor="text1"/>
                <w:sz w:val="22"/>
                <w:lang w:eastAsia="ko-KR"/>
              </w:rPr>
              <w:t xml:space="preserve"> CA design for the following aspects: synchronization of aggregated carriers”</w:t>
            </w:r>
          </w:p>
        </w:tc>
      </w:tr>
    </w:tbl>
    <w:p w14:paraId="75ABF6B8" w14:textId="77777777" w:rsidR="00EE6D99" w:rsidRDefault="00EE6D99" w:rsidP="00EE6D99">
      <w:pPr>
        <w:autoSpaceDE w:val="0"/>
        <w:autoSpaceDN w:val="0"/>
        <w:spacing w:after="120"/>
        <w:rPr>
          <w:rFonts w:ascii="Calibri" w:hAnsi="Calibri" w:cs="Calibri"/>
          <w:color w:val="000000" w:themeColor="text1"/>
          <w:sz w:val="22"/>
        </w:rPr>
      </w:pPr>
    </w:p>
    <w:p w14:paraId="6124DB77" w14:textId="77777777" w:rsidR="00EE6D99" w:rsidRDefault="00EE6D99" w:rsidP="00EE6D9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(II):</w:t>
      </w:r>
    </w:p>
    <w:p w14:paraId="5E04505A" w14:textId="77777777" w:rsidR="00EE6D99" w:rsidRDefault="00EE6D99" w:rsidP="00EE6D9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668B6AA7" w14:textId="77777777" w:rsidR="00EE6D99" w:rsidRDefault="00EE6D99" w:rsidP="00EE6D99">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0D878055" w14:textId="77777777" w:rsidR="00EE6D99" w:rsidRDefault="00EE6D99" w:rsidP="00EE6D99">
      <w:pPr>
        <w:pStyle w:val="af8"/>
        <w:numPr>
          <w:ilvl w:val="0"/>
          <w:numId w:val="14"/>
        </w:numPr>
        <w:autoSpaceDE w:val="0"/>
        <w:autoSpaceDN w:val="0"/>
        <w:ind w:leftChars="0"/>
        <w:rPr>
          <w:ins w:id="102" w:author="Lee Seungmin/Connected Mobility Standard Task(edison.lee@lge.com)" w:date="2023-08-22T20:59:00Z"/>
          <w:rFonts w:asciiTheme="minorHAnsi" w:hAnsiTheme="minorHAnsi" w:cstheme="minorHAnsi"/>
          <w:bCs/>
          <w:sz w:val="22"/>
          <w:szCs w:val="20"/>
          <w:lang w:val="en-US" w:eastAsia="ko-KR"/>
        </w:rPr>
      </w:pPr>
      <w:ins w:id="103" w:author="Lee Seungmin/Connected Mobility Standard Task(edison.lee@lge.com)" w:date="2023-08-22T20:59:00Z">
        <w:r>
          <w:rPr>
            <w:rFonts w:asciiTheme="minorHAnsi" w:hAnsiTheme="minorHAnsi" w:cstheme="minorHAnsi"/>
            <w:bCs/>
            <w:sz w:val="22"/>
            <w:szCs w:val="20"/>
            <w:lang w:val="en-US" w:eastAsia="ko-KR"/>
          </w:rPr>
          <w:t>T</w:t>
        </w:r>
        <w:r w:rsidRPr="00596135">
          <w:rPr>
            <w:rFonts w:asciiTheme="minorHAnsi" w:hAnsiTheme="minorHAnsi" w:cstheme="minorHAnsi"/>
            <w:bCs/>
            <w:sz w:val="22"/>
            <w:szCs w:val="20"/>
            <w:lang w:val="en-US" w:eastAsia="ko-KR"/>
          </w:rPr>
          <w:t>he same synchronization reference</w:t>
        </w:r>
        <w:r>
          <w:rPr>
            <w:rFonts w:asciiTheme="minorHAnsi" w:hAnsiTheme="minorHAnsi" w:cstheme="minorHAnsi"/>
            <w:bCs/>
            <w:sz w:val="22"/>
            <w:szCs w:val="20"/>
            <w:lang w:val="en-US" w:eastAsia="ko-KR"/>
          </w:rPr>
          <w:t xml:space="preserve"> is used for all the aggregated SL carriers.</w:t>
        </w:r>
      </w:ins>
    </w:p>
    <w:p w14:paraId="2252F36E" w14:textId="5ED70622" w:rsidR="00EE6D99" w:rsidRDefault="00EE6D99" w:rsidP="00EE6D99">
      <w:pPr>
        <w:pStyle w:val="af8"/>
        <w:numPr>
          <w:ilvl w:val="1"/>
          <w:numId w:val="14"/>
        </w:numPr>
        <w:autoSpaceDE w:val="0"/>
        <w:autoSpaceDN w:val="0"/>
        <w:ind w:leftChars="0"/>
        <w:rPr>
          <w:ins w:id="104" w:author="Lee Seungmin/Connected Mobility Standard Task(edison.lee@lge.com)" w:date="2023-08-22T20:59:00Z"/>
          <w:rFonts w:asciiTheme="minorHAnsi" w:hAnsiTheme="minorHAnsi" w:cstheme="minorHAnsi"/>
          <w:bCs/>
          <w:sz w:val="22"/>
          <w:szCs w:val="20"/>
          <w:lang w:val="en-US" w:eastAsia="ko-KR"/>
        </w:rPr>
      </w:pPr>
      <w:ins w:id="105" w:author="Lee Seungmin/Connected Mobility Standard Task(edison.lee@lge.com)" w:date="2023-08-22T20:59:00Z">
        <w:r>
          <w:rPr>
            <w:rFonts w:ascii="Calibri" w:hAnsi="Calibri" w:cs="Calibri"/>
            <w:color w:val="000000" w:themeColor="text1"/>
            <w:sz w:val="22"/>
          </w:rPr>
          <w:t xml:space="preserve">Note: Set A </w:t>
        </w:r>
        <w:r w:rsidRPr="008A249C">
          <w:rPr>
            <w:rFonts w:ascii="Calibri" w:hAnsi="Calibri" w:cs="Calibri"/>
            <w:color w:val="000000" w:themeColor="text1"/>
            <w:sz w:val="22"/>
          </w:rPr>
          <w:t>and Set B</w:t>
        </w:r>
        <w:r>
          <w:rPr>
            <w:rFonts w:ascii="Calibri" w:hAnsi="Calibri" w:cs="Calibri"/>
            <w:color w:val="000000" w:themeColor="text1"/>
            <w:sz w:val="22"/>
          </w:rPr>
          <w:t xml:space="preserve"> based LTE SL CA synchronization procedure is supported.</w:t>
        </w:r>
      </w:ins>
    </w:p>
    <w:p w14:paraId="63517F6D" w14:textId="77777777" w:rsidR="00EE6D99" w:rsidRDefault="00EE6D99" w:rsidP="00EE6D99">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w:t>
      </w:r>
      <w:del w:id="106" w:author="Lee Seungmin/Connected Mobility Standard Task(edison.lee@lge.com)" w:date="2023-08-22T22:16:00Z">
        <w:r w:rsidDel="002C2D14">
          <w:rPr>
            <w:rFonts w:asciiTheme="minorHAnsi" w:hAnsiTheme="minorHAnsi" w:cstheme="minorHAnsi"/>
            <w:bCs/>
            <w:sz w:val="22"/>
            <w:szCs w:val="20"/>
            <w:lang w:val="en-US" w:eastAsia="ko-KR"/>
          </w:rPr>
          <w:delText xml:space="preserve">may </w:delText>
        </w:r>
      </w:del>
      <w:r>
        <w:rPr>
          <w:rFonts w:asciiTheme="minorHAnsi" w:hAnsiTheme="minorHAnsi" w:cstheme="minorHAnsi"/>
          <w:bCs/>
          <w:sz w:val="22"/>
          <w:szCs w:val="20"/>
          <w:lang w:val="en-US" w:eastAsia="ko-KR"/>
        </w:rPr>
        <w:t>assume</w:t>
      </w:r>
      <w:ins w:id="107" w:author="Lee Seungmin/Connected Mobility Standard Task(edison.lee@lge.com)" w:date="2023-08-22T22:16:00Z">
        <w:r>
          <w:rPr>
            <w:rFonts w:asciiTheme="minorHAnsi" w:hAnsiTheme="minorHAnsi" w:cstheme="minorHAnsi"/>
            <w:bCs/>
            <w:sz w:val="22"/>
            <w:szCs w:val="20"/>
            <w:lang w:val="en-US" w:eastAsia="ko-KR"/>
          </w:rPr>
          <w:t>s</w:t>
        </w:r>
      </w:ins>
      <w:r>
        <w:rPr>
          <w:rFonts w:asciiTheme="minorHAnsi" w:hAnsiTheme="minorHAnsi" w:cstheme="minorHAnsi"/>
          <w:bCs/>
          <w:sz w:val="22"/>
          <w:szCs w:val="20"/>
          <w:lang w:val="en-US" w:eastAsia="ko-KR"/>
        </w:rPr>
        <w:t xml:space="preserv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del w:id="108" w:author="Lee Seungmin/Connected Mobility Standard Task(edison.lee@lge.com)" w:date="2023-08-22T22:17:00Z">
        <w:r w:rsidDel="002C2D14">
          <w:rPr>
            <w:rFonts w:asciiTheme="minorHAnsi" w:hAnsiTheme="minorHAnsi" w:cstheme="minorHAnsi"/>
            <w:bCs/>
            <w:sz w:val="22"/>
            <w:szCs w:val="20"/>
            <w:lang w:val="en-US" w:eastAsia="ko-KR"/>
          </w:rPr>
          <w:delText>.</w:delText>
        </w:r>
      </w:del>
      <w:ins w:id="109" w:author="Lee Seungmin/Connected Mobility Standard Task(edison.lee@lge.com)" w:date="2023-08-22T22:17:00Z">
        <w:r>
          <w:rPr>
            <w:rFonts w:asciiTheme="minorHAnsi" w:hAnsiTheme="minorHAnsi" w:cstheme="minorHAnsi"/>
            <w:bCs/>
            <w:sz w:val="22"/>
            <w:szCs w:val="20"/>
            <w:lang w:val="en-US" w:eastAsia="ko-KR"/>
          </w:rPr>
          <w:t xml:space="preserve">, which is the same as in LTE SL </w:t>
        </w:r>
      </w:ins>
      <w:ins w:id="110" w:author="Lee Seungmin/Connected Mobility Standard Task(edison.lee@lge.com)" w:date="2023-08-23T01:29:00Z">
        <w:r>
          <w:rPr>
            <w:rFonts w:asciiTheme="minorHAnsi" w:hAnsiTheme="minorHAnsi" w:cstheme="minorHAnsi"/>
            <w:bCs/>
            <w:sz w:val="22"/>
            <w:szCs w:val="20"/>
            <w:lang w:val="en-US" w:eastAsia="ko-KR"/>
          </w:rPr>
          <w:t>C</w:t>
        </w:r>
      </w:ins>
      <w:ins w:id="111" w:author="Lee Seungmin/Connected Mobility Standard Task(edison.lee@lge.com)" w:date="2023-08-22T22:17:00Z">
        <w:r>
          <w:rPr>
            <w:rFonts w:asciiTheme="minorHAnsi" w:hAnsiTheme="minorHAnsi" w:cstheme="minorHAnsi"/>
            <w:bCs/>
            <w:sz w:val="22"/>
            <w:szCs w:val="20"/>
            <w:lang w:val="en-US" w:eastAsia="ko-KR"/>
          </w:rPr>
          <w:t>A</w:t>
        </w:r>
      </w:ins>
      <w:ins w:id="112" w:author="Lee Seungmin/Connected Mobility Standard Task(edison.lee@lge.com)" w:date="2023-08-23T01:09:00Z">
        <w:r>
          <w:rPr>
            <w:rFonts w:asciiTheme="minorHAnsi" w:hAnsiTheme="minorHAnsi" w:cstheme="minorHAnsi"/>
            <w:bCs/>
            <w:sz w:val="22"/>
            <w:szCs w:val="20"/>
            <w:lang w:val="en-US" w:eastAsia="ko-KR"/>
          </w:rPr>
          <w:t xml:space="preserve"> synchronization procedure</w:t>
        </w:r>
      </w:ins>
      <w:ins w:id="113" w:author="Lee Seungmin/Connected Mobility Standard Task(edison.lee@lge.com)" w:date="2023-08-23T01:10:00Z">
        <w:r>
          <w:rPr>
            <w:rFonts w:asciiTheme="minorHAnsi" w:hAnsiTheme="minorHAnsi" w:cstheme="minorHAnsi"/>
            <w:bCs/>
            <w:sz w:val="22"/>
            <w:szCs w:val="20"/>
            <w:lang w:val="en-US" w:eastAsia="ko-KR"/>
          </w:rPr>
          <w:t>.</w:t>
        </w:r>
      </w:ins>
    </w:p>
    <w:p w14:paraId="489268D7" w14:textId="77777777" w:rsidR="00EE6D99" w:rsidRDefault="00EE6D99" w:rsidP="00EE6D99">
      <w:pPr>
        <w:autoSpaceDE w:val="0"/>
        <w:autoSpaceDN w:val="0"/>
        <w:spacing w:after="120"/>
        <w:rPr>
          <w:rFonts w:ascii="Calibri" w:hAnsi="Calibri" w:cs="Calibri"/>
          <w:color w:val="000000" w:themeColor="text1"/>
          <w:sz w:val="22"/>
        </w:rPr>
      </w:pPr>
    </w:p>
    <w:p w14:paraId="33CCDDB1" w14:textId="77777777" w:rsidR="00EE6D99" w:rsidRDefault="00EE6D99" w:rsidP="00EE6D9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EE6D99" w14:paraId="00C4AD6C" w14:textId="77777777" w:rsidTr="009D626F">
        <w:tc>
          <w:tcPr>
            <w:tcW w:w="9631" w:type="dxa"/>
          </w:tcPr>
          <w:p w14:paraId="5561A41E" w14:textId="77777777" w:rsidR="00EE6D99" w:rsidRDefault="00EE6D99" w:rsidP="009D626F">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DE2046B" w14:textId="77777777" w:rsidR="00EE6D99" w:rsidRDefault="00EE6D99" w:rsidP="009D626F">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02D03778" w14:textId="77777777" w:rsidR="00EE6D99" w:rsidRDefault="00EE6D99" w:rsidP="009D626F">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08ECABB9" w14:textId="77777777" w:rsidR="00EE6D99" w:rsidRDefault="00EE6D99" w:rsidP="009D626F">
            <w:pPr>
              <w:autoSpaceDE w:val="0"/>
              <w:autoSpaceDN w:val="0"/>
              <w:rPr>
                <w:rFonts w:asciiTheme="minorHAnsi" w:hAnsiTheme="minorHAnsi" w:cstheme="minorHAnsi"/>
                <w:color w:val="000000" w:themeColor="text1"/>
                <w:sz w:val="22"/>
              </w:rPr>
            </w:pPr>
          </w:p>
          <w:p w14:paraId="7A84835D" w14:textId="77777777" w:rsidR="00EE6D99" w:rsidRDefault="00EE6D99" w:rsidP="009D626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S-SSB power control</w:t>
            </w:r>
          </w:p>
          <w:p w14:paraId="48B08F98"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proofErr w:type="gramStart"/>
            <w:r>
              <w:rPr>
                <w:rFonts w:ascii="Calibri" w:hAnsi="Calibri" w:cs="Calibri"/>
                <w:color w:val="000000" w:themeColor="text1"/>
                <w:sz w:val="22"/>
              </w:rPr>
              <w:t>OPPO,  Xiaomi</w:t>
            </w:r>
            <w:proofErr w:type="gramEnd"/>
            <w:r>
              <w:rPr>
                <w:rFonts w:ascii="Calibri" w:hAnsi="Calibri" w:cs="Calibri"/>
                <w:color w:val="000000" w:themeColor="text1"/>
                <w:sz w:val="22"/>
              </w:rPr>
              <w:t xml:space="preserve">,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MediaTek, (10)</w:t>
            </w:r>
          </w:p>
          <w:p w14:paraId="38819ED9"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5FB7C27F"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Others:</w:t>
            </w:r>
          </w:p>
          <w:p w14:paraId="27AD6FE9" w14:textId="77777777" w:rsidR="00EE6D99" w:rsidRPr="00E324A3"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Apple: Power control based on </w:t>
            </w:r>
            <w:proofErr w:type="spellStart"/>
            <w:r>
              <w:rPr>
                <w:rFonts w:ascii="Calibri" w:hAnsi="Calibri" w:cs="Calibri"/>
                <w:sz w:val="22"/>
                <w:szCs w:val="22"/>
              </w:rPr>
              <w:t>sl</w:t>
            </w:r>
            <w:proofErr w:type="spellEnd"/>
            <w:r>
              <w:rPr>
                <w:rFonts w:ascii="Calibri" w:hAnsi="Calibri" w:cs="Calibri"/>
                <w:sz w:val="22"/>
                <w:szCs w:val="22"/>
              </w:rPr>
              <w:t>-SSB-</w:t>
            </w:r>
            <w:proofErr w:type="spellStart"/>
            <w:r>
              <w:rPr>
                <w:rFonts w:ascii="Calibri" w:hAnsi="Calibri" w:cs="Calibri"/>
                <w:sz w:val="22"/>
                <w:szCs w:val="22"/>
              </w:rPr>
              <w:t>PriorityNR</w:t>
            </w:r>
            <w:proofErr w:type="spellEnd"/>
          </w:p>
          <w:p w14:paraId="43AAF517" w14:textId="77777777" w:rsidR="00EE6D99" w:rsidRPr="00E324A3"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sz w:val="22"/>
                <w:szCs w:val="22"/>
              </w:rPr>
              <w:t xml:space="preserve">Vivo: </w:t>
            </w:r>
            <w:r>
              <w:rPr>
                <w:rFonts w:ascii="Calibri" w:eastAsiaTheme="minorEastAsia" w:hAnsi="Calibri" w:cs="Calibri"/>
                <w:sz w:val="22"/>
                <w:szCs w:val="22"/>
              </w:rPr>
              <w:t>At least the S-SSB on the select sync carrier cannot be dropped as this carrier is important for maintaining sync information among UEs.</w:t>
            </w:r>
          </w:p>
          <w:p w14:paraId="10895D15" w14:textId="77777777" w:rsidR="00EE6D99" w:rsidRPr="00E17112"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rPr>
              <w:t>If the priorities of the S-SSBs are the same the UE should not drop any of the S-SSBs.</w:t>
            </w:r>
          </w:p>
        </w:tc>
      </w:tr>
    </w:tbl>
    <w:p w14:paraId="143DC3F5" w14:textId="77777777" w:rsidR="00EE6D99" w:rsidRDefault="00EE6D99" w:rsidP="00EE6D99">
      <w:pPr>
        <w:autoSpaceDE w:val="0"/>
        <w:autoSpaceDN w:val="0"/>
        <w:spacing w:after="120"/>
        <w:rPr>
          <w:rFonts w:ascii="Calibri" w:hAnsi="Calibri" w:cs="Calibri"/>
          <w:color w:val="000000" w:themeColor="text1"/>
          <w:sz w:val="22"/>
        </w:rPr>
      </w:pPr>
    </w:p>
    <w:p w14:paraId="20933891" w14:textId="77777777" w:rsidR="00EE6D99" w:rsidRDefault="00EE6D99" w:rsidP="00EE6D9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(II):</w:t>
      </w:r>
    </w:p>
    <w:p w14:paraId="4AEDD83F" w14:textId="77777777" w:rsidR="00EE6D99" w:rsidRDefault="00EE6D99" w:rsidP="00EE6D99">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218DC89C" w14:textId="77777777" w:rsidR="00EE6D99" w:rsidRDefault="00EE6D99" w:rsidP="00EE6D99">
      <w:pPr>
        <w:pStyle w:val="af8"/>
        <w:numPr>
          <w:ilvl w:val="0"/>
          <w:numId w:val="14"/>
        </w:numPr>
        <w:autoSpaceDE w:val="0"/>
        <w:autoSpaceDN w:val="0"/>
        <w:ind w:leftChars="0"/>
        <w:rPr>
          <w:rFonts w:asciiTheme="minorHAnsi" w:hAnsiTheme="minorHAnsi" w:cstheme="minorHAnsi"/>
          <w:bCs/>
          <w:sz w:val="22"/>
          <w:szCs w:val="20"/>
          <w:lang w:val="en-US" w:eastAsia="ko-KR"/>
        </w:rPr>
      </w:pPr>
      <w:ins w:id="114" w:author="Lee Seungmin/Connected Mobility Standard Task(edison.lee@lge.com)" w:date="2023-08-22T21:00:00Z">
        <w:r>
          <w:rPr>
            <w:rFonts w:asciiTheme="minorHAnsi" w:hAnsiTheme="minorHAnsi" w:cstheme="minorHAnsi"/>
            <w:bCs/>
            <w:sz w:val="22"/>
            <w:szCs w:val="20"/>
            <w:lang w:val="en-US" w:eastAsia="ko-KR"/>
          </w:rPr>
          <w:lastRenderedPageBreak/>
          <w:t xml:space="preserve">When UE performs multiple S-SSB transmissions over multiple SL carriers by following LTE SL CA synchronization procedure and </w:t>
        </w:r>
      </w:ins>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5755D10D" w14:textId="77777777" w:rsidR="00EE6D99" w:rsidRPr="0025312E" w:rsidRDefault="00EE6D99" w:rsidP="00EE6D99">
      <w:pPr>
        <w:autoSpaceDE w:val="0"/>
        <w:autoSpaceDN w:val="0"/>
        <w:spacing w:after="120"/>
        <w:rPr>
          <w:rFonts w:ascii="Calibri" w:hAnsi="Calibri" w:cs="Calibri"/>
          <w:color w:val="000000" w:themeColor="text1"/>
          <w:sz w:val="22"/>
        </w:rPr>
      </w:pPr>
    </w:p>
    <w:p w14:paraId="1241CB66" w14:textId="77777777" w:rsidR="00EE6D99" w:rsidRDefault="00EE6D99" w:rsidP="00EE6D99">
      <w:pPr>
        <w:autoSpaceDE w:val="0"/>
        <w:autoSpaceDN w:val="0"/>
        <w:spacing w:after="120"/>
        <w:rPr>
          <w:rFonts w:ascii="Calibri" w:hAnsi="Calibri" w:cs="Calibri"/>
          <w:color w:val="000000" w:themeColor="text1"/>
          <w:sz w:val="22"/>
        </w:rPr>
      </w:pPr>
    </w:p>
    <w:p w14:paraId="0124BC35" w14:textId="77777777" w:rsidR="00EE6D99" w:rsidRPr="005E5DAF" w:rsidRDefault="00EE6D99" w:rsidP="00EE6D99">
      <w:pPr>
        <w:pStyle w:val="4"/>
        <w:rPr>
          <w:i w:val="0"/>
          <w:iCs/>
          <w:sz w:val="24"/>
          <w:szCs w:val="24"/>
        </w:rPr>
      </w:pPr>
      <w:r w:rsidRPr="005E5DAF">
        <w:rPr>
          <w:i w:val="0"/>
          <w:iCs/>
          <w:sz w:val="24"/>
          <w:szCs w:val="24"/>
        </w:rPr>
        <w:t>PSCCH/PSSCH power control and SL resource (re)selection procedure</w:t>
      </w:r>
    </w:p>
    <w:p w14:paraId="795500E9" w14:textId="77777777" w:rsidR="00EE6D99" w:rsidRDefault="00EE6D99" w:rsidP="00EE6D9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EE6D99" w14:paraId="3639C7E3" w14:textId="77777777" w:rsidTr="009D626F">
        <w:tc>
          <w:tcPr>
            <w:tcW w:w="9631" w:type="dxa"/>
          </w:tcPr>
          <w:p w14:paraId="4D10EBAC" w14:textId="77777777" w:rsidR="00EE6D99" w:rsidRDefault="00EE6D99" w:rsidP="009D626F">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1D2E029F" w14:textId="77777777" w:rsidR="00EE6D99" w:rsidRDefault="00EE6D99" w:rsidP="009D626F">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09275F23" w14:textId="77777777" w:rsidR="00EE6D99" w:rsidRDefault="00EE6D99" w:rsidP="009D626F">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46797F3B" w14:textId="77777777" w:rsidR="00EE6D99" w:rsidRDefault="00EE6D99" w:rsidP="009D626F">
            <w:pPr>
              <w:autoSpaceDE w:val="0"/>
              <w:autoSpaceDN w:val="0"/>
              <w:rPr>
                <w:rFonts w:ascii="Calibri" w:hAnsi="Calibri" w:cs="Calibri"/>
                <w:color w:val="000000" w:themeColor="text1"/>
                <w:sz w:val="22"/>
              </w:rPr>
            </w:pPr>
          </w:p>
          <w:p w14:paraId="3E12D925" w14:textId="77777777" w:rsidR="00EE6D99" w:rsidRDefault="00EE6D99" w:rsidP="009D626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PSCCH/PSSCH power control</w:t>
            </w:r>
          </w:p>
          <w:p w14:paraId="74212AB1"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Qualcomm, OPPO, Apple,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(11)</w:t>
            </w:r>
          </w:p>
          <w:p w14:paraId="376FC8BB"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56746E4C"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4BB83492" w14:textId="77777777" w:rsidR="00EE6D99"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 vivo</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xml:space="preserve">: More detailed clarification is </w:t>
            </w:r>
            <w:proofErr w:type="gramStart"/>
            <w:r>
              <w:rPr>
                <w:rFonts w:ascii="Calibri" w:hAnsi="Calibri" w:cs="Calibri" w:hint="eastAsia"/>
                <w:color w:val="000000" w:themeColor="text1"/>
                <w:sz w:val="22"/>
                <w:lang w:eastAsia="ko-KR"/>
              </w:rPr>
              <w:t>needed</w:t>
            </w:r>
            <w:proofErr w:type="gramEnd"/>
          </w:p>
          <w:p w14:paraId="74C5B282" w14:textId="77777777" w:rsidR="00EE6D99" w:rsidRPr="00CC794E"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CATT: </w:t>
            </w:r>
            <w:r>
              <w:rPr>
                <w:rFonts w:ascii="Calibri" w:eastAsiaTheme="minorEastAsia" w:hAnsi="Calibri" w:cs="Calibri"/>
                <w:sz w:val="22"/>
                <w:szCs w:val="22"/>
              </w:rPr>
              <w:t xml:space="preserve">Reuse the LTE design only mean that every </w:t>
            </w:r>
            <w:proofErr w:type="gramStart"/>
            <w:r>
              <w:rPr>
                <w:rFonts w:ascii="Calibri" w:eastAsiaTheme="minorEastAsia" w:hAnsi="Calibri" w:cs="Calibri"/>
                <w:sz w:val="22"/>
                <w:szCs w:val="22"/>
              </w:rPr>
              <w:t>details  is</w:t>
            </w:r>
            <w:proofErr w:type="gramEnd"/>
            <w:r>
              <w:rPr>
                <w:rFonts w:ascii="Calibri" w:eastAsiaTheme="minorEastAsia" w:hAnsi="Calibri" w:cs="Calibri"/>
                <w:sz w:val="22"/>
                <w:szCs w:val="22"/>
              </w:rPr>
              <w:t xml:space="preserve"> exactly as LTE specification</w:t>
            </w:r>
          </w:p>
          <w:p w14:paraId="5F5E0D86" w14:textId="77777777" w:rsidR="00EE6D99" w:rsidRPr="00E17112"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lang w:eastAsia="ko-KR"/>
              </w:rPr>
              <w:t xml:space="preserve">The procedure </w:t>
            </w:r>
            <w:r>
              <w:rPr>
                <w:rFonts w:ascii="Calibri" w:hAnsi="Calibri" w:cs="Calibri"/>
                <w:sz w:val="22"/>
                <w:szCs w:val="22"/>
                <w:lang w:eastAsia="ko-KR"/>
              </w:rPr>
              <w:t>to split Tx power for simultaneous PSSCH/PSCCH transmissions should be according to LTE SL CA.</w:t>
            </w:r>
          </w:p>
        </w:tc>
      </w:tr>
    </w:tbl>
    <w:p w14:paraId="61B6331E" w14:textId="77777777" w:rsidR="00EE6D99" w:rsidRPr="00891817" w:rsidRDefault="00EE6D99" w:rsidP="00EE6D99">
      <w:pPr>
        <w:autoSpaceDE w:val="0"/>
        <w:autoSpaceDN w:val="0"/>
        <w:spacing w:after="120"/>
        <w:rPr>
          <w:rFonts w:ascii="Calibri" w:hAnsi="Calibri" w:cs="Calibri"/>
          <w:color w:val="000000" w:themeColor="text1"/>
          <w:sz w:val="22"/>
        </w:rPr>
      </w:pPr>
    </w:p>
    <w:p w14:paraId="25D3F611" w14:textId="77777777" w:rsidR="00EE6D99" w:rsidRDefault="00EE6D99" w:rsidP="00EE6D9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(II):</w:t>
      </w:r>
    </w:p>
    <w:p w14:paraId="4F93C0CB" w14:textId="77777777" w:rsidR="00EE6D99" w:rsidRDefault="00EE6D99" w:rsidP="00EE6D9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To reuse LTE SL CA PSCCH/PSSCH power control for NR SL CA PSCCH/PSSCH power control</w:t>
      </w:r>
      <w:ins w:id="115" w:author="Lee Seungmin/Connected Mobility Standard Task(edison.lee@lge.com)" w:date="2023-08-22T21:01:00Z">
        <w:r w:rsidRPr="004B7916">
          <w:rPr>
            <w:rFonts w:asciiTheme="minorHAnsi" w:hAnsiTheme="minorHAnsi" w:cstheme="minorHAnsi"/>
            <w:bCs/>
            <w:sz w:val="22"/>
            <w:szCs w:val="20"/>
            <w:lang w:val="en-US" w:eastAsia="ko-KR"/>
          </w:rPr>
          <w:t xml:space="preserve"> </w:t>
        </w:r>
        <w:r>
          <w:rPr>
            <w:rFonts w:asciiTheme="minorHAnsi" w:hAnsiTheme="minorHAnsi" w:cstheme="minorHAnsi"/>
            <w:bCs/>
            <w:sz w:val="22"/>
            <w:szCs w:val="20"/>
            <w:lang w:val="en-US" w:eastAsia="ko-KR"/>
          </w:rPr>
          <w:t>across all the aggregated SL carriers</w:t>
        </w:r>
      </w:ins>
      <w:r>
        <w:rPr>
          <w:rFonts w:asciiTheme="minorHAnsi" w:hAnsiTheme="minorHAnsi" w:cstheme="minorHAnsi"/>
          <w:bCs/>
          <w:sz w:val="22"/>
          <w:szCs w:val="20"/>
          <w:lang w:val="en-US" w:eastAsia="ko-KR"/>
        </w:rPr>
        <w:t xml:space="preserve">, </w:t>
      </w:r>
    </w:p>
    <w:p w14:paraId="725804AF" w14:textId="77777777" w:rsidR="00EE6D99" w:rsidRDefault="00EE6D99" w:rsidP="00EE6D99">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35B89EB8" w14:textId="77777777" w:rsidR="00EE6D99" w:rsidRPr="005E5DAF" w:rsidRDefault="00EE6D99" w:rsidP="00EE6D99">
      <w:pPr>
        <w:autoSpaceDE w:val="0"/>
        <w:autoSpaceDN w:val="0"/>
        <w:spacing w:after="120"/>
        <w:rPr>
          <w:rFonts w:ascii="Calibri" w:hAnsi="Calibri" w:cs="Calibri"/>
          <w:color w:val="000000" w:themeColor="text1"/>
          <w:sz w:val="22"/>
        </w:rPr>
      </w:pPr>
    </w:p>
    <w:p w14:paraId="549E7C31" w14:textId="77777777" w:rsidR="002D0FCD" w:rsidRPr="005E5DAF" w:rsidRDefault="002D0FCD" w:rsidP="002D0FCD">
      <w:pPr>
        <w:autoSpaceDE w:val="0"/>
        <w:autoSpaceDN w:val="0"/>
        <w:spacing w:after="120"/>
        <w:rPr>
          <w:rFonts w:ascii="Calibri" w:hAnsi="Calibri" w:cs="Calibri"/>
          <w:color w:val="000000" w:themeColor="text1"/>
          <w:sz w:val="22"/>
        </w:rPr>
      </w:pPr>
    </w:p>
    <w:p w14:paraId="5F0F492D" w14:textId="77777777" w:rsidR="002D0FCD" w:rsidRPr="000403A6" w:rsidRDefault="002D0FCD" w:rsidP="002D0FCD">
      <w:pPr>
        <w:pStyle w:val="4"/>
        <w:rPr>
          <w:i w:val="0"/>
          <w:iCs/>
          <w:sz w:val="24"/>
          <w:szCs w:val="24"/>
        </w:rPr>
      </w:pPr>
      <w:r w:rsidRPr="000403A6">
        <w:rPr>
          <w:i w:val="0"/>
          <w:iCs/>
          <w:sz w:val="24"/>
          <w:szCs w:val="24"/>
        </w:rPr>
        <w:t>Others</w:t>
      </w:r>
    </w:p>
    <w:p w14:paraId="68773A55" w14:textId="77777777" w:rsidR="002D0FCD" w:rsidRDefault="002D0FCD" w:rsidP="002D0FCD">
      <w:pPr>
        <w:autoSpaceDE w:val="0"/>
        <w:autoSpaceDN w:val="0"/>
        <w:spacing w:after="120"/>
        <w:rPr>
          <w:rFonts w:ascii="Calibri" w:hAnsi="Calibri" w:cs="Calibri"/>
          <w:color w:val="000000" w:themeColor="text1"/>
          <w:sz w:val="22"/>
        </w:rPr>
      </w:pPr>
    </w:p>
    <w:p w14:paraId="4105B9CD" w14:textId="77777777" w:rsidR="002D0FCD" w:rsidRDefault="002D0FCD" w:rsidP="002D0FCD">
      <w:pPr>
        <w:autoSpaceDE w:val="0"/>
        <w:autoSpaceDN w:val="0"/>
        <w:rPr>
          <w:ins w:id="116" w:author="Lee Seungmin/Connected Mobility Standard Task(edison.lee@lge.com)" w:date="2023-08-22T21:36:00Z"/>
          <w:rFonts w:asciiTheme="minorHAnsi" w:hAnsiTheme="minorHAnsi" w:cstheme="minorHAnsi"/>
          <w:b/>
          <w:bCs/>
          <w:sz w:val="22"/>
          <w:szCs w:val="22"/>
        </w:rPr>
      </w:pPr>
      <w:ins w:id="117" w:author="Lee Seungmin/Connected Mobility Standard Task(edison.lee@lge.com)" w:date="2023-08-22T21:36:00Z">
        <w:r>
          <w:rPr>
            <w:rFonts w:asciiTheme="minorHAnsi" w:hAnsiTheme="minorHAnsi" w:cstheme="minorHAnsi"/>
            <w:b/>
            <w:bCs/>
            <w:sz w:val="22"/>
            <w:szCs w:val="22"/>
            <w:highlight w:val="yellow"/>
          </w:rPr>
          <w:t xml:space="preserve">Proposed conclusion </w:t>
        </w:r>
      </w:ins>
      <w:ins w:id="118" w:author="Lee Seungmin/Connected Mobility Standard Task(edison.lee@lge.com)" w:date="2023-08-23T01:15:00Z">
        <w:r>
          <w:rPr>
            <w:rFonts w:asciiTheme="minorHAnsi" w:hAnsiTheme="minorHAnsi" w:cstheme="minorHAnsi"/>
            <w:b/>
            <w:bCs/>
            <w:sz w:val="22"/>
            <w:szCs w:val="22"/>
            <w:highlight w:val="yellow"/>
          </w:rPr>
          <w:t>3</w:t>
        </w:r>
      </w:ins>
      <w:ins w:id="119" w:author="Lee Seungmin/Connected Mobility Standard Task(edison.lee@lge.com)" w:date="2023-08-22T21:36:00Z">
        <w:r>
          <w:rPr>
            <w:rFonts w:asciiTheme="minorHAnsi" w:hAnsiTheme="minorHAnsi" w:cstheme="minorHAnsi"/>
            <w:b/>
            <w:bCs/>
            <w:sz w:val="22"/>
            <w:szCs w:val="22"/>
            <w:highlight w:val="yellow"/>
          </w:rPr>
          <w:t>-</w:t>
        </w:r>
      </w:ins>
      <w:ins w:id="120" w:author="Lee Seungmin/Connected Mobility Standard Task(edison.lee@lge.com)" w:date="2023-08-23T01:15:00Z">
        <w:r>
          <w:rPr>
            <w:rFonts w:asciiTheme="minorHAnsi" w:hAnsiTheme="minorHAnsi" w:cstheme="minorHAnsi"/>
            <w:b/>
            <w:bCs/>
            <w:sz w:val="22"/>
            <w:szCs w:val="22"/>
            <w:highlight w:val="yellow"/>
          </w:rPr>
          <w:t>3-1</w:t>
        </w:r>
      </w:ins>
      <w:ins w:id="121" w:author="Lee Seungmin/Connected Mobility Standard Task(edison.lee@lge.com)" w:date="2023-08-22T21:36:00Z">
        <w:r>
          <w:rPr>
            <w:rFonts w:asciiTheme="minorHAnsi" w:hAnsiTheme="minorHAnsi" w:cstheme="minorHAnsi"/>
            <w:b/>
            <w:bCs/>
            <w:sz w:val="22"/>
            <w:szCs w:val="22"/>
            <w:highlight w:val="yellow"/>
          </w:rPr>
          <w:t xml:space="preserve"> (I):</w:t>
        </w:r>
      </w:ins>
    </w:p>
    <w:p w14:paraId="13B5CF08" w14:textId="77777777" w:rsidR="002D0FCD" w:rsidRDefault="002D0FCD" w:rsidP="002D0FCD">
      <w:pPr>
        <w:autoSpaceDE w:val="0"/>
        <w:autoSpaceDN w:val="0"/>
        <w:spacing w:after="120"/>
        <w:rPr>
          <w:ins w:id="122" w:author="Lee Seungmin/Connected Mobility Standard Task(edison.lee@lge.com)" w:date="2023-08-22T21:36:00Z"/>
          <w:rFonts w:ascii="Calibri" w:hAnsi="Calibri" w:cs="Calibri"/>
          <w:color w:val="000000" w:themeColor="text1"/>
          <w:sz w:val="22"/>
          <w:lang w:eastAsia="ko-KR"/>
        </w:rPr>
      </w:pPr>
      <w:ins w:id="123" w:author="Lee Seungmin/Connected Mobility Standard Task(edison.lee@lge.com)" w:date="2023-08-22T21:36:00Z">
        <w:r>
          <w:rPr>
            <w:rFonts w:ascii="Calibri" w:hAnsi="Calibri" w:cs="Calibri"/>
            <w:color w:val="000000" w:themeColor="text1"/>
            <w:sz w:val="22"/>
            <w:lang w:eastAsia="ko-KR"/>
          </w:rPr>
          <w:t xml:space="preserve">Reusing an LTE SL CA procedure includes the associated </w:t>
        </w:r>
      </w:ins>
      <w:ins w:id="124" w:author="Lee Seungmin/Connected Mobility Standard Task(edison.lee@lge.com)" w:date="2023-08-22T22:19:00Z">
        <w:r>
          <w:rPr>
            <w:rFonts w:ascii="Calibri" w:hAnsi="Calibri" w:cs="Calibri"/>
            <w:color w:val="000000" w:themeColor="text1"/>
            <w:sz w:val="22"/>
            <w:lang w:eastAsia="ko-KR"/>
          </w:rPr>
          <w:t xml:space="preserve">higher layer </w:t>
        </w:r>
      </w:ins>
      <w:ins w:id="125" w:author="Lee Seungmin/Connected Mobility Standard Task(edison.lee@lge.com)" w:date="2023-08-22T21:36:00Z">
        <w:r>
          <w:rPr>
            <w:rFonts w:ascii="Calibri" w:hAnsi="Calibri" w:cs="Calibri"/>
            <w:color w:val="000000" w:themeColor="text1"/>
            <w:sz w:val="22"/>
            <w:lang w:eastAsia="ko-KR"/>
          </w:rPr>
          <w:t>parameters.</w:t>
        </w:r>
      </w:ins>
    </w:p>
    <w:p w14:paraId="6EB50DB1" w14:textId="77777777" w:rsidR="00B93990" w:rsidRDefault="00B93990">
      <w:pPr>
        <w:autoSpaceDE w:val="0"/>
        <w:autoSpaceDN w:val="0"/>
        <w:spacing w:after="120"/>
        <w:rPr>
          <w:ins w:id="126" w:author="Lee Seungmin/Connected Mobility Standard Task(edison.lee@lge.com)" w:date="2023-08-24T21:07:00Z"/>
          <w:rFonts w:ascii="Calibri" w:hAnsi="Calibri" w:cs="Calibri"/>
          <w:color w:val="000000" w:themeColor="text1"/>
          <w:sz w:val="22"/>
          <w:lang w:eastAsia="ko-KR"/>
        </w:rPr>
      </w:pPr>
    </w:p>
    <w:p w14:paraId="138D145A" w14:textId="77777777" w:rsidR="006B32FC" w:rsidRDefault="006B32FC" w:rsidP="006B32FC">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6B32FC" w14:paraId="1341708B" w14:textId="77777777" w:rsidTr="009D626F">
        <w:tc>
          <w:tcPr>
            <w:tcW w:w="9631" w:type="dxa"/>
          </w:tcPr>
          <w:p w14:paraId="492A7CEC" w14:textId="77777777" w:rsidR="002A449F" w:rsidRDefault="002A449F" w:rsidP="002A449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3-3-4: Companies provide views of whether Proposed conclusion 3-3-2(I) can be agreed? </w:t>
            </w:r>
          </w:p>
          <w:p w14:paraId="7E07419F" w14:textId="77777777" w:rsidR="002A449F" w:rsidRDefault="002A449F" w:rsidP="002A449F">
            <w:pPr>
              <w:autoSpaceDE w:val="0"/>
              <w:autoSpaceDN w:val="0"/>
              <w:rPr>
                <w:rFonts w:ascii="Calibri" w:hAnsi="Calibri" w:cs="Calibri"/>
                <w:color w:val="000000" w:themeColor="text1"/>
                <w:sz w:val="22"/>
              </w:rPr>
            </w:pPr>
          </w:p>
          <w:p w14:paraId="776D736F" w14:textId="77777777" w:rsidR="002A449F" w:rsidRDefault="002A449F" w:rsidP="002A449F">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3-3-2 (I):</w:t>
            </w:r>
          </w:p>
          <w:p w14:paraId="3CF26123" w14:textId="77777777" w:rsidR="002A449F" w:rsidRDefault="002A449F" w:rsidP="002A449F">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The </w:t>
            </w:r>
            <w:r w:rsidRPr="00D3580D">
              <w:rPr>
                <w:rFonts w:asciiTheme="minorHAnsi" w:hAnsiTheme="minorHAnsi" w:cstheme="minorHAnsi"/>
                <w:bCs/>
                <w:sz w:val="22"/>
                <w:szCs w:val="20"/>
                <w:lang w:val="en-US" w:eastAsia="ko-KR"/>
              </w:rPr>
              <w:t xml:space="preserve">following parameters </w:t>
            </w:r>
            <w:r>
              <w:rPr>
                <w:rFonts w:asciiTheme="minorHAnsi" w:hAnsiTheme="minorHAnsi" w:cstheme="minorHAnsi"/>
                <w:bCs/>
                <w:sz w:val="22"/>
                <w:szCs w:val="20"/>
                <w:lang w:val="en-US" w:eastAsia="ko-KR"/>
              </w:rPr>
              <w:t xml:space="preserve">are </w:t>
            </w:r>
            <w:r w:rsidRPr="00D3580D">
              <w:rPr>
                <w:rFonts w:asciiTheme="minorHAnsi" w:hAnsiTheme="minorHAnsi" w:cstheme="minorHAnsi"/>
                <w:bCs/>
                <w:sz w:val="22"/>
                <w:szCs w:val="20"/>
                <w:lang w:val="en-US" w:eastAsia="ko-KR"/>
              </w:rPr>
              <w:t>(pre)configured to be the same across multiple SL carriers</w:t>
            </w:r>
            <w:r>
              <w:rPr>
                <w:rFonts w:asciiTheme="minorHAnsi" w:hAnsiTheme="minorHAnsi" w:cstheme="minorHAnsi"/>
                <w:bCs/>
                <w:sz w:val="22"/>
                <w:szCs w:val="20"/>
                <w:lang w:val="en-US" w:eastAsia="ko-KR"/>
              </w:rPr>
              <w:t>:</w:t>
            </w:r>
          </w:p>
          <w:p w14:paraId="39854046" w14:textId="77777777" w:rsidR="002A449F" w:rsidRPr="00D3580D" w:rsidRDefault="002A449F" w:rsidP="002A449F">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Calibri" w:hAnsi="Calibri" w:cs="Calibri"/>
                <w:color w:val="000000" w:themeColor="text1"/>
                <w:sz w:val="22"/>
              </w:rPr>
              <w:t xml:space="preserve">SL starting symbol within a </w:t>
            </w:r>
            <w:proofErr w:type="gramStart"/>
            <w:r>
              <w:rPr>
                <w:rFonts w:ascii="Calibri" w:hAnsi="Calibri" w:cs="Calibri"/>
                <w:color w:val="000000" w:themeColor="text1"/>
                <w:sz w:val="22"/>
              </w:rPr>
              <w:t>slot</w:t>
            </w:r>
            <w:proofErr w:type="gramEnd"/>
          </w:p>
          <w:p w14:paraId="47FF9EFC" w14:textId="77777777" w:rsidR="002A449F" w:rsidRPr="00D3580D" w:rsidRDefault="002A449F" w:rsidP="002A449F">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Calibri" w:hAnsi="Calibri" w:cs="Calibri"/>
                <w:color w:val="000000" w:themeColor="text1"/>
                <w:sz w:val="22"/>
              </w:rPr>
              <w:t>SL symbol length within a slot</w:t>
            </w:r>
          </w:p>
          <w:p w14:paraId="3483166B" w14:textId="77777777" w:rsidR="002A449F" w:rsidRDefault="002A449F" w:rsidP="002A449F">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Calibri" w:hAnsi="Calibri" w:cs="Calibri"/>
                <w:color w:val="000000" w:themeColor="text1"/>
                <w:sz w:val="22"/>
              </w:rPr>
              <w:t>CP length</w:t>
            </w:r>
          </w:p>
          <w:p w14:paraId="0E0E2BD6" w14:textId="77777777" w:rsidR="006B32FC" w:rsidRDefault="006B32FC" w:rsidP="009D626F">
            <w:pPr>
              <w:autoSpaceDE w:val="0"/>
              <w:autoSpaceDN w:val="0"/>
              <w:rPr>
                <w:rFonts w:ascii="Calibri" w:hAnsi="Calibri" w:cs="Calibri"/>
                <w:color w:val="000000" w:themeColor="text1"/>
                <w:sz w:val="22"/>
              </w:rPr>
            </w:pPr>
          </w:p>
          <w:p w14:paraId="711D90CC" w14:textId="77777777" w:rsidR="002A449F" w:rsidRDefault="002A449F" w:rsidP="002A449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AC5B44">
              <w:rPr>
                <w:rStyle w:val="af3"/>
                <w:rFonts w:asciiTheme="minorHAnsi" w:hAnsiTheme="minorHAnsi" w:cstheme="minorHAnsi"/>
                <w:sz w:val="22"/>
                <w:szCs w:val="22"/>
              </w:rPr>
              <w:t>time resource alignment of SL transmissions/receptions across multiple SL carriers</w:t>
            </w:r>
          </w:p>
          <w:p w14:paraId="6E0364DD" w14:textId="6761D07E" w:rsidR="006B32FC" w:rsidRPr="002A449F" w:rsidRDefault="006B32FC" w:rsidP="002A449F">
            <w:pPr>
              <w:pStyle w:val="af8"/>
              <w:numPr>
                <w:ilvl w:val="0"/>
                <w:numId w:val="14"/>
              </w:numPr>
              <w:autoSpaceDE w:val="0"/>
              <w:autoSpaceDN w:val="0"/>
              <w:ind w:leftChars="0"/>
              <w:rPr>
                <w:rFonts w:ascii="Calibri" w:hAnsi="Calibri" w:cs="Calibri" w:hint="eastAsia"/>
                <w:color w:val="000000" w:themeColor="text1"/>
                <w:sz w:val="22"/>
              </w:rPr>
            </w:pPr>
            <w:r>
              <w:rPr>
                <w:rFonts w:ascii="Calibri" w:hAnsi="Calibri" w:cs="Calibri"/>
                <w:color w:val="000000" w:themeColor="text1"/>
                <w:sz w:val="22"/>
              </w:rPr>
              <w:t xml:space="preserve">Yes: </w:t>
            </w:r>
            <w:r w:rsidR="00D346B4" w:rsidRPr="00D346B4">
              <w:rPr>
                <w:rFonts w:ascii="Calibri" w:hAnsi="Calibri" w:cs="Calibri"/>
                <w:color w:val="000000" w:themeColor="text1"/>
                <w:sz w:val="22"/>
              </w:rPr>
              <w:t>vivo</w:t>
            </w:r>
            <w:r>
              <w:rPr>
                <w:rFonts w:ascii="Calibri" w:hAnsi="Calibri" w:cs="Calibri"/>
                <w:color w:val="000000" w:themeColor="text1"/>
                <w:sz w:val="22"/>
              </w:rPr>
              <w:t xml:space="preserve">, </w:t>
            </w:r>
            <w:r w:rsidR="00D346B4" w:rsidRPr="00D346B4">
              <w:rPr>
                <w:rFonts w:ascii="Calibri" w:hAnsi="Calibri" w:cs="Calibri" w:hint="eastAsia"/>
                <w:color w:val="000000" w:themeColor="text1"/>
                <w:sz w:val="22"/>
              </w:rPr>
              <w:t>W</w:t>
            </w:r>
            <w:r w:rsidR="00D346B4" w:rsidRPr="00D346B4">
              <w:rPr>
                <w:rFonts w:ascii="Calibri" w:hAnsi="Calibri" w:cs="Calibri"/>
                <w:color w:val="000000" w:themeColor="text1"/>
                <w:sz w:val="22"/>
              </w:rPr>
              <w:t>ILUS</w:t>
            </w:r>
            <w:r w:rsidR="00D346B4" w:rsidRPr="00D346B4">
              <w:rPr>
                <w:rFonts w:ascii="Calibri" w:hAnsi="Calibri" w:cs="Calibri"/>
                <w:color w:val="000000" w:themeColor="text1"/>
                <w:sz w:val="22"/>
              </w:rPr>
              <w:t xml:space="preserve">, </w:t>
            </w:r>
            <w:r w:rsidR="00D346B4" w:rsidRPr="00D346B4">
              <w:rPr>
                <w:rFonts w:ascii="Calibri" w:hAnsi="Calibri" w:cs="Calibri" w:hint="eastAsia"/>
                <w:color w:val="000000" w:themeColor="text1"/>
                <w:sz w:val="22"/>
              </w:rPr>
              <w:t>ETRI</w:t>
            </w:r>
            <w:r w:rsidR="00D346B4" w:rsidRPr="00D346B4">
              <w:rPr>
                <w:rFonts w:ascii="Calibri" w:hAnsi="Calibri" w:cs="Calibri"/>
                <w:color w:val="000000" w:themeColor="text1"/>
                <w:sz w:val="22"/>
              </w:rPr>
              <w:t xml:space="preserve">, </w:t>
            </w:r>
            <w:r w:rsidR="00D346B4" w:rsidRPr="00D346B4">
              <w:rPr>
                <w:rFonts w:ascii="Calibri" w:hAnsi="Calibri" w:cs="Calibri"/>
                <w:color w:val="000000" w:themeColor="text1"/>
                <w:sz w:val="22"/>
              </w:rPr>
              <w:t>Bosch</w:t>
            </w:r>
            <w:r w:rsidR="00D346B4" w:rsidRPr="00D346B4">
              <w:rPr>
                <w:rFonts w:ascii="Calibri" w:hAnsi="Calibri" w:cs="Calibri"/>
                <w:color w:val="000000" w:themeColor="text1"/>
                <w:sz w:val="22"/>
              </w:rPr>
              <w:t xml:space="preserve">, </w:t>
            </w:r>
            <w:proofErr w:type="spellStart"/>
            <w:r w:rsidR="00D346B4" w:rsidRPr="00D346B4">
              <w:rPr>
                <w:rFonts w:ascii="Calibri" w:hAnsi="Calibri" w:cs="Calibri" w:hint="eastAsia"/>
                <w:color w:val="000000" w:themeColor="text1"/>
                <w:sz w:val="22"/>
              </w:rPr>
              <w:t>S</w:t>
            </w:r>
            <w:r w:rsidR="00D346B4" w:rsidRPr="00D346B4">
              <w:rPr>
                <w:rFonts w:ascii="Calibri" w:hAnsi="Calibri" w:cs="Calibri"/>
                <w:color w:val="000000" w:themeColor="text1"/>
                <w:sz w:val="22"/>
              </w:rPr>
              <w:t>preadtrum</w:t>
            </w:r>
            <w:proofErr w:type="spellEnd"/>
            <w:r w:rsidR="00D346B4" w:rsidRPr="00D346B4">
              <w:rPr>
                <w:rFonts w:ascii="Calibri" w:hAnsi="Calibri" w:cs="Calibri"/>
                <w:color w:val="000000" w:themeColor="text1"/>
                <w:sz w:val="22"/>
              </w:rPr>
              <w:t xml:space="preserve">, </w:t>
            </w:r>
            <w:r w:rsidR="00D346B4" w:rsidRPr="00D346B4">
              <w:rPr>
                <w:rFonts w:ascii="Calibri" w:hAnsi="Calibri" w:cs="Calibri"/>
                <w:color w:val="000000" w:themeColor="text1"/>
                <w:sz w:val="22"/>
              </w:rPr>
              <w:t>Huawei</w:t>
            </w:r>
            <w:r w:rsidR="00D346B4" w:rsidRPr="00D346B4">
              <w:rPr>
                <w:rFonts w:ascii="Calibri" w:hAnsi="Calibri" w:cs="Calibri"/>
                <w:color w:val="000000" w:themeColor="text1"/>
                <w:sz w:val="22"/>
              </w:rPr>
              <w:t>/</w:t>
            </w:r>
            <w:proofErr w:type="spellStart"/>
            <w:r w:rsidR="00D346B4" w:rsidRPr="00D346B4">
              <w:rPr>
                <w:rFonts w:ascii="Calibri" w:hAnsi="Calibri" w:cs="Calibri"/>
                <w:color w:val="000000" w:themeColor="text1"/>
                <w:sz w:val="22"/>
              </w:rPr>
              <w:t>HiSilicon</w:t>
            </w:r>
            <w:proofErr w:type="spellEnd"/>
            <w:r w:rsidR="00D346B4">
              <w:rPr>
                <w:rFonts w:ascii="Calibri" w:hAnsi="Calibri" w:cs="Calibri"/>
                <w:color w:val="000000" w:themeColor="text1"/>
                <w:sz w:val="22"/>
              </w:rPr>
              <w:t xml:space="preserve">, </w:t>
            </w:r>
            <w:r>
              <w:rPr>
                <w:rFonts w:ascii="Calibri" w:hAnsi="Calibri" w:cs="Calibri"/>
                <w:color w:val="000000" w:themeColor="text1"/>
                <w:sz w:val="22"/>
              </w:rPr>
              <w:t>(</w:t>
            </w:r>
            <w:r w:rsidR="00D346B4">
              <w:rPr>
                <w:rFonts w:ascii="Calibri" w:hAnsi="Calibri" w:cs="Calibri"/>
                <w:color w:val="000000" w:themeColor="text1"/>
                <w:sz w:val="22"/>
              </w:rPr>
              <w:t>6</w:t>
            </w:r>
            <w:r>
              <w:rPr>
                <w:rFonts w:ascii="Calibri" w:hAnsi="Calibri" w:cs="Calibri"/>
                <w:color w:val="000000" w:themeColor="text1"/>
                <w:sz w:val="22"/>
              </w:rPr>
              <w:t>)</w:t>
            </w:r>
          </w:p>
        </w:tc>
      </w:tr>
    </w:tbl>
    <w:p w14:paraId="1A6FB2F1" w14:textId="77777777" w:rsidR="006B32FC" w:rsidRDefault="006B32FC">
      <w:pPr>
        <w:autoSpaceDE w:val="0"/>
        <w:autoSpaceDN w:val="0"/>
        <w:spacing w:after="120"/>
        <w:rPr>
          <w:ins w:id="127" w:author="Lee Seungmin/Connected Mobility Standard Task(edison.lee@lge.com)" w:date="2023-08-24T21:06:00Z"/>
          <w:rFonts w:ascii="Calibri" w:hAnsi="Calibri" w:cs="Calibri" w:hint="eastAsia"/>
          <w:color w:val="000000" w:themeColor="text1"/>
          <w:sz w:val="22"/>
          <w:lang w:eastAsia="ko-KR"/>
        </w:rPr>
      </w:pPr>
    </w:p>
    <w:p w14:paraId="2BD67089" w14:textId="77777777" w:rsidR="00B93990" w:rsidRDefault="00B93990" w:rsidP="00B93990">
      <w:pPr>
        <w:autoSpaceDE w:val="0"/>
        <w:autoSpaceDN w:val="0"/>
        <w:rPr>
          <w:ins w:id="128" w:author="Lee Seungmin/Connected Mobility Standard Task(edison.lee@lge.com)" w:date="2023-08-24T21:06:00Z"/>
          <w:rFonts w:asciiTheme="minorHAnsi" w:hAnsiTheme="minorHAnsi" w:cstheme="minorHAnsi"/>
          <w:b/>
          <w:bCs/>
          <w:sz w:val="22"/>
          <w:szCs w:val="22"/>
        </w:rPr>
      </w:pPr>
      <w:ins w:id="129" w:author="Lee Seungmin/Connected Mobility Standard Task(edison.lee@lge.com)" w:date="2023-08-24T21:06:00Z">
        <w:r>
          <w:rPr>
            <w:rFonts w:asciiTheme="minorHAnsi" w:hAnsiTheme="minorHAnsi" w:cstheme="minorHAnsi"/>
            <w:b/>
            <w:bCs/>
            <w:sz w:val="22"/>
            <w:szCs w:val="22"/>
            <w:highlight w:val="yellow"/>
          </w:rPr>
          <w:t>Proposed conclusion 3-3-2 (I):</w:t>
        </w:r>
      </w:ins>
    </w:p>
    <w:p w14:paraId="5CA7FBBA" w14:textId="77777777" w:rsidR="00B93990" w:rsidRDefault="00B93990" w:rsidP="00B93990">
      <w:pPr>
        <w:rPr>
          <w:ins w:id="130" w:author="Lee Seungmin/Connected Mobility Standard Task(edison.lee@lge.com)" w:date="2023-08-24T21:06:00Z"/>
          <w:rFonts w:asciiTheme="minorHAnsi" w:hAnsiTheme="minorHAnsi" w:cstheme="minorHAnsi"/>
          <w:bCs/>
          <w:sz w:val="22"/>
          <w:szCs w:val="20"/>
          <w:lang w:val="en-US" w:eastAsia="ko-KR"/>
        </w:rPr>
      </w:pPr>
      <w:ins w:id="131" w:author="Lee Seungmin/Connected Mobility Standard Task(edison.lee@lge.com)" w:date="2023-08-24T21:06:00Z">
        <w:r>
          <w:rPr>
            <w:rFonts w:asciiTheme="minorHAnsi" w:hAnsiTheme="minorHAnsi" w:cstheme="minorHAnsi"/>
            <w:bCs/>
            <w:sz w:val="22"/>
            <w:szCs w:val="20"/>
            <w:lang w:val="en-US" w:eastAsia="ko-KR"/>
          </w:rPr>
          <w:t xml:space="preserve">The </w:t>
        </w:r>
        <w:r w:rsidRPr="00D3580D">
          <w:rPr>
            <w:rFonts w:asciiTheme="minorHAnsi" w:hAnsiTheme="minorHAnsi" w:cstheme="minorHAnsi"/>
            <w:bCs/>
            <w:sz w:val="22"/>
            <w:szCs w:val="20"/>
            <w:lang w:val="en-US" w:eastAsia="ko-KR"/>
          </w:rPr>
          <w:t xml:space="preserve">following parameters </w:t>
        </w:r>
        <w:r>
          <w:rPr>
            <w:rFonts w:asciiTheme="minorHAnsi" w:hAnsiTheme="minorHAnsi" w:cstheme="minorHAnsi"/>
            <w:bCs/>
            <w:sz w:val="22"/>
            <w:szCs w:val="20"/>
            <w:lang w:val="en-US" w:eastAsia="ko-KR"/>
          </w:rPr>
          <w:t xml:space="preserve">are </w:t>
        </w:r>
        <w:r w:rsidRPr="00D3580D">
          <w:rPr>
            <w:rFonts w:asciiTheme="minorHAnsi" w:hAnsiTheme="minorHAnsi" w:cstheme="minorHAnsi"/>
            <w:bCs/>
            <w:sz w:val="22"/>
            <w:szCs w:val="20"/>
            <w:lang w:val="en-US" w:eastAsia="ko-KR"/>
          </w:rPr>
          <w:t>(pre)configured to be the same across multiple SL carriers</w:t>
        </w:r>
        <w:r>
          <w:rPr>
            <w:rFonts w:asciiTheme="minorHAnsi" w:hAnsiTheme="minorHAnsi" w:cstheme="minorHAnsi"/>
            <w:bCs/>
            <w:sz w:val="22"/>
            <w:szCs w:val="20"/>
            <w:lang w:val="en-US" w:eastAsia="ko-KR"/>
          </w:rPr>
          <w:t>:</w:t>
        </w:r>
      </w:ins>
    </w:p>
    <w:p w14:paraId="3371051C" w14:textId="77777777" w:rsidR="00B93990" w:rsidRPr="00D3580D" w:rsidRDefault="00B93990" w:rsidP="00B93990">
      <w:pPr>
        <w:pStyle w:val="af8"/>
        <w:numPr>
          <w:ilvl w:val="0"/>
          <w:numId w:val="14"/>
        </w:numPr>
        <w:autoSpaceDE w:val="0"/>
        <w:autoSpaceDN w:val="0"/>
        <w:ind w:leftChars="0"/>
        <w:rPr>
          <w:ins w:id="132" w:author="Lee Seungmin/Connected Mobility Standard Task(edison.lee@lge.com)" w:date="2023-08-24T21:06:00Z"/>
          <w:rFonts w:asciiTheme="minorHAnsi" w:hAnsiTheme="minorHAnsi" w:cstheme="minorHAnsi"/>
          <w:bCs/>
          <w:sz w:val="22"/>
          <w:szCs w:val="20"/>
          <w:lang w:val="en-US" w:eastAsia="ko-KR"/>
        </w:rPr>
      </w:pPr>
      <w:ins w:id="133" w:author="Lee Seungmin/Connected Mobility Standard Task(edison.lee@lge.com)" w:date="2023-08-24T21:06:00Z">
        <w:r>
          <w:rPr>
            <w:rFonts w:ascii="Calibri" w:hAnsi="Calibri" w:cs="Calibri"/>
            <w:color w:val="000000" w:themeColor="text1"/>
            <w:sz w:val="22"/>
          </w:rPr>
          <w:t xml:space="preserve">SL starting symbol within a </w:t>
        </w:r>
        <w:proofErr w:type="gramStart"/>
        <w:r>
          <w:rPr>
            <w:rFonts w:ascii="Calibri" w:hAnsi="Calibri" w:cs="Calibri"/>
            <w:color w:val="000000" w:themeColor="text1"/>
            <w:sz w:val="22"/>
          </w:rPr>
          <w:t>slot</w:t>
        </w:r>
        <w:proofErr w:type="gramEnd"/>
      </w:ins>
    </w:p>
    <w:p w14:paraId="11DDC44A" w14:textId="77777777" w:rsidR="00B93990" w:rsidRPr="00D3580D" w:rsidRDefault="00B93990" w:rsidP="00B93990">
      <w:pPr>
        <w:pStyle w:val="af8"/>
        <w:numPr>
          <w:ilvl w:val="0"/>
          <w:numId w:val="14"/>
        </w:numPr>
        <w:autoSpaceDE w:val="0"/>
        <w:autoSpaceDN w:val="0"/>
        <w:ind w:leftChars="0"/>
        <w:rPr>
          <w:ins w:id="134" w:author="Lee Seungmin/Connected Mobility Standard Task(edison.lee@lge.com)" w:date="2023-08-24T21:06:00Z"/>
          <w:rFonts w:asciiTheme="minorHAnsi" w:hAnsiTheme="minorHAnsi" w:cstheme="minorHAnsi"/>
          <w:bCs/>
          <w:sz w:val="22"/>
          <w:szCs w:val="20"/>
          <w:lang w:val="en-US" w:eastAsia="ko-KR"/>
        </w:rPr>
      </w:pPr>
      <w:ins w:id="135" w:author="Lee Seungmin/Connected Mobility Standard Task(edison.lee@lge.com)" w:date="2023-08-24T21:06:00Z">
        <w:r>
          <w:rPr>
            <w:rFonts w:ascii="Calibri" w:hAnsi="Calibri" w:cs="Calibri"/>
            <w:color w:val="000000" w:themeColor="text1"/>
            <w:sz w:val="22"/>
          </w:rPr>
          <w:t>SL symbol length within a slot</w:t>
        </w:r>
      </w:ins>
    </w:p>
    <w:p w14:paraId="03BFF871" w14:textId="77777777" w:rsidR="00B93990" w:rsidRDefault="00B93990" w:rsidP="00B93990">
      <w:pPr>
        <w:pStyle w:val="af8"/>
        <w:numPr>
          <w:ilvl w:val="0"/>
          <w:numId w:val="14"/>
        </w:numPr>
        <w:autoSpaceDE w:val="0"/>
        <w:autoSpaceDN w:val="0"/>
        <w:ind w:leftChars="0"/>
        <w:rPr>
          <w:ins w:id="136" w:author="Lee Seungmin/Connected Mobility Standard Task(edison.lee@lge.com)" w:date="2023-08-24T21:06:00Z"/>
          <w:rFonts w:asciiTheme="minorHAnsi" w:hAnsiTheme="minorHAnsi" w:cstheme="minorHAnsi"/>
          <w:bCs/>
          <w:sz w:val="22"/>
          <w:szCs w:val="20"/>
          <w:lang w:val="en-US" w:eastAsia="ko-KR"/>
        </w:rPr>
      </w:pPr>
      <w:ins w:id="137" w:author="Lee Seungmin/Connected Mobility Standard Task(edison.lee@lge.com)" w:date="2023-08-24T21:06:00Z">
        <w:r>
          <w:rPr>
            <w:rFonts w:ascii="Calibri" w:hAnsi="Calibri" w:cs="Calibri"/>
            <w:color w:val="000000" w:themeColor="text1"/>
            <w:sz w:val="22"/>
          </w:rPr>
          <w:t>CP length</w:t>
        </w:r>
      </w:ins>
    </w:p>
    <w:p w14:paraId="76AACB4F" w14:textId="77777777" w:rsidR="00B93990" w:rsidRDefault="00B93990" w:rsidP="00B93990">
      <w:pPr>
        <w:autoSpaceDE w:val="0"/>
        <w:autoSpaceDN w:val="0"/>
        <w:spacing w:after="120"/>
        <w:rPr>
          <w:rFonts w:ascii="Calibri" w:hAnsi="Calibri" w:cs="Calibri"/>
          <w:color w:val="000000" w:themeColor="text1"/>
          <w:sz w:val="22"/>
        </w:rPr>
      </w:pPr>
    </w:p>
    <w:p w14:paraId="5B5D548E" w14:textId="77777777" w:rsidR="00B62635" w:rsidRDefault="00B62635" w:rsidP="00B62635">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B62635" w14:paraId="1B326834" w14:textId="77777777" w:rsidTr="009D626F">
        <w:tc>
          <w:tcPr>
            <w:tcW w:w="9631" w:type="dxa"/>
          </w:tcPr>
          <w:p w14:paraId="6762B89D" w14:textId="77777777" w:rsidR="00B62635" w:rsidRDefault="00B62635" w:rsidP="00B6263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3-3-5: Companies provide views of whether Proposed conclusion 3-3-3(I) can be agreed? </w:t>
            </w:r>
          </w:p>
          <w:p w14:paraId="51515353" w14:textId="77777777" w:rsidR="00B62635" w:rsidRDefault="00B62635" w:rsidP="00B62635">
            <w:pPr>
              <w:autoSpaceDE w:val="0"/>
              <w:autoSpaceDN w:val="0"/>
              <w:rPr>
                <w:rFonts w:ascii="Calibri" w:hAnsi="Calibri" w:cs="Calibri"/>
                <w:color w:val="000000" w:themeColor="text1"/>
                <w:sz w:val="22"/>
              </w:rPr>
            </w:pPr>
          </w:p>
          <w:p w14:paraId="37F66D65" w14:textId="77777777" w:rsidR="00B62635" w:rsidRDefault="00B62635" w:rsidP="00B6263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3-3-3 (I):</w:t>
            </w:r>
          </w:p>
          <w:p w14:paraId="03CF9828" w14:textId="77777777" w:rsidR="00B62635" w:rsidRDefault="00B62635" w:rsidP="00B6263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No additional clarification of “</w:t>
            </w:r>
            <w:r w:rsidRPr="00D3580D">
              <w:rPr>
                <w:rFonts w:asciiTheme="minorHAnsi" w:hAnsiTheme="minorHAnsi" w:cstheme="minorHAnsi"/>
                <w:bCs/>
                <w:sz w:val="22"/>
                <w:szCs w:val="20"/>
                <w:lang w:val="en-US" w:eastAsia="ko-KR"/>
              </w:rPr>
              <w:t>the time resource alignment for PSFCH across multiple SL carriers”</w:t>
            </w:r>
            <w:r>
              <w:rPr>
                <w:rFonts w:asciiTheme="minorHAnsi" w:hAnsiTheme="minorHAnsi" w:cstheme="minorHAnsi"/>
                <w:bCs/>
                <w:sz w:val="22"/>
                <w:szCs w:val="20"/>
                <w:lang w:val="en-US" w:eastAsia="ko-KR"/>
              </w:rPr>
              <w:t xml:space="preserve"> on WID is needed. </w:t>
            </w:r>
          </w:p>
          <w:p w14:paraId="514436E4" w14:textId="77777777" w:rsidR="00B62635" w:rsidRDefault="00B62635" w:rsidP="009D626F">
            <w:pPr>
              <w:autoSpaceDE w:val="0"/>
              <w:autoSpaceDN w:val="0"/>
              <w:rPr>
                <w:rFonts w:ascii="Calibri" w:hAnsi="Calibri" w:cs="Calibri"/>
                <w:color w:val="000000" w:themeColor="text1"/>
                <w:sz w:val="22"/>
              </w:rPr>
            </w:pPr>
          </w:p>
          <w:p w14:paraId="40FAA55D" w14:textId="77777777" w:rsidR="00B62635" w:rsidRDefault="00B62635" w:rsidP="009D626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AC5B44">
              <w:rPr>
                <w:rStyle w:val="af3"/>
                <w:rFonts w:asciiTheme="minorHAnsi" w:hAnsiTheme="minorHAnsi" w:cstheme="minorHAnsi"/>
                <w:sz w:val="22"/>
                <w:szCs w:val="22"/>
              </w:rPr>
              <w:t>time resource alignment of SL transmissions/receptions across multiple SL carriers</w:t>
            </w:r>
          </w:p>
          <w:p w14:paraId="36DA9E72" w14:textId="77777777" w:rsidR="00B62635" w:rsidRDefault="00B62635"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r w:rsidRPr="00D346B4">
              <w:rPr>
                <w:rFonts w:ascii="Calibri" w:hAnsi="Calibri" w:cs="Calibri" w:hint="eastAsia"/>
                <w:color w:val="000000" w:themeColor="text1"/>
                <w:sz w:val="22"/>
              </w:rPr>
              <w:t>W</w:t>
            </w:r>
            <w:r w:rsidRPr="00D346B4">
              <w:rPr>
                <w:rFonts w:ascii="Calibri" w:hAnsi="Calibri" w:cs="Calibri"/>
                <w:color w:val="000000" w:themeColor="text1"/>
                <w:sz w:val="22"/>
              </w:rPr>
              <w:t xml:space="preserve">ILUS, </w:t>
            </w:r>
            <w:r w:rsidRPr="00D346B4">
              <w:rPr>
                <w:rFonts w:ascii="Calibri" w:hAnsi="Calibri" w:cs="Calibri" w:hint="eastAsia"/>
                <w:color w:val="000000" w:themeColor="text1"/>
                <w:sz w:val="22"/>
              </w:rPr>
              <w:t>ETRI</w:t>
            </w:r>
            <w:r>
              <w:rPr>
                <w:rFonts w:ascii="Calibri" w:hAnsi="Calibri" w:cs="Calibri"/>
                <w:color w:val="000000" w:themeColor="text1"/>
                <w:sz w:val="22"/>
              </w:rPr>
              <w:t>, (</w:t>
            </w:r>
            <w:r w:rsidR="00182002">
              <w:rPr>
                <w:rFonts w:ascii="Calibri" w:hAnsi="Calibri" w:cs="Calibri"/>
                <w:color w:val="000000" w:themeColor="text1"/>
                <w:sz w:val="22"/>
              </w:rPr>
              <w:t>2</w:t>
            </w:r>
            <w:r>
              <w:rPr>
                <w:rFonts w:ascii="Calibri" w:hAnsi="Calibri" w:cs="Calibri"/>
                <w:color w:val="000000" w:themeColor="text1"/>
                <w:sz w:val="22"/>
              </w:rPr>
              <w:t>)</w:t>
            </w:r>
          </w:p>
          <w:p w14:paraId="6C33098A" w14:textId="77777777" w:rsidR="00182002" w:rsidRDefault="00182002"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N</w:t>
            </w:r>
            <w:r>
              <w:rPr>
                <w:rFonts w:ascii="Calibri" w:hAnsi="Calibri" w:cs="Calibri"/>
                <w:color w:val="000000" w:themeColor="text1"/>
                <w:sz w:val="22"/>
                <w:lang w:eastAsia="ko-KR"/>
              </w:rPr>
              <w:t>o: CATT</w:t>
            </w:r>
          </w:p>
          <w:p w14:paraId="6AA6C723" w14:textId="3482F5FF" w:rsidR="00015183" w:rsidRPr="002A449F" w:rsidRDefault="00015183" w:rsidP="00015183">
            <w:pPr>
              <w:pStyle w:val="af8"/>
              <w:numPr>
                <w:ilvl w:val="0"/>
                <w:numId w:val="35"/>
              </w:numPr>
              <w:autoSpaceDE w:val="0"/>
              <w:autoSpaceDN w:val="0"/>
              <w:ind w:leftChars="0"/>
              <w:rPr>
                <w:rFonts w:ascii="Calibri" w:hAnsi="Calibri" w:cs="Calibri" w:hint="eastAsia"/>
                <w:color w:val="000000" w:themeColor="text1"/>
                <w:sz w:val="22"/>
              </w:rPr>
            </w:pPr>
            <w:r w:rsidRPr="00015183">
              <w:rPr>
                <w:rFonts w:ascii="Calibri" w:hAnsi="Calibri" w:cs="Calibri"/>
                <w:color w:val="000000" w:themeColor="text1"/>
                <w:sz w:val="22"/>
              </w:rPr>
              <w:t>All the resource pools with PSFCH resource across SL aggregated carriers have the same time resources occasion for PSFCH (e.g., by (pre)configuring the same period of PSFCH resource and the same resource pool with PSFCH resource over the SL aggregated carriers) over the SL aggregated carriers.</w:t>
            </w:r>
          </w:p>
        </w:tc>
      </w:tr>
    </w:tbl>
    <w:p w14:paraId="24A0B01D" w14:textId="77777777" w:rsidR="00B93990" w:rsidRDefault="00B93990">
      <w:pPr>
        <w:autoSpaceDE w:val="0"/>
        <w:autoSpaceDN w:val="0"/>
        <w:spacing w:after="120"/>
        <w:rPr>
          <w:rFonts w:ascii="Calibri" w:hAnsi="Calibri" w:cs="Calibri" w:hint="eastAsia"/>
          <w:color w:val="000000" w:themeColor="text1"/>
          <w:sz w:val="22"/>
          <w:lang w:eastAsia="ko-KR"/>
        </w:rPr>
      </w:pPr>
    </w:p>
    <w:p w14:paraId="0250A795" w14:textId="0BA13126" w:rsidR="007B1A05" w:rsidRPr="000B0E9A" w:rsidRDefault="007B1A05" w:rsidP="007B1A05">
      <w:pPr>
        <w:autoSpaceDE w:val="0"/>
        <w:autoSpaceDN w:val="0"/>
        <w:spacing w:after="120"/>
        <w:rPr>
          <w:ins w:id="138" w:author="Lee Seungmin/Connected Mobility Standard Task(edison.lee@lge.com)" w:date="2023-08-24T21:01:00Z"/>
          <w:rFonts w:ascii="Calibri" w:hAnsi="Calibri" w:cs="Calibri"/>
          <w:b/>
          <w:bCs/>
          <w:color w:val="000000" w:themeColor="text1"/>
          <w:sz w:val="22"/>
          <w:lang w:eastAsia="ko-KR"/>
        </w:rPr>
      </w:pPr>
      <w:ins w:id="139" w:author="Lee Seungmin/Connected Mobility Standard Task(edison.lee@lge.com)" w:date="2023-08-24T21:01:00Z">
        <w:r w:rsidRPr="000B0E9A">
          <w:rPr>
            <w:rFonts w:ascii="Calibri" w:hAnsi="Calibri" w:cs="Calibri"/>
            <w:b/>
            <w:bCs/>
            <w:color w:val="000000" w:themeColor="text1"/>
            <w:sz w:val="22"/>
            <w:highlight w:val="yellow"/>
            <w:lang w:eastAsia="ko-KR"/>
          </w:rPr>
          <w:t>Proposed conclusion 3-3-</w:t>
        </w:r>
      </w:ins>
      <w:ins w:id="140" w:author="Lee Seungmin/Connected Mobility Standard Task(edison.lee@lge.com)" w:date="2023-08-24T21:14:00Z">
        <w:r w:rsidR="00D963B7">
          <w:rPr>
            <w:rFonts w:ascii="Calibri" w:hAnsi="Calibri" w:cs="Calibri"/>
            <w:b/>
            <w:bCs/>
            <w:color w:val="000000" w:themeColor="text1"/>
            <w:sz w:val="22"/>
            <w:highlight w:val="yellow"/>
            <w:lang w:eastAsia="ko-KR"/>
          </w:rPr>
          <w:t>3</w:t>
        </w:r>
      </w:ins>
      <w:r w:rsidR="004B5B62">
        <w:rPr>
          <w:rFonts w:ascii="Calibri" w:hAnsi="Calibri" w:cs="Calibri"/>
          <w:b/>
          <w:bCs/>
          <w:color w:val="000000" w:themeColor="text1"/>
          <w:sz w:val="22"/>
          <w:highlight w:val="yellow"/>
          <w:lang w:eastAsia="ko-KR"/>
        </w:rPr>
        <w:t xml:space="preserve"> </w:t>
      </w:r>
      <w:ins w:id="141" w:author="Lee Seungmin/Connected Mobility Standard Task(edison.lee@lge.com)" w:date="2023-08-24T21:01:00Z">
        <w:r w:rsidRPr="000B0E9A">
          <w:rPr>
            <w:rFonts w:ascii="Calibri" w:hAnsi="Calibri" w:cs="Calibri"/>
            <w:b/>
            <w:bCs/>
            <w:color w:val="000000" w:themeColor="text1"/>
            <w:sz w:val="22"/>
            <w:highlight w:val="yellow"/>
            <w:lang w:eastAsia="ko-KR"/>
          </w:rPr>
          <w:t>(II):</w:t>
        </w:r>
      </w:ins>
    </w:p>
    <w:p w14:paraId="6B39C21D" w14:textId="77777777" w:rsidR="007B1A05" w:rsidRPr="000B0E9A" w:rsidRDefault="007B1A05" w:rsidP="007B1A05">
      <w:pPr>
        <w:autoSpaceDE w:val="0"/>
        <w:autoSpaceDN w:val="0"/>
        <w:spacing w:after="120"/>
        <w:rPr>
          <w:ins w:id="142" w:author="Lee Seungmin/Connected Mobility Standard Task(edison.lee@lge.com)" w:date="2023-08-24T21:01:00Z"/>
          <w:rFonts w:ascii="Calibri" w:hAnsi="Calibri" w:cs="Calibri" w:hint="eastAsia"/>
          <w:color w:val="000000" w:themeColor="text1"/>
          <w:sz w:val="22"/>
          <w:lang w:eastAsia="ko-KR"/>
        </w:rPr>
      </w:pPr>
      <w:ins w:id="143" w:author="Lee Seungmin/Connected Mobility Standard Task(edison.lee@lge.com)" w:date="2023-08-24T21:01:00Z">
        <w:r w:rsidRPr="000B0E9A">
          <w:rPr>
            <w:rFonts w:ascii="Calibri" w:hAnsi="Calibri" w:cs="Calibri"/>
            <w:color w:val="000000" w:themeColor="text1"/>
            <w:sz w:val="22"/>
            <w:lang w:eastAsia="ko-KR"/>
          </w:rPr>
          <w:lastRenderedPageBreak/>
          <w:t>From a UE perspective, the time resources for PSFCH are aligned across SL aggregated carriers (e.g., by (pre)configuring that the period of PSFCH resource and the time resource of resource pool with PSFCH resource are the same across the SL aggregated carriers).</w:t>
        </w:r>
      </w:ins>
    </w:p>
    <w:p w14:paraId="60625CF8" w14:textId="77777777" w:rsidR="007B1A05" w:rsidRDefault="007B1A05" w:rsidP="00060692">
      <w:pPr>
        <w:autoSpaceDE w:val="0"/>
        <w:autoSpaceDN w:val="0"/>
        <w:rPr>
          <w:ins w:id="144" w:author="Lee Seungmin/Connected Mobility Standard Task(edison.lee@lge.com)" w:date="2023-08-24T21:01:00Z"/>
          <w:rFonts w:ascii="Calibri" w:hAnsi="Calibri" w:cs="Calibri"/>
          <w:color w:val="000000" w:themeColor="text1"/>
          <w:sz w:val="22"/>
        </w:rPr>
      </w:pPr>
    </w:p>
    <w:p w14:paraId="66A12977" w14:textId="77777777" w:rsidR="007B1A05" w:rsidRDefault="007B1A05" w:rsidP="00060692">
      <w:pPr>
        <w:autoSpaceDE w:val="0"/>
        <w:autoSpaceDN w:val="0"/>
        <w:rPr>
          <w:rFonts w:ascii="Calibri" w:hAnsi="Calibri" w:cs="Calibri"/>
          <w:color w:val="000000" w:themeColor="text1"/>
          <w:sz w:val="22"/>
        </w:rPr>
      </w:pPr>
    </w:p>
    <w:p w14:paraId="1DCCE4BF" w14:textId="77777777" w:rsidR="00060692" w:rsidRDefault="00060692" w:rsidP="00060692">
      <w:pPr>
        <w:pStyle w:val="2"/>
        <w:tabs>
          <w:tab w:val="clear" w:pos="432"/>
          <w:tab w:val="clear" w:pos="576"/>
          <w:tab w:val="left" w:pos="567"/>
        </w:tabs>
        <w:rPr>
          <w:i w:val="0"/>
          <w:color w:val="000000" w:themeColor="text1"/>
        </w:rPr>
      </w:pPr>
      <w:r>
        <w:rPr>
          <w:i w:val="0"/>
          <w:szCs w:val="24"/>
        </w:rPr>
        <w:t xml:space="preserve">Topic #2: Power control of multiple SL carriers and one or more UL carrier(s) </w:t>
      </w:r>
    </w:p>
    <w:p w14:paraId="36542557" w14:textId="77777777" w:rsidR="00AA7F58" w:rsidRDefault="00AA7F58" w:rsidP="00AA7F58">
      <w:pPr>
        <w:autoSpaceDE w:val="0"/>
        <w:autoSpaceDN w:val="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AA7F58" w14:paraId="22B04945" w14:textId="77777777" w:rsidTr="009D626F">
        <w:tc>
          <w:tcPr>
            <w:tcW w:w="9631" w:type="dxa"/>
          </w:tcPr>
          <w:p w14:paraId="787DA777" w14:textId="77777777" w:rsidR="00C46383" w:rsidRDefault="00C46383" w:rsidP="00C46383">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2-3: Companies provide views of which alternative can be agreed in terms of whether/how to support the</w:t>
            </w:r>
            <w:r w:rsidRPr="00FE5889">
              <w:rPr>
                <w:rStyle w:val="af3"/>
                <w:rFonts w:asciiTheme="minorHAnsi" w:hAnsiTheme="minorHAnsi" w:cstheme="minorHAnsi"/>
                <w:sz w:val="22"/>
                <w:szCs w:val="22"/>
              </w:rPr>
              <w:t xml:space="preserve"> case where a UE has simultaneous transmissions over multiple SL carriers and UL carrier(s)</w:t>
            </w:r>
            <w:r>
              <w:rPr>
                <w:rStyle w:val="af3"/>
                <w:rFonts w:asciiTheme="minorHAnsi" w:hAnsiTheme="minorHAnsi" w:cstheme="minorHAnsi"/>
                <w:sz w:val="22"/>
                <w:szCs w:val="22"/>
              </w:rPr>
              <w:t>?</w:t>
            </w:r>
          </w:p>
          <w:p w14:paraId="078E830F" w14:textId="77777777" w:rsidR="00C46383" w:rsidRDefault="00C46383" w:rsidP="00C46383">
            <w:pPr>
              <w:autoSpaceDE w:val="0"/>
              <w:autoSpaceDN w:val="0"/>
              <w:spacing w:after="120"/>
              <w:rPr>
                <w:rFonts w:ascii="Calibri" w:hAnsi="Calibri" w:cs="Calibri"/>
                <w:color w:val="000000" w:themeColor="text1"/>
                <w:sz w:val="22"/>
              </w:rPr>
            </w:pPr>
          </w:p>
          <w:p w14:paraId="01468FA0" w14:textId="77777777" w:rsidR="00C46383" w:rsidRDefault="00C46383" w:rsidP="00C46383">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2-1 (II):</w:t>
            </w:r>
          </w:p>
          <w:p w14:paraId="0B0090F2" w14:textId="77777777" w:rsidR="00C46383" w:rsidRDefault="00C46383" w:rsidP="00C46383">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For the </w:t>
            </w:r>
            <w:r w:rsidRPr="0029413D">
              <w:rPr>
                <w:rFonts w:ascii="Calibri" w:hAnsi="Calibri" w:cs="Calibri"/>
                <w:color w:val="000000" w:themeColor="text1"/>
                <w:sz w:val="22"/>
                <w:lang w:eastAsia="ko-KR"/>
              </w:rPr>
              <w:t xml:space="preserve">case where a UE has simultaneous transmissions over </w:t>
            </w:r>
            <w:r>
              <w:rPr>
                <w:rFonts w:ascii="Calibri" w:hAnsi="Calibri" w:cs="Calibri"/>
                <w:color w:val="000000" w:themeColor="text1"/>
                <w:sz w:val="22"/>
                <w:lang w:eastAsia="ko-KR"/>
              </w:rPr>
              <w:t xml:space="preserve">multiple </w:t>
            </w:r>
            <w:r w:rsidRPr="0029413D">
              <w:rPr>
                <w:rFonts w:ascii="Calibri" w:hAnsi="Calibri" w:cs="Calibri"/>
                <w:color w:val="000000" w:themeColor="text1"/>
                <w:sz w:val="22"/>
                <w:lang w:eastAsia="ko-KR"/>
              </w:rPr>
              <w:t>SL carriers</w:t>
            </w:r>
            <w:r>
              <w:rPr>
                <w:rFonts w:ascii="Calibri" w:hAnsi="Calibri" w:cs="Calibri"/>
                <w:color w:val="000000" w:themeColor="text1"/>
                <w:sz w:val="22"/>
                <w:lang w:eastAsia="ko-KR"/>
              </w:rPr>
              <w:t xml:space="preserve"> </w:t>
            </w:r>
            <w:r w:rsidRPr="0029413D">
              <w:rPr>
                <w:rFonts w:ascii="Calibri" w:hAnsi="Calibri" w:cs="Calibri"/>
                <w:color w:val="000000" w:themeColor="text1"/>
                <w:sz w:val="22"/>
                <w:lang w:eastAsia="ko-KR"/>
              </w:rPr>
              <w:t>and UL carrier(s)</w:t>
            </w:r>
            <w:r>
              <w:rPr>
                <w:rFonts w:ascii="Calibri" w:hAnsi="Calibri" w:cs="Calibri"/>
                <w:color w:val="000000" w:themeColor="text1"/>
                <w:sz w:val="22"/>
                <w:lang w:eastAsia="ko-KR"/>
              </w:rPr>
              <w:t xml:space="preserve">, </w:t>
            </w:r>
            <w:proofErr w:type="gramStart"/>
            <w:r>
              <w:rPr>
                <w:rFonts w:ascii="Calibri" w:hAnsi="Calibri" w:cs="Calibri"/>
                <w:color w:val="000000" w:themeColor="text1"/>
                <w:sz w:val="22"/>
                <w:lang w:eastAsia="ko-KR"/>
              </w:rPr>
              <w:t>down-select</w:t>
            </w:r>
            <w:proofErr w:type="gramEnd"/>
            <w:r>
              <w:rPr>
                <w:rFonts w:ascii="Calibri" w:hAnsi="Calibri" w:cs="Calibri"/>
                <w:color w:val="000000" w:themeColor="text1"/>
                <w:sz w:val="22"/>
                <w:lang w:eastAsia="ko-KR"/>
              </w:rPr>
              <w:t xml:space="preserve"> one of followings in RAN1#114:</w:t>
            </w:r>
          </w:p>
          <w:p w14:paraId="2FC540A6" w14:textId="77777777" w:rsidR="00C46383" w:rsidRDefault="00C46383" w:rsidP="00C46383">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 1: It is not supported in Rel-18 </w:t>
            </w:r>
          </w:p>
          <w:p w14:paraId="3D4DF024" w14:textId="77777777" w:rsidR="00C46383" w:rsidRDefault="00C46383" w:rsidP="00C46383">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Alt 2: It is supported in Rel-18</w:t>
            </w:r>
          </w:p>
          <w:p w14:paraId="72027060" w14:textId="77777777" w:rsidR="00C46383" w:rsidRPr="0029413D" w:rsidRDefault="00C46383" w:rsidP="00C46383">
            <w:pPr>
              <w:pStyle w:val="af8"/>
              <w:numPr>
                <w:ilvl w:val="1"/>
                <w:numId w:val="14"/>
              </w:numPr>
              <w:autoSpaceDE w:val="0"/>
              <w:autoSpaceDN w:val="0"/>
              <w:ind w:leftChars="0"/>
              <w:rPr>
                <w:rStyle w:val="af3"/>
                <w:rFonts w:ascii="Calibri" w:hAnsi="Calibri" w:cs="Calibri"/>
                <w:b w:val="0"/>
                <w:bCs w:val="0"/>
                <w:color w:val="000000" w:themeColor="text1"/>
                <w:sz w:val="22"/>
              </w:rPr>
            </w:pPr>
            <w:r>
              <w:rPr>
                <w:rFonts w:ascii="Calibri" w:hAnsi="Calibri" w:cs="Calibri"/>
                <w:color w:val="000000" w:themeColor="text1"/>
                <w:sz w:val="22"/>
              </w:rPr>
              <w:t>W</w:t>
            </w:r>
            <w:r w:rsidRPr="0029413D">
              <w:rPr>
                <w:rFonts w:ascii="Calibri" w:hAnsi="Calibri" w:cs="Calibri"/>
                <w:color w:val="000000" w:themeColor="text1"/>
                <w:sz w:val="22"/>
              </w:rPr>
              <w:t>hen the total transmit power of multiple SL carriers and UL carrier</w:t>
            </w:r>
            <w:r>
              <w:rPr>
                <w:rFonts w:ascii="Calibri" w:hAnsi="Calibri" w:cs="Calibri"/>
                <w:color w:val="000000" w:themeColor="text1"/>
                <w:sz w:val="22"/>
              </w:rPr>
              <w:t>(</w:t>
            </w:r>
            <w:r w:rsidRPr="0029413D">
              <w:rPr>
                <w:rFonts w:ascii="Calibri" w:hAnsi="Calibri" w:cs="Calibri"/>
                <w:color w:val="000000" w:themeColor="text1"/>
                <w:sz w:val="22"/>
              </w:rPr>
              <w:t>s</w:t>
            </w:r>
            <w:r>
              <w:rPr>
                <w:rFonts w:ascii="Calibri" w:hAnsi="Calibri" w:cs="Calibri"/>
                <w:color w:val="000000" w:themeColor="text1"/>
                <w:sz w:val="22"/>
              </w:rPr>
              <w:t>)</w:t>
            </w:r>
            <w:r w:rsidRPr="0029413D">
              <w:rPr>
                <w:rFonts w:ascii="Calibri" w:hAnsi="Calibri" w:cs="Calibri"/>
                <w:color w:val="000000" w:themeColor="text1"/>
                <w:sz w:val="22"/>
              </w:rPr>
              <w:t xml:space="preserve"> exceeds P_CMAX</w:t>
            </w:r>
            <w:r>
              <w:rPr>
                <w:rFonts w:ascii="Calibri" w:hAnsi="Calibri" w:cs="Calibri"/>
                <w:color w:val="000000" w:themeColor="text1"/>
                <w:sz w:val="22"/>
              </w:rPr>
              <w:t>,</w:t>
            </w:r>
            <w:r w:rsidRPr="0029413D">
              <w:rPr>
                <w:rStyle w:val="af3"/>
                <w:rFonts w:ascii="Calibri" w:hAnsi="Calibri" w:cs="Calibri"/>
                <w:b w:val="0"/>
                <w:bCs w:val="0"/>
                <w:color w:val="000000" w:themeColor="text1"/>
                <w:sz w:val="22"/>
              </w:rPr>
              <w:t xml:space="preserve"> </w:t>
            </w:r>
            <w:r>
              <w:rPr>
                <w:rStyle w:val="af3"/>
                <w:rFonts w:ascii="Calibri" w:hAnsi="Calibri" w:cs="Calibri"/>
                <w:b w:val="0"/>
                <w:bCs w:val="0"/>
                <w:color w:val="000000" w:themeColor="text1"/>
                <w:sz w:val="22"/>
              </w:rPr>
              <w:t xml:space="preserve">the </w:t>
            </w:r>
            <w:r>
              <w:rPr>
                <w:rStyle w:val="af3"/>
                <w:rFonts w:asciiTheme="minorHAnsi" w:hAnsiTheme="minorHAnsi" w:cstheme="minorHAnsi"/>
                <w:b w:val="0"/>
                <w:sz w:val="22"/>
                <w:szCs w:val="22"/>
                <w:lang w:eastAsia="ko-KR"/>
              </w:rPr>
              <w:t xml:space="preserve">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 xml:space="preserve">16.2.4.3 of TS 38.213 is performed for every combination of SL carrier and UL carrier </w:t>
            </w:r>
            <w:proofErr w:type="gramStart"/>
            <w:r>
              <w:rPr>
                <w:rStyle w:val="af3"/>
                <w:rFonts w:asciiTheme="minorHAnsi" w:hAnsiTheme="minorHAnsi" w:cstheme="minorHAnsi"/>
                <w:b w:val="0"/>
                <w:sz w:val="22"/>
                <w:szCs w:val="22"/>
                <w:lang w:eastAsia="ko-KR"/>
              </w:rPr>
              <w:t>pairs</w:t>
            </w:r>
            <w:proofErr w:type="gramEnd"/>
          </w:p>
          <w:p w14:paraId="629E0C8F" w14:textId="77777777" w:rsidR="00C46383" w:rsidRDefault="00C46383" w:rsidP="00C46383">
            <w:pPr>
              <w:pStyle w:val="af8"/>
              <w:numPr>
                <w:ilvl w:val="2"/>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For each SL carrier and UL carrier pair, Rel-16/17 UL TX/SL TX prioritization rule specified in Section 16.2.4.3.1 of TS 38.213 is used. </w:t>
            </w:r>
          </w:p>
          <w:p w14:paraId="6454A330" w14:textId="77777777" w:rsidR="00C46383" w:rsidRDefault="00C46383" w:rsidP="00C46383">
            <w:pPr>
              <w:autoSpaceDE w:val="0"/>
              <w:autoSpaceDN w:val="0"/>
              <w:rPr>
                <w:rFonts w:ascii="Calibri" w:hAnsi="Calibri" w:cs="Calibri"/>
                <w:color w:val="000000" w:themeColor="text1"/>
                <w:sz w:val="22"/>
              </w:rPr>
            </w:pPr>
          </w:p>
          <w:p w14:paraId="1477EC85" w14:textId="57B9728C" w:rsidR="00084147" w:rsidRDefault="00AA7F58" w:rsidP="009D626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00084147">
              <w:rPr>
                <w:rStyle w:val="af3"/>
                <w:rFonts w:asciiTheme="minorHAnsi" w:hAnsiTheme="minorHAnsi" w:cstheme="minorHAnsi"/>
                <w:sz w:val="22"/>
                <w:szCs w:val="22"/>
              </w:rPr>
              <w:t>whether/how to support the</w:t>
            </w:r>
            <w:r w:rsidR="00084147" w:rsidRPr="00FE5889">
              <w:rPr>
                <w:rStyle w:val="af3"/>
                <w:rFonts w:asciiTheme="minorHAnsi" w:hAnsiTheme="minorHAnsi" w:cstheme="minorHAnsi"/>
                <w:sz w:val="22"/>
                <w:szCs w:val="22"/>
              </w:rPr>
              <w:t xml:space="preserve"> case where a UE has simultaneous transmissions over multiple SL carriers and UL carrier(s)</w:t>
            </w:r>
          </w:p>
          <w:p w14:paraId="7493F5FF" w14:textId="63528744" w:rsidR="00AA7F58" w:rsidRDefault="00084147"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Alt</w:t>
            </w:r>
            <w:r w:rsidR="00AA7F58">
              <w:rPr>
                <w:rFonts w:ascii="Calibri" w:hAnsi="Calibri" w:cs="Calibri"/>
                <w:color w:val="000000" w:themeColor="text1"/>
                <w:sz w:val="22"/>
              </w:rPr>
              <w:t xml:space="preserve"> 1: </w:t>
            </w:r>
            <w:r>
              <w:rPr>
                <w:rFonts w:ascii="Calibri" w:eastAsiaTheme="minorEastAsia" w:hAnsi="Calibri" w:cs="Calibri"/>
                <w:sz w:val="22"/>
                <w:szCs w:val="22"/>
                <w:lang w:val="en-US"/>
              </w:rPr>
              <w:t>Qualcomm</w:t>
            </w:r>
            <w:r w:rsidR="00AA7F58">
              <w:rPr>
                <w:rFonts w:ascii="Calibri" w:hAnsi="Calibri" w:cs="Calibri"/>
                <w:color w:val="000000" w:themeColor="text1"/>
                <w:sz w:val="22"/>
              </w:rPr>
              <w:t xml:space="preserve">, </w:t>
            </w:r>
            <w:r>
              <w:rPr>
                <w:rFonts w:ascii="Calibri" w:hAnsi="Calibri" w:cs="Calibri" w:hint="eastAsia"/>
                <w:sz w:val="22"/>
                <w:szCs w:val="22"/>
                <w:lang w:eastAsia="ko-KR"/>
              </w:rPr>
              <w:t>W</w:t>
            </w:r>
            <w:r>
              <w:rPr>
                <w:rFonts w:ascii="Calibri" w:hAnsi="Calibri" w:cs="Calibri"/>
                <w:sz w:val="22"/>
                <w:szCs w:val="22"/>
                <w:lang w:eastAsia="ko-KR"/>
              </w:rPr>
              <w:t>ILUS</w:t>
            </w:r>
            <w:r>
              <w:rPr>
                <w:rFonts w:ascii="Calibri" w:hAnsi="Calibri" w:cs="Calibri"/>
                <w:sz w:val="22"/>
                <w:szCs w:val="22"/>
                <w:lang w:eastAsia="ko-KR"/>
              </w:rPr>
              <w:t xml:space="preserve">, </w:t>
            </w:r>
            <w:r>
              <w:rPr>
                <w:rFonts w:ascii="Calibri" w:hAnsi="Calibri" w:cs="Calibri" w:hint="eastAsia"/>
                <w:sz w:val="22"/>
                <w:szCs w:val="22"/>
                <w:lang w:eastAsia="ko-KR"/>
              </w:rPr>
              <w:t>ETRI</w:t>
            </w:r>
            <w:r>
              <w:rPr>
                <w:rFonts w:ascii="Calibri" w:hAnsi="Calibri" w:cs="Calibri"/>
                <w:sz w:val="22"/>
                <w:szCs w:val="22"/>
                <w:lang w:eastAsia="ko-KR"/>
              </w:rPr>
              <w:t xml:space="preserve">, </w:t>
            </w:r>
            <w:r>
              <w:rPr>
                <w:rFonts w:ascii="Calibri" w:hAnsi="Calibri" w:cs="Calibri"/>
                <w:sz w:val="22"/>
                <w:szCs w:val="22"/>
                <w:lang w:eastAsia="ko-KR"/>
              </w:rPr>
              <w:t>Bosch</w:t>
            </w:r>
            <w:r>
              <w:rPr>
                <w:rFonts w:ascii="Calibri" w:hAnsi="Calibri" w:cs="Calibri"/>
                <w:sz w:val="22"/>
                <w:szCs w:val="22"/>
                <w:lang w:eastAsia="ko-KR"/>
              </w:rPr>
              <w:t xml:space="preserve">, </w:t>
            </w:r>
            <w:proofErr w:type="spellStart"/>
            <w:r>
              <w:rPr>
                <w:rFonts w:ascii="Calibri" w:eastAsiaTheme="minorEastAsia" w:hAnsi="Calibri" w:cs="Calibri" w:hint="eastAsia"/>
                <w:sz w:val="22"/>
                <w:szCs w:val="22"/>
              </w:rPr>
              <w:t>S</w:t>
            </w:r>
            <w:r>
              <w:rPr>
                <w:rFonts w:ascii="Calibri" w:eastAsiaTheme="minorEastAsia" w:hAnsi="Calibri" w:cs="Calibri"/>
                <w:sz w:val="22"/>
                <w:szCs w:val="22"/>
              </w:rPr>
              <w:t>preadtrum</w:t>
            </w:r>
            <w:proofErr w:type="spellEnd"/>
            <w:r>
              <w:rPr>
                <w:rFonts w:ascii="Calibri" w:eastAsiaTheme="minorEastAsia" w:hAnsi="Calibri" w:cs="Calibri"/>
                <w:sz w:val="22"/>
                <w:szCs w:val="22"/>
              </w:rPr>
              <w:t xml:space="preserve">, </w:t>
            </w: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r>
              <w:rPr>
                <w:rFonts w:ascii="Calibri" w:eastAsia="MS Mincho" w:hAnsi="Calibri" w:cs="Calibri"/>
                <w:sz w:val="22"/>
                <w:szCs w:val="22"/>
                <w:lang w:eastAsia="ja-JP"/>
              </w:rPr>
              <w:t xml:space="preserve">, </w:t>
            </w:r>
            <w:r>
              <w:rPr>
                <w:rFonts w:ascii="Calibri" w:hAnsi="Calibri" w:cs="Calibri"/>
                <w:sz w:val="22"/>
                <w:szCs w:val="22"/>
                <w:lang w:eastAsia="ko-KR"/>
              </w:rPr>
              <w:t>Huawei</w:t>
            </w:r>
            <w:r>
              <w:rPr>
                <w:rFonts w:ascii="Calibri" w:hAnsi="Calibri" w:cs="Calibri"/>
                <w:sz w:val="22"/>
                <w:szCs w:val="22"/>
                <w:lang w:eastAsia="ko-KR"/>
              </w:rPr>
              <w:t>/</w:t>
            </w:r>
            <w:proofErr w:type="spellStart"/>
            <w:r>
              <w:rPr>
                <w:rFonts w:ascii="Calibri" w:hAnsi="Calibri" w:cs="Calibri"/>
                <w:sz w:val="22"/>
                <w:szCs w:val="22"/>
                <w:lang w:eastAsia="ko-KR"/>
              </w:rPr>
              <w:t>HiSilicon</w:t>
            </w:r>
            <w:proofErr w:type="spellEnd"/>
            <w:r w:rsidR="00E87009">
              <w:rPr>
                <w:rFonts w:ascii="Calibri" w:hAnsi="Calibri" w:cs="Calibri"/>
                <w:sz w:val="22"/>
                <w:szCs w:val="22"/>
                <w:lang w:eastAsia="ko-KR"/>
              </w:rPr>
              <w:t>,</w:t>
            </w:r>
            <w:r w:rsidR="00AA7F58">
              <w:rPr>
                <w:rFonts w:ascii="Calibri" w:hAnsi="Calibri" w:cs="Calibri"/>
                <w:color w:val="000000" w:themeColor="text1"/>
                <w:sz w:val="22"/>
              </w:rPr>
              <w:t xml:space="preserve"> (</w:t>
            </w:r>
            <w:r>
              <w:rPr>
                <w:rFonts w:ascii="Calibri" w:hAnsi="Calibri" w:cs="Calibri"/>
                <w:color w:val="000000" w:themeColor="text1"/>
                <w:sz w:val="22"/>
              </w:rPr>
              <w:t>7</w:t>
            </w:r>
            <w:r w:rsidR="00AA7F58">
              <w:rPr>
                <w:rFonts w:ascii="Calibri" w:hAnsi="Calibri" w:cs="Calibri"/>
                <w:color w:val="000000" w:themeColor="text1"/>
                <w:sz w:val="22"/>
              </w:rPr>
              <w:t>)</w:t>
            </w:r>
          </w:p>
          <w:p w14:paraId="777D14C0" w14:textId="77777777" w:rsidR="00AA7F58" w:rsidRDefault="00084147"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Alt</w:t>
            </w:r>
            <w:r w:rsidR="00AA7F58">
              <w:rPr>
                <w:rFonts w:ascii="Calibri" w:hAnsi="Calibri" w:cs="Calibri"/>
                <w:color w:val="000000" w:themeColor="text1"/>
                <w:sz w:val="22"/>
              </w:rPr>
              <w:t xml:space="preserve"> 2</w:t>
            </w:r>
            <w:r>
              <w:rPr>
                <w:rFonts w:ascii="Calibri" w:hAnsi="Calibri" w:cs="Calibri"/>
                <w:color w:val="000000" w:themeColor="text1"/>
                <w:sz w:val="22"/>
              </w:rPr>
              <w:t xml:space="preserve">: </w:t>
            </w:r>
            <w:r w:rsidRPr="003B11B9">
              <w:rPr>
                <w:rFonts w:ascii="Calibri" w:eastAsiaTheme="minorEastAsia" w:hAnsi="Calibri" w:cs="Calibri"/>
                <w:sz w:val="22"/>
                <w:szCs w:val="22"/>
                <w:lang w:val="en-US"/>
              </w:rPr>
              <w:t>vivo</w:t>
            </w:r>
            <w:r w:rsidRPr="003B11B9">
              <w:rPr>
                <w:rFonts w:ascii="Calibri" w:eastAsiaTheme="minorEastAsia" w:hAnsi="Calibri" w:cs="Calibri"/>
                <w:sz w:val="22"/>
                <w:szCs w:val="22"/>
                <w:lang w:val="en-US"/>
              </w:rPr>
              <w:t xml:space="preserve">, </w:t>
            </w:r>
            <w:r w:rsidRPr="003B11B9">
              <w:rPr>
                <w:rFonts w:ascii="Calibri" w:eastAsiaTheme="minorEastAsia" w:hAnsi="Calibri" w:cs="Calibri"/>
                <w:sz w:val="22"/>
                <w:szCs w:val="22"/>
                <w:lang w:val="en-US"/>
              </w:rPr>
              <w:t>MTK</w:t>
            </w:r>
            <w:r>
              <w:rPr>
                <w:rFonts w:ascii="Calibri" w:hAnsi="Calibri" w:cs="Calibri"/>
                <w:sz w:val="22"/>
              </w:rPr>
              <w:t xml:space="preserve">, </w:t>
            </w:r>
            <w:r w:rsidR="00AA7F58">
              <w:rPr>
                <w:rFonts w:ascii="Calibri" w:hAnsi="Calibri" w:cs="Calibri"/>
                <w:color w:val="000000" w:themeColor="text1"/>
                <w:sz w:val="22"/>
              </w:rPr>
              <w:t>(</w:t>
            </w:r>
            <w:r>
              <w:rPr>
                <w:rFonts w:ascii="Calibri" w:hAnsi="Calibri" w:cs="Calibri"/>
                <w:color w:val="000000" w:themeColor="text1"/>
                <w:sz w:val="22"/>
              </w:rPr>
              <w:t>2</w:t>
            </w:r>
            <w:r w:rsidR="00AA7F58">
              <w:rPr>
                <w:rFonts w:ascii="Calibri" w:hAnsi="Calibri" w:cs="Calibri"/>
                <w:color w:val="000000" w:themeColor="text1"/>
                <w:sz w:val="22"/>
              </w:rPr>
              <w:t>)</w:t>
            </w:r>
          </w:p>
          <w:p w14:paraId="5DCB139B" w14:textId="77777777" w:rsidR="00ED2BE1" w:rsidRDefault="003B11B9" w:rsidP="00ED2BE1">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vivo:</w:t>
            </w:r>
          </w:p>
          <w:p w14:paraId="13CF9004" w14:textId="77777777" w:rsidR="003B11B9" w:rsidRPr="003B11B9" w:rsidRDefault="003B11B9" w:rsidP="003B11B9">
            <w:pPr>
              <w:pStyle w:val="af8"/>
              <w:numPr>
                <w:ilvl w:val="0"/>
                <w:numId w:val="33"/>
              </w:numPr>
              <w:autoSpaceDE w:val="0"/>
              <w:autoSpaceDN w:val="0"/>
              <w:ind w:leftChars="0"/>
              <w:rPr>
                <w:rFonts w:ascii="Calibri" w:hAnsi="Calibri" w:cs="Calibri"/>
                <w:color w:val="FF0000"/>
                <w:sz w:val="22"/>
              </w:rPr>
            </w:pPr>
            <w:r w:rsidRPr="003B11B9">
              <w:rPr>
                <w:rFonts w:ascii="Calibri" w:hAnsi="Calibri" w:cs="Calibri"/>
                <w:color w:val="FF0000"/>
                <w:sz w:val="22"/>
              </w:rPr>
              <w:t xml:space="preserve">For UE does not support simultaneous SL transmissions or receptions on multiple SL carriers and UL transmission(s) on UL carrier(s), UE compare the highest SL priority among the SL transmissions or receptions and </w:t>
            </w:r>
            <w:proofErr w:type="gramStart"/>
            <w:r w:rsidRPr="003B11B9">
              <w:rPr>
                <w:rFonts w:ascii="Calibri" w:hAnsi="Calibri" w:cs="Calibri"/>
                <w:color w:val="FF0000"/>
                <w:sz w:val="22"/>
              </w:rPr>
              <w:t>UL</w:t>
            </w:r>
            <w:proofErr w:type="gramEnd"/>
          </w:p>
          <w:p w14:paraId="1CD4B5CF" w14:textId="77777777" w:rsidR="003B11B9" w:rsidRPr="003B11B9" w:rsidRDefault="003B11B9" w:rsidP="003B11B9">
            <w:pPr>
              <w:pStyle w:val="af8"/>
              <w:numPr>
                <w:ilvl w:val="0"/>
                <w:numId w:val="34"/>
              </w:numPr>
              <w:autoSpaceDE w:val="0"/>
              <w:autoSpaceDN w:val="0"/>
              <w:ind w:leftChars="0"/>
              <w:rPr>
                <w:rFonts w:ascii="Calibri" w:hAnsi="Calibri" w:cs="Calibri"/>
                <w:color w:val="FF0000"/>
                <w:sz w:val="22"/>
              </w:rPr>
            </w:pPr>
            <w:r w:rsidRPr="003B11B9">
              <w:rPr>
                <w:rFonts w:ascii="Calibri" w:hAnsi="Calibri" w:cs="Calibri"/>
                <w:color w:val="FF0000"/>
                <w:sz w:val="22"/>
              </w:rPr>
              <w:t xml:space="preserve">For the comparison between the highest SL priority and each UL carrier, Rel-16/17 UL TX/SL TX prioritization rule specified in Section 16.2.4.3.1 of TS 38.213 is used. </w:t>
            </w:r>
          </w:p>
          <w:p w14:paraId="6B5122C8" w14:textId="00AC5381" w:rsidR="003B11B9" w:rsidRPr="003B11B9" w:rsidRDefault="003B11B9" w:rsidP="003B11B9">
            <w:pPr>
              <w:pStyle w:val="af8"/>
              <w:numPr>
                <w:ilvl w:val="0"/>
                <w:numId w:val="33"/>
              </w:numPr>
              <w:autoSpaceDE w:val="0"/>
              <w:autoSpaceDN w:val="0"/>
              <w:ind w:leftChars="0"/>
              <w:rPr>
                <w:rFonts w:ascii="Calibri" w:hAnsi="Calibri" w:cs="Calibri" w:hint="eastAsia"/>
                <w:color w:val="000000" w:themeColor="text1"/>
                <w:sz w:val="22"/>
              </w:rPr>
            </w:pPr>
            <w:r w:rsidRPr="003B11B9">
              <w:rPr>
                <w:rFonts w:ascii="Calibri" w:hAnsi="Calibri" w:cs="Calibri"/>
                <w:color w:val="FF0000"/>
                <w:sz w:val="22"/>
              </w:rPr>
              <w:t xml:space="preserve">For UE supports simultaneous transmissions on multiple SL carriers and UL </w:t>
            </w:r>
            <w:proofErr w:type="gramStart"/>
            <w:r w:rsidRPr="003B11B9">
              <w:rPr>
                <w:rFonts w:ascii="Calibri" w:hAnsi="Calibri" w:cs="Calibri"/>
                <w:color w:val="FF0000"/>
                <w:sz w:val="22"/>
              </w:rPr>
              <w:t>carrier</w:t>
            </w:r>
            <w:proofErr w:type="gramEnd"/>
            <w:r w:rsidRPr="003B11B9">
              <w:rPr>
                <w:rFonts w:ascii="Calibri" w:hAnsi="Calibri" w:cs="Calibri"/>
                <w:color w:val="FF0000"/>
                <w:sz w:val="22"/>
              </w:rPr>
              <w:t>(s),</w:t>
            </w:r>
            <w:r w:rsidRPr="003B11B9">
              <w:rPr>
                <w:rFonts w:ascii="Calibri" w:hAnsi="Calibri" w:cs="Calibri"/>
                <w:color w:val="000000" w:themeColor="text1"/>
                <w:sz w:val="22"/>
              </w:rPr>
              <w:t xml:space="preserve"> When the total transmit power of multiple SL carriers and UL carrier(s) exceeds P_CMAX, the power adjustment between SL transmission(s) and UL transmission(s) specified in Section 16.2.4.3 of TS 38.213 is performed for every combination of SL carrier and UL carrier pairs</w:t>
            </w:r>
          </w:p>
        </w:tc>
      </w:tr>
    </w:tbl>
    <w:p w14:paraId="0F34623E" w14:textId="77777777" w:rsidR="00A80B59" w:rsidRDefault="00A80B59">
      <w:pPr>
        <w:autoSpaceDE w:val="0"/>
        <w:autoSpaceDN w:val="0"/>
        <w:spacing w:after="120"/>
        <w:rPr>
          <w:rFonts w:ascii="Calibri" w:hAnsi="Calibri" w:cs="Calibri"/>
          <w:color w:val="000000" w:themeColor="text1"/>
          <w:sz w:val="22"/>
          <w:lang w:eastAsia="ko-KR"/>
        </w:rPr>
      </w:pPr>
    </w:p>
    <w:p w14:paraId="0B365D53" w14:textId="7ADA1E30" w:rsidR="007B1A05" w:rsidRPr="000B0E9A" w:rsidRDefault="007B1A05" w:rsidP="007B1A05">
      <w:pPr>
        <w:autoSpaceDE w:val="0"/>
        <w:autoSpaceDN w:val="0"/>
        <w:spacing w:after="120"/>
        <w:rPr>
          <w:ins w:id="145" w:author="Lee Seungmin/Connected Mobility Standard Task(edison.lee@lge.com)" w:date="2023-08-24T20:53:00Z"/>
          <w:rFonts w:ascii="Calibri" w:hAnsi="Calibri" w:cs="Calibri"/>
          <w:b/>
          <w:bCs/>
          <w:color w:val="000000" w:themeColor="text1"/>
          <w:sz w:val="22"/>
          <w:lang w:eastAsia="ko-KR"/>
        </w:rPr>
      </w:pPr>
      <w:ins w:id="146" w:author="Lee Seungmin/Connected Mobility Standard Task(edison.lee@lge.com)" w:date="2023-08-24T20:53:00Z">
        <w:r w:rsidRPr="000B0E9A">
          <w:rPr>
            <w:rFonts w:ascii="Calibri" w:hAnsi="Calibri" w:cs="Calibri"/>
            <w:b/>
            <w:bCs/>
            <w:color w:val="000000" w:themeColor="text1"/>
            <w:sz w:val="22"/>
            <w:highlight w:val="yellow"/>
            <w:lang w:eastAsia="ko-KR"/>
          </w:rPr>
          <w:lastRenderedPageBreak/>
          <w:t xml:space="preserve">Proposed conclusion </w:t>
        </w:r>
      </w:ins>
      <w:ins w:id="147" w:author="Lee Seungmin/Connected Mobility Standard Task(edison.lee@lge.com)" w:date="2023-08-24T21:02:00Z">
        <w:r w:rsidR="004B5B62">
          <w:rPr>
            <w:rFonts w:ascii="Calibri" w:hAnsi="Calibri" w:cs="Calibri"/>
            <w:b/>
            <w:bCs/>
            <w:color w:val="000000" w:themeColor="text1"/>
            <w:sz w:val="22"/>
            <w:highlight w:val="yellow"/>
            <w:lang w:eastAsia="ko-KR"/>
          </w:rPr>
          <w:t>2</w:t>
        </w:r>
      </w:ins>
      <w:ins w:id="148" w:author="Lee Seungmin/Connected Mobility Standard Task(edison.lee@lge.com)" w:date="2023-08-24T20:53:00Z">
        <w:r w:rsidRPr="000B0E9A">
          <w:rPr>
            <w:rFonts w:ascii="Calibri" w:hAnsi="Calibri" w:cs="Calibri"/>
            <w:b/>
            <w:bCs/>
            <w:color w:val="000000" w:themeColor="text1"/>
            <w:sz w:val="22"/>
            <w:highlight w:val="yellow"/>
            <w:lang w:eastAsia="ko-KR"/>
          </w:rPr>
          <w:t>-1(I</w:t>
        </w:r>
      </w:ins>
      <w:ins w:id="149" w:author="Lee Seungmin/Connected Mobility Standard Task(edison.lee@lge.com)" w:date="2023-08-24T21:06:00Z">
        <w:r w:rsidR="00265F7D">
          <w:rPr>
            <w:rFonts w:ascii="Calibri" w:hAnsi="Calibri" w:cs="Calibri"/>
            <w:b/>
            <w:bCs/>
            <w:color w:val="000000" w:themeColor="text1"/>
            <w:sz w:val="22"/>
            <w:highlight w:val="yellow"/>
            <w:lang w:eastAsia="ko-KR"/>
          </w:rPr>
          <w:t>I</w:t>
        </w:r>
      </w:ins>
      <w:ins w:id="150" w:author="Lee Seungmin/Connected Mobility Standard Task(edison.lee@lge.com)" w:date="2023-08-24T20:53:00Z">
        <w:r w:rsidRPr="000B0E9A">
          <w:rPr>
            <w:rFonts w:ascii="Calibri" w:hAnsi="Calibri" w:cs="Calibri"/>
            <w:b/>
            <w:bCs/>
            <w:color w:val="000000" w:themeColor="text1"/>
            <w:sz w:val="22"/>
            <w:highlight w:val="yellow"/>
            <w:lang w:eastAsia="ko-KR"/>
          </w:rPr>
          <w:t>I):</w:t>
        </w:r>
      </w:ins>
    </w:p>
    <w:p w14:paraId="3FA6E822" w14:textId="77777777" w:rsidR="007B1A05" w:rsidRPr="000915E9" w:rsidRDefault="007B1A05" w:rsidP="007B1A05">
      <w:pPr>
        <w:autoSpaceDE w:val="0"/>
        <w:autoSpaceDN w:val="0"/>
        <w:spacing w:after="120"/>
        <w:rPr>
          <w:ins w:id="151" w:author="Lee Seungmin/Connected Mobility Standard Task(edison.lee@lge.com)" w:date="2023-08-24T20:53:00Z"/>
          <w:rFonts w:ascii="Calibri" w:hAnsi="Calibri" w:cs="Calibri"/>
          <w:color w:val="000000" w:themeColor="text1"/>
          <w:sz w:val="22"/>
          <w:lang w:eastAsia="ko-KR"/>
        </w:rPr>
      </w:pPr>
      <w:ins w:id="152" w:author="Lee Seungmin/Connected Mobility Standard Task(edison.lee@lge.com)" w:date="2023-08-24T20:53:00Z">
        <w:r w:rsidRPr="000B0E9A">
          <w:rPr>
            <w:rFonts w:ascii="Calibri" w:hAnsi="Calibri" w:cs="Calibri" w:hint="eastAsia"/>
            <w:color w:val="000000" w:themeColor="text1"/>
            <w:sz w:val="22"/>
            <w:lang w:eastAsia="ko-KR"/>
          </w:rPr>
          <w:t>U</w:t>
        </w:r>
        <w:r w:rsidRPr="000B0E9A">
          <w:rPr>
            <w:rFonts w:ascii="Calibri" w:hAnsi="Calibri" w:cs="Calibri"/>
            <w:color w:val="000000" w:themeColor="text1"/>
            <w:sz w:val="22"/>
            <w:lang w:eastAsia="ko-KR"/>
          </w:rPr>
          <w:t>E does not expect simultaneous transmissions over multiple SL carriers with one or more UL carriers in Rel-18.</w:t>
        </w:r>
      </w:ins>
    </w:p>
    <w:p w14:paraId="6672561B" w14:textId="77777777" w:rsidR="000B0E9A" w:rsidRPr="000B0E9A" w:rsidRDefault="000B0E9A">
      <w:pPr>
        <w:autoSpaceDE w:val="0"/>
        <w:autoSpaceDN w:val="0"/>
        <w:spacing w:after="120"/>
        <w:rPr>
          <w:rFonts w:ascii="Calibri" w:hAnsi="Calibri" w:cs="Calibri"/>
          <w:color w:val="000000" w:themeColor="text1"/>
          <w:sz w:val="22"/>
          <w:lang w:eastAsia="ko-KR"/>
        </w:rPr>
      </w:pPr>
    </w:p>
    <w:p w14:paraId="7FF7A528" w14:textId="77777777" w:rsidR="000B0E9A" w:rsidRPr="009D7029" w:rsidRDefault="000B0E9A">
      <w:pPr>
        <w:autoSpaceDE w:val="0"/>
        <w:autoSpaceDN w:val="0"/>
        <w:spacing w:after="120"/>
        <w:rPr>
          <w:rFonts w:ascii="Calibri" w:hAnsi="Calibri" w:cs="Calibri" w:hint="eastAsia"/>
          <w:color w:val="000000" w:themeColor="text1"/>
          <w:sz w:val="22"/>
          <w:lang w:eastAsia="ko-KR"/>
        </w:rPr>
      </w:pPr>
    </w:p>
    <w:bookmarkEnd w:id="3"/>
    <w:bookmarkEnd w:id="4"/>
    <w:p w14:paraId="1980F8CE" w14:textId="17A78754" w:rsidR="007661A6" w:rsidRDefault="00372185">
      <w:pPr>
        <w:pStyle w:val="3GPPH1"/>
        <w:rPr>
          <w:color w:val="000000" w:themeColor="text1"/>
        </w:rPr>
      </w:pPr>
      <w:r>
        <w:rPr>
          <w:color w:val="000000" w:themeColor="text1"/>
        </w:rPr>
        <w:t xml:space="preserve">Contribution summary </w:t>
      </w:r>
    </w:p>
    <w:p w14:paraId="1980F8CF" w14:textId="77777777" w:rsidR="007661A6" w:rsidRDefault="007661A6">
      <w:pPr>
        <w:rPr>
          <w:rFonts w:asciiTheme="minorHAnsi" w:hAnsiTheme="minorHAnsi" w:cstheme="minorHAnsi"/>
          <w:b/>
          <w:bCs/>
          <w:sz w:val="22"/>
          <w:szCs w:val="28"/>
          <w:u w:val="single"/>
        </w:rPr>
      </w:pPr>
    </w:p>
    <w:p w14:paraId="1980F8D0"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time resource alignment of SL transmissions/receptions across multiple SL carriers</w:t>
      </w:r>
    </w:p>
    <w:p w14:paraId="1980F8D1"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The same setting across SL carr</w:t>
      </w:r>
      <w:r>
        <w:rPr>
          <w:rFonts w:asciiTheme="minorHAnsi" w:hAnsiTheme="minorHAnsi" w:cstheme="minorHAnsi"/>
          <w:bCs/>
          <w:sz w:val="22"/>
          <w:szCs w:val="28"/>
          <w:lang w:eastAsia="ko-KR"/>
        </w:rPr>
        <w:t>iers</w:t>
      </w:r>
    </w:p>
    <w:p w14:paraId="1980F8D2"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SL starting symbol within a slot</w:t>
      </w:r>
    </w:p>
    <w:p w14:paraId="1980F8D3"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NEC[</w:t>
      </w:r>
      <w:proofErr w:type="gramEnd"/>
      <w:r>
        <w:rPr>
          <w:rFonts w:asciiTheme="minorHAnsi" w:hAnsiTheme="minorHAnsi" w:cstheme="minorHAnsi"/>
          <w:bCs/>
          <w:sz w:val="22"/>
          <w:szCs w:val="28"/>
          <w:lang w:eastAsia="ko-KR"/>
        </w:rPr>
        <w:t>7], Qualcomm[20], LGE[21] (3)</w:t>
      </w:r>
    </w:p>
    <w:p w14:paraId="1980F8D4"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SL symbol length within a slot </w:t>
      </w:r>
    </w:p>
    <w:p w14:paraId="1980F8D5"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NEC[</w:t>
      </w:r>
      <w:proofErr w:type="gramEnd"/>
      <w:r>
        <w:rPr>
          <w:rFonts w:asciiTheme="minorHAnsi" w:hAnsiTheme="minorHAnsi" w:cstheme="minorHAnsi"/>
          <w:bCs/>
          <w:sz w:val="22"/>
          <w:szCs w:val="28"/>
          <w:lang w:eastAsia="ko-KR"/>
        </w:rPr>
        <w:t>7], Qualcomm[20], LGE[21] (3)</w:t>
      </w:r>
    </w:p>
    <w:p w14:paraId="1980F8D6"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CP length</w:t>
      </w:r>
    </w:p>
    <w:p w14:paraId="1980F8D7"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LGE[</w:t>
      </w:r>
      <w:proofErr w:type="gramEnd"/>
      <w:r>
        <w:rPr>
          <w:rFonts w:asciiTheme="minorHAnsi" w:hAnsiTheme="minorHAnsi" w:cstheme="minorHAnsi"/>
          <w:bCs/>
          <w:sz w:val="22"/>
          <w:szCs w:val="28"/>
          <w:lang w:eastAsia="ko-KR"/>
        </w:rPr>
        <w:t>21], (1)</w:t>
      </w:r>
    </w:p>
    <w:p w14:paraId="1980F8D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set of slots that may belong to resource pool should be the same among CA carriers and such set of slots includes all the slots except N_S-SSB slots, </w:t>
      </w:r>
      <w:proofErr w:type="spellStart"/>
      <w:r>
        <w:rPr>
          <w:rFonts w:asciiTheme="minorHAnsi" w:hAnsiTheme="minorHAnsi" w:cstheme="minorHAnsi"/>
          <w:bCs/>
          <w:sz w:val="22"/>
          <w:szCs w:val="28"/>
        </w:rPr>
        <w:t>N_nonSL</w:t>
      </w:r>
      <w:proofErr w:type="spellEnd"/>
      <w:r>
        <w:rPr>
          <w:rFonts w:asciiTheme="minorHAnsi" w:hAnsiTheme="minorHAnsi" w:cstheme="minorHAnsi"/>
          <w:bCs/>
          <w:sz w:val="22"/>
          <w:szCs w:val="28"/>
        </w:rPr>
        <w:t xml:space="preserve"> slots and reserved slots</w:t>
      </w:r>
    </w:p>
    <w:p w14:paraId="1980F8D9"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D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The bitmap used to determine logical slots of different resource pools among CA carriers</w:t>
      </w:r>
    </w:p>
    <w:p w14:paraId="1980F8DB"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D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PSFCH </w:t>
      </w:r>
      <w:r>
        <w:rPr>
          <w:rFonts w:asciiTheme="minorHAnsi" w:hAnsiTheme="minorHAnsi" w:cstheme="minorHAnsi"/>
          <w:bCs/>
          <w:sz w:val="22"/>
          <w:szCs w:val="28"/>
          <w:lang w:eastAsia="ko-KR"/>
        </w:rPr>
        <w:t>resource</w:t>
      </w:r>
      <w:r>
        <w:rPr>
          <w:rFonts w:asciiTheme="minorHAnsi" w:hAnsiTheme="minorHAnsi" w:cstheme="minorHAnsi" w:hint="eastAsia"/>
          <w:bCs/>
          <w:sz w:val="22"/>
          <w:szCs w:val="28"/>
          <w:lang w:eastAsia="ko-KR"/>
        </w:rPr>
        <w:t xml:space="preserve"> period</w:t>
      </w:r>
    </w:p>
    <w:p w14:paraId="1980F8DD"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DE"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Clarification on the PSFCH time resource </w:t>
      </w:r>
      <w:r>
        <w:rPr>
          <w:rFonts w:asciiTheme="minorHAnsi" w:hAnsiTheme="minorHAnsi" w:cstheme="minorHAnsi"/>
          <w:bCs/>
          <w:sz w:val="22"/>
          <w:szCs w:val="28"/>
          <w:lang w:eastAsia="ko-KR"/>
        </w:rPr>
        <w:t>alignment</w:t>
      </w:r>
      <w:r>
        <w:rPr>
          <w:rFonts w:asciiTheme="minorHAnsi" w:hAnsiTheme="minorHAnsi" w:cstheme="minorHAnsi" w:hint="eastAsia"/>
          <w:bCs/>
          <w:sz w:val="22"/>
          <w:szCs w:val="28"/>
          <w:lang w:eastAsia="ko-KR"/>
        </w:rPr>
        <w:t xml:space="preserve"> </w:t>
      </w:r>
    </w:p>
    <w:p w14:paraId="1980F8DF"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Resource pools with PSFCH resource over multiple SL carriers are (pre)configured accordingly</w:t>
      </w:r>
    </w:p>
    <w:p w14:paraId="1980F8E0"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w:t>
      </w:r>
    </w:p>
    <w:p w14:paraId="1980F8E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UE selects resource pools with PSFCH resource over multiple SL carriers accordingly</w:t>
      </w:r>
    </w:p>
    <w:p w14:paraId="1980F8E2"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w:t>
      </w:r>
    </w:p>
    <w:p w14:paraId="1980F8E3" w14:textId="77777777" w:rsidR="007661A6" w:rsidRDefault="007661A6">
      <w:pPr>
        <w:rPr>
          <w:rFonts w:asciiTheme="minorHAnsi" w:hAnsiTheme="minorHAnsi" w:cstheme="minorHAnsi"/>
          <w:b/>
          <w:bCs/>
          <w:sz w:val="22"/>
          <w:szCs w:val="28"/>
          <w:u w:val="single"/>
        </w:rPr>
      </w:pPr>
    </w:p>
    <w:p w14:paraId="1980F8E4"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synchronization procedure</w:t>
      </w:r>
    </w:p>
    <w:p w14:paraId="1980F8E5"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8E6"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Huawei[</w:t>
      </w:r>
      <w:proofErr w:type="gramEnd"/>
      <w:r>
        <w:rPr>
          <w:rFonts w:asciiTheme="minorHAnsi" w:hAnsiTheme="minorHAnsi" w:cstheme="minorHAnsi"/>
          <w:bCs/>
          <w:sz w:val="22"/>
          <w:szCs w:val="28"/>
          <w:lang w:eastAsia="ko-KR"/>
        </w:rPr>
        <w:t>2], CATT[6], CMCC[8], Apple[10], Xiaomi[11], DCM[13], OPPO[14], Ericsson[23], (8)</w:t>
      </w:r>
    </w:p>
    <w:p w14:paraId="1980F8E7"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lastRenderedPageBreak/>
        <w:t xml:space="preserve">Further </w:t>
      </w:r>
      <w:r>
        <w:rPr>
          <w:rFonts w:asciiTheme="minorHAnsi" w:hAnsiTheme="minorHAnsi" w:cstheme="minorHAnsi"/>
          <w:bCs/>
          <w:sz w:val="22"/>
          <w:szCs w:val="28"/>
          <w:lang w:eastAsia="ko-KR"/>
        </w:rPr>
        <w:t>enhancement</w:t>
      </w:r>
      <w:r>
        <w:rPr>
          <w:rFonts w:asciiTheme="minorHAnsi" w:hAnsiTheme="minorHAnsi" w:cstheme="minorHAnsi" w:hint="eastAsia"/>
          <w:bCs/>
          <w:sz w:val="22"/>
          <w:szCs w:val="28"/>
          <w:lang w:eastAsia="ko-KR"/>
        </w:rPr>
        <w:t xml:space="preserve"> </w:t>
      </w:r>
      <w:r>
        <w:rPr>
          <w:rFonts w:asciiTheme="minorHAnsi" w:hAnsiTheme="minorHAnsi" w:cstheme="minorHAnsi"/>
          <w:bCs/>
          <w:sz w:val="22"/>
          <w:szCs w:val="28"/>
          <w:lang w:eastAsia="ko-KR"/>
        </w:rPr>
        <w:t xml:space="preserve">on power control for S-SSB transmissions in more than one </w:t>
      </w:r>
      <w:proofErr w:type="gramStart"/>
      <w:r>
        <w:rPr>
          <w:rFonts w:asciiTheme="minorHAnsi" w:hAnsiTheme="minorHAnsi" w:cstheme="minorHAnsi"/>
          <w:bCs/>
          <w:sz w:val="22"/>
          <w:szCs w:val="28"/>
          <w:lang w:eastAsia="ko-KR"/>
        </w:rPr>
        <w:t>carriers</w:t>
      </w:r>
      <w:proofErr w:type="gramEnd"/>
      <w:r>
        <w:rPr>
          <w:rFonts w:asciiTheme="minorHAnsi" w:hAnsiTheme="minorHAnsi" w:cstheme="minorHAnsi"/>
          <w:bCs/>
          <w:sz w:val="22"/>
          <w:szCs w:val="28"/>
          <w:lang w:eastAsia="ko-KR"/>
        </w:rPr>
        <w:t xml:space="preserve"> (e.g., equal power sharing) </w:t>
      </w:r>
    </w:p>
    <w:p w14:paraId="1980F8E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Nokia[</w:t>
      </w:r>
      <w:proofErr w:type="gramEnd"/>
      <w:r>
        <w:rPr>
          <w:rFonts w:asciiTheme="minorHAnsi" w:hAnsiTheme="minorHAnsi" w:cstheme="minorHAnsi"/>
          <w:bCs/>
          <w:sz w:val="22"/>
          <w:szCs w:val="28"/>
          <w:lang w:eastAsia="ko-KR"/>
        </w:rPr>
        <w:t>1], vivo[4], ZTE[15], (3)</w:t>
      </w:r>
    </w:p>
    <w:p w14:paraId="1980F8E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synch reference carrier selection with the same priority based on RSRP</w:t>
      </w:r>
    </w:p>
    <w:p w14:paraId="1980F8E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val="en-AU"/>
        </w:rPr>
        <w:t xml:space="preserve">Supported by </w:t>
      </w:r>
      <w:proofErr w:type="gramStart"/>
      <w:r>
        <w:rPr>
          <w:rFonts w:asciiTheme="minorHAnsi" w:hAnsiTheme="minorHAnsi" w:cstheme="minorHAnsi"/>
          <w:bCs/>
          <w:sz w:val="22"/>
          <w:szCs w:val="28"/>
          <w:lang w:val="en-AU"/>
        </w:rPr>
        <w:t>Nokia[</w:t>
      </w:r>
      <w:proofErr w:type="gramEnd"/>
      <w:r>
        <w:rPr>
          <w:rFonts w:asciiTheme="minorHAnsi" w:hAnsiTheme="minorHAnsi" w:cstheme="minorHAnsi"/>
          <w:bCs/>
          <w:sz w:val="22"/>
          <w:szCs w:val="28"/>
          <w:lang w:val="en-AU"/>
        </w:rPr>
        <w:t>1], Qualcomm[20], (2)</w:t>
      </w:r>
    </w:p>
    <w:p w14:paraId="1980F8EB"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At least one carrier is configured within aggregated carriers for an S-SSB transmitting UE</w:t>
      </w:r>
    </w:p>
    <w:p w14:paraId="1980F8E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NEC[</w:t>
      </w:r>
      <w:proofErr w:type="gramEnd"/>
      <w:r>
        <w:rPr>
          <w:rFonts w:asciiTheme="minorHAnsi" w:hAnsiTheme="minorHAnsi" w:cstheme="minorHAnsi"/>
          <w:bCs/>
          <w:sz w:val="22"/>
          <w:szCs w:val="28"/>
        </w:rPr>
        <w:t>7], Qualcomm[20], (2)</w:t>
      </w:r>
    </w:p>
    <w:p w14:paraId="1980F8E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per-carrier basis operation on determining S-SSB transmission based on </w:t>
      </w:r>
      <w:proofErr w:type="spellStart"/>
      <w:r>
        <w:rPr>
          <w:rFonts w:asciiTheme="minorHAnsi" w:hAnsiTheme="minorHAnsi" w:cstheme="minorHAnsi"/>
          <w:color w:val="000000"/>
          <w:sz w:val="22"/>
          <w:szCs w:val="22"/>
          <w:lang w:val="en-AU" w:eastAsia="ko-KR"/>
        </w:rPr>
        <w:t>synchTxThreshOoC</w:t>
      </w:r>
      <w:proofErr w:type="spellEnd"/>
    </w:p>
    <w:p w14:paraId="1980F8E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Supported by </w:t>
      </w:r>
      <w:proofErr w:type="gramStart"/>
      <w:r>
        <w:rPr>
          <w:rFonts w:asciiTheme="minorHAnsi" w:hAnsiTheme="minorHAnsi" w:cstheme="minorHAnsi" w:hint="eastAsia"/>
          <w:bCs/>
          <w:sz w:val="22"/>
          <w:szCs w:val="28"/>
          <w:lang w:eastAsia="ko-KR"/>
        </w:rPr>
        <w:t>Nokia[</w:t>
      </w:r>
      <w:proofErr w:type="gramEnd"/>
      <w:r>
        <w:rPr>
          <w:rFonts w:asciiTheme="minorHAnsi" w:hAnsiTheme="minorHAnsi" w:cstheme="minorHAnsi" w:hint="eastAsia"/>
          <w:bCs/>
          <w:sz w:val="22"/>
          <w:szCs w:val="28"/>
          <w:lang w:eastAsia="ko-KR"/>
        </w:rPr>
        <w:t>1]</w:t>
      </w:r>
      <w:r>
        <w:rPr>
          <w:rFonts w:asciiTheme="minorHAnsi" w:hAnsiTheme="minorHAnsi" w:cstheme="minorHAnsi"/>
          <w:bCs/>
          <w:sz w:val="22"/>
          <w:szCs w:val="28"/>
          <w:lang w:eastAsia="ko-KR"/>
        </w:rPr>
        <w:t xml:space="preserve"> (1)</w:t>
      </w:r>
    </w:p>
    <w:p w14:paraId="1980F8EF"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All the concerned carriers for synchronization should have the same configuration of </w:t>
      </w:r>
      <w:proofErr w:type="spellStart"/>
      <w:r>
        <w:rPr>
          <w:rFonts w:asciiTheme="minorHAnsi" w:hAnsiTheme="minorHAnsi" w:cstheme="minorHAnsi"/>
          <w:bCs/>
          <w:sz w:val="22"/>
          <w:szCs w:val="28"/>
        </w:rPr>
        <w:t>sl-NbAsSync</w:t>
      </w:r>
      <w:proofErr w:type="spellEnd"/>
    </w:p>
    <w:p w14:paraId="1980F8F0"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4], (1)</w:t>
      </w:r>
    </w:p>
    <w:p w14:paraId="1980F8F1"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Further consideration on the case where TX and RX synch reference can be different</w:t>
      </w:r>
    </w:p>
    <w:p w14:paraId="1980F8F2"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Samsung[</w:t>
      </w:r>
      <w:proofErr w:type="gramEnd"/>
      <w:r>
        <w:rPr>
          <w:rFonts w:asciiTheme="minorHAnsi" w:hAnsiTheme="minorHAnsi" w:cstheme="minorHAnsi"/>
          <w:bCs/>
          <w:sz w:val="22"/>
          <w:szCs w:val="28"/>
        </w:rPr>
        <w:t xml:space="preserve">16], </w:t>
      </w:r>
    </w:p>
    <w:p w14:paraId="1980F8F3"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how to </w:t>
      </w:r>
      <w:r>
        <w:rPr>
          <w:rFonts w:asciiTheme="minorHAnsi" w:hAnsiTheme="minorHAnsi" w:cstheme="minorHAnsi" w:hint="eastAsia"/>
          <w:bCs/>
          <w:sz w:val="22"/>
          <w:szCs w:val="28"/>
          <w:lang w:eastAsia="ko-KR"/>
        </w:rPr>
        <w:t>handle overlapping between S-SSB TX/RX and other channels</w:t>
      </w:r>
      <w:r>
        <w:rPr>
          <w:rFonts w:asciiTheme="minorHAnsi" w:hAnsiTheme="minorHAnsi" w:cstheme="minorHAnsi"/>
          <w:bCs/>
          <w:sz w:val="22"/>
          <w:szCs w:val="28"/>
          <w:lang w:eastAsia="ko-KR"/>
        </w:rPr>
        <w:t>’ TX/RX</w:t>
      </w:r>
    </w:p>
    <w:p w14:paraId="1980F8F4"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color w:val="000000"/>
          <w:sz w:val="22"/>
          <w:szCs w:val="22"/>
          <w:lang w:val="en-AU" w:eastAsia="ko-KR"/>
        </w:rPr>
        <w:t>WILUS[</w:t>
      </w:r>
      <w:proofErr w:type="gramEnd"/>
      <w:r>
        <w:rPr>
          <w:rFonts w:asciiTheme="minorHAnsi" w:hAnsiTheme="minorHAnsi" w:cstheme="minorHAnsi"/>
          <w:color w:val="000000"/>
          <w:sz w:val="22"/>
          <w:szCs w:val="22"/>
          <w:lang w:val="en-AU" w:eastAsia="ko-KR"/>
        </w:rPr>
        <w:t>24],</w:t>
      </w:r>
    </w:p>
    <w:p w14:paraId="1980F8F5" w14:textId="77777777" w:rsidR="007661A6" w:rsidRDefault="007661A6">
      <w:pPr>
        <w:rPr>
          <w:rFonts w:asciiTheme="minorHAnsi" w:hAnsiTheme="minorHAnsi" w:cstheme="minorHAnsi"/>
          <w:b/>
          <w:bCs/>
          <w:sz w:val="22"/>
          <w:szCs w:val="28"/>
          <w:u w:val="single"/>
        </w:rPr>
      </w:pPr>
    </w:p>
    <w:p w14:paraId="1980F8F6"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power control of PSCCH/PSSCH</w:t>
      </w:r>
    </w:p>
    <w:p w14:paraId="1980F8F7"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8F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Nokia[</w:t>
      </w:r>
      <w:proofErr w:type="gramEnd"/>
      <w:r>
        <w:rPr>
          <w:rFonts w:asciiTheme="minorHAnsi" w:hAnsiTheme="minorHAnsi" w:cstheme="minorHAnsi"/>
          <w:bCs/>
          <w:sz w:val="22"/>
          <w:szCs w:val="28"/>
          <w:lang w:eastAsia="ko-KR"/>
        </w:rPr>
        <w:t xml:space="preserve">1], Huawei[2], vivo[4], Intel[5], CATT[6], Apple[10], Xiaomi[11], Sharp[12], DCM[13], OPPO[14], Samsung[16], Transsion[18], Qualcomm[20], LGE[21], </w:t>
      </w:r>
      <w:r>
        <w:rPr>
          <w:rFonts w:asciiTheme="minorHAnsi" w:hAnsiTheme="minorHAnsi" w:cstheme="minorHAnsi"/>
          <w:color w:val="000000"/>
          <w:sz w:val="22"/>
          <w:szCs w:val="22"/>
          <w:lang w:val="en-AU" w:eastAsia="ko-KR"/>
        </w:rPr>
        <w:t>WILUS[24], (15)</w:t>
      </w:r>
    </w:p>
    <w:p w14:paraId="1980F8F9"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Allocate power to carrier with nominal power configured first, then allocate reaming power to other carriers</w:t>
      </w:r>
    </w:p>
    <w:p w14:paraId="1980F8F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ZTE[</w:t>
      </w:r>
      <w:proofErr w:type="gramEnd"/>
      <w:r>
        <w:rPr>
          <w:rFonts w:asciiTheme="minorHAnsi" w:hAnsiTheme="minorHAnsi" w:cstheme="minorHAnsi"/>
          <w:bCs/>
          <w:sz w:val="22"/>
          <w:szCs w:val="28"/>
          <w:lang w:eastAsia="ko-KR"/>
        </w:rPr>
        <w:t>15], (1)</w:t>
      </w:r>
    </w:p>
    <w:p w14:paraId="1980F8FB" w14:textId="77777777" w:rsidR="007661A6" w:rsidRDefault="007661A6">
      <w:pPr>
        <w:rPr>
          <w:lang w:eastAsia="ko-KR"/>
        </w:rPr>
      </w:pPr>
    </w:p>
    <w:p w14:paraId="1980F8FC"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power control and PSFCH TX/TX prioritization</w:t>
      </w:r>
    </w:p>
    <w:p w14:paraId="1980F8FD"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val="en-AU" w:eastAsia="ko-KR"/>
        </w:rPr>
        <w:t>Further consideration on per-carrier maximum PSFCH TX and RX capability</w:t>
      </w:r>
    </w:p>
    <w:p w14:paraId="1980F8F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eastAsia="ko-KR"/>
        </w:rPr>
        <w:t xml:space="preserve">Supported by </w:t>
      </w:r>
      <w:proofErr w:type="gramStart"/>
      <w:r>
        <w:rPr>
          <w:rFonts w:asciiTheme="minorHAnsi" w:hAnsiTheme="minorHAnsi" w:cstheme="minorHAnsi"/>
          <w:color w:val="000000"/>
          <w:sz w:val="22"/>
          <w:szCs w:val="22"/>
          <w:lang w:eastAsia="ko-KR"/>
        </w:rPr>
        <w:t>ETRI[</w:t>
      </w:r>
      <w:proofErr w:type="gramEnd"/>
      <w:r>
        <w:rPr>
          <w:rFonts w:asciiTheme="minorHAnsi" w:hAnsiTheme="minorHAnsi" w:cstheme="minorHAnsi"/>
          <w:color w:val="000000"/>
          <w:sz w:val="22"/>
          <w:szCs w:val="22"/>
          <w:lang w:eastAsia="ko-KR"/>
        </w:rPr>
        <w:t>17], Qualcomm[20], (2)</w:t>
      </w:r>
    </w:p>
    <w:p w14:paraId="1980F8F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case when the total transmit power of PSFCHs across SL carriers exceeds P_CMAX, </w:t>
      </w:r>
    </w:p>
    <w:p w14:paraId="1980F90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Rel-16 PSFCH selection rule is reused for all the aggregated SL carriers</w:t>
      </w:r>
    </w:p>
    <w:p w14:paraId="1980F901"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Selecting PSFCHs with ascending order of priority value among the PSFCHs across multiple SL carriers </w:t>
      </w:r>
    </w:p>
    <w:p w14:paraId="1980F902"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Supported by </w:t>
      </w:r>
      <w:proofErr w:type="gramStart"/>
      <w:r>
        <w:rPr>
          <w:rFonts w:asciiTheme="minorHAnsi" w:hAnsiTheme="minorHAnsi" w:cstheme="minorHAnsi"/>
          <w:color w:val="000000"/>
          <w:sz w:val="22"/>
          <w:szCs w:val="22"/>
          <w:lang w:val="en-AU" w:eastAsia="ko-KR"/>
        </w:rPr>
        <w:t>Nokia[</w:t>
      </w:r>
      <w:proofErr w:type="gramEnd"/>
      <w:r>
        <w:rPr>
          <w:rFonts w:asciiTheme="minorHAnsi" w:hAnsiTheme="minorHAnsi" w:cstheme="minorHAnsi"/>
          <w:color w:val="000000"/>
          <w:sz w:val="22"/>
          <w:szCs w:val="22"/>
          <w:lang w:val="en-AU" w:eastAsia="ko-KR"/>
        </w:rPr>
        <w:t>1], Huawei[2], Spreadtrum[3], vivo[4], CATT[6], Lenovo[9], Apple[10], Xiaomi[11], DCM[13], OPPO[14], WILUS[24], (11)</w:t>
      </w:r>
    </w:p>
    <w:p w14:paraId="1980F903" w14:textId="77777777" w:rsidR="007661A6" w:rsidRDefault="00372185">
      <w:pPr>
        <w:pStyle w:val="af8"/>
        <w:numPr>
          <w:ilvl w:val="4"/>
          <w:numId w:val="13"/>
        </w:numPr>
        <w:ind w:leftChars="0"/>
        <w:rPr>
          <w:rFonts w:asciiTheme="minorHAnsi" w:hAnsiTheme="minorHAnsi" w:cstheme="minorHAnsi"/>
          <w:bCs/>
          <w:sz w:val="22"/>
          <w:szCs w:val="28"/>
        </w:rPr>
      </w:pPr>
      <w:r>
        <w:rPr>
          <w:rFonts w:asciiTheme="minorHAnsi" w:hAnsiTheme="minorHAnsi" w:cstheme="minorHAnsi"/>
          <w:bCs/>
          <w:sz w:val="22"/>
          <w:szCs w:val="28"/>
        </w:rPr>
        <w:t>The presence and configuration of DL power control parameters for all carriers are aligned</w:t>
      </w:r>
    </w:p>
    <w:p w14:paraId="1980F904" w14:textId="77777777" w:rsidR="007661A6" w:rsidRDefault="00372185">
      <w:pPr>
        <w:pStyle w:val="af8"/>
        <w:numPr>
          <w:ilvl w:val="5"/>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Xiaomi[11], </w:t>
      </w:r>
      <w:r>
        <w:rPr>
          <w:rFonts w:asciiTheme="minorHAnsi" w:hAnsiTheme="minorHAnsi" w:cstheme="minorHAnsi"/>
          <w:color w:val="000000"/>
          <w:sz w:val="22"/>
          <w:szCs w:val="22"/>
          <w:lang w:val="en-AU" w:eastAsia="ko-KR"/>
        </w:rPr>
        <w:t>Samsung[16], (3)</w:t>
      </w:r>
    </w:p>
    <w:p w14:paraId="1980F90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Option 2: </w:t>
      </w:r>
      <w:r>
        <w:rPr>
          <w:rFonts w:asciiTheme="minorHAnsi" w:hAnsiTheme="minorHAnsi" w:cstheme="minorHAnsi"/>
          <w:color w:val="000000"/>
          <w:sz w:val="22"/>
          <w:szCs w:val="22"/>
          <w:lang w:val="en-AU" w:eastAsia="ko-KR"/>
        </w:rPr>
        <w:t>Rel-16 PSFCH selection and power control is performed after splitting total power to each carrier.</w:t>
      </w:r>
    </w:p>
    <w:p w14:paraId="1980F906"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Spreadtrum[</w:t>
      </w:r>
      <w:proofErr w:type="gramEnd"/>
      <w:r>
        <w:rPr>
          <w:rFonts w:asciiTheme="minorHAnsi" w:hAnsiTheme="minorHAnsi" w:cstheme="minorHAnsi"/>
          <w:color w:val="000000"/>
          <w:sz w:val="22"/>
          <w:szCs w:val="22"/>
          <w:lang w:val="en-AU" w:eastAsia="ko-KR"/>
        </w:rPr>
        <w:t>3], (1)</w:t>
      </w:r>
    </w:p>
    <w:p w14:paraId="1980F907"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Rel-16 PSFCH selection and power control is performed first, then the power adjustment or PSFCH dropping is further performed</w:t>
      </w:r>
    </w:p>
    <w:p w14:paraId="1980F908"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Apple[10], ZTE[15], InterDigital[19], LGE[21], (5)</w:t>
      </w:r>
    </w:p>
    <w:p w14:paraId="1980F909"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Per-carrier basis adjustment is performed based on the number of PSFCH with high priority on each carrier: </w:t>
      </w:r>
      <w:proofErr w:type="gramStart"/>
      <w:r>
        <w:rPr>
          <w:rFonts w:asciiTheme="minorHAnsi" w:hAnsiTheme="minorHAnsi" w:cstheme="minorHAnsi"/>
          <w:color w:val="000000"/>
          <w:sz w:val="22"/>
          <w:szCs w:val="22"/>
          <w:lang w:val="en-AU" w:eastAsia="ko-KR"/>
        </w:rPr>
        <w:t>Apple[</w:t>
      </w:r>
      <w:proofErr w:type="gramEnd"/>
      <w:r>
        <w:rPr>
          <w:rFonts w:asciiTheme="minorHAnsi" w:hAnsiTheme="minorHAnsi" w:cstheme="minorHAnsi"/>
          <w:color w:val="000000"/>
          <w:sz w:val="22"/>
          <w:szCs w:val="22"/>
          <w:lang w:val="en-AU" w:eastAsia="ko-KR"/>
        </w:rPr>
        <w:t>10] (1)</w:t>
      </w:r>
    </w:p>
    <w:p w14:paraId="1980F90A"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Per-PSFCH basis adjustment is performed b</w:t>
      </w:r>
      <w:r>
        <w:rPr>
          <w:rFonts w:asciiTheme="minorHAnsi" w:hAnsiTheme="minorHAnsi" w:cstheme="minorHAnsi" w:hint="eastAsia"/>
          <w:color w:val="000000"/>
          <w:sz w:val="22"/>
          <w:szCs w:val="22"/>
          <w:lang w:val="en-AU" w:eastAsia="ko-KR"/>
        </w:rPr>
        <w:t>ased on the priority of PSFCH</w:t>
      </w:r>
      <w:r>
        <w:rPr>
          <w:rFonts w:asciiTheme="minorHAnsi" w:hAnsiTheme="minorHAnsi" w:cstheme="minorHAnsi"/>
          <w:color w:val="000000"/>
          <w:sz w:val="22"/>
          <w:szCs w:val="22"/>
          <w:lang w:val="en-AU" w:eastAsia="ko-KR"/>
        </w:rPr>
        <w:t xml:space="preserve">: </w:t>
      </w:r>
      <w:proofErr w:type="gramStart"/>
      <w:r>
        <w:rPr>
          <w:rFonts w:asciiTheme="minorHAnsi" w:hAnsiTheme="minorHAnsi" w:cstheme="minorHAnsi"/>
          <w:color w:val="000000"/>
          <w:sz w:val="22"/>
          <w:szCs w:val="22"/>
          <w:lang w:val="en-AU" w:eastAsia="ko-KR"/>
        </w:rPr>
        <w:t>ZTE[</w:t>
      </w:r>
      <w:proofErr w:type="gramEnd"/>
      <w:r>
        <w:rPr>
          <w:rFonts w:asciiTheme="minorHAnsi" w:hAnsiTheme="minorHAnsi" w:cstheme="minorHAnsi"/>
          <w:color w:val="000000"/>
          <w:sz w:val="22"/>
          <w:szCs w:val="22"/>
          <w:lang w:val="en-AU" w:eastAsia="ko-KR"/>
        </w:rPr>
        <w:t>15], (1)</w:t>
      </w:r>
    </w:p>
    <w:p w14:paraId="1980F90B"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Per-carrier basis adjustment is performed based on the priority of carrier: </w:t>
      </w:r>
      <w:proofErr w:type="gramStart"/>
      <w:r>
        <w:rPr>
          <w:rFonts w:asciiTheme="minorHAnsi" w:hAnsiTheme="minorHAnsi" w:cstheme="minorHAnsi"/>
          <w:color w:val="000000"/>
          <w:sz w:val="22"/>
          <w:szCs w:val="22"/>
          <w:lang w:val="en-AU" w:eastAsia="ko-KR"/>
        </w:rPr>
        <w:t>InterDigital[</w:t>
      </w:r>
      <w:proofErr w:type="gramEnd"/>
      <w:r>
        <w:rPr>
          <w:rFonts w:asciiTheme="minorHAnsi" w:hAnsiTheme="minorHAnsi" w:cstheme="minorHAnsi"/>
          <w:color w:val="000000"/>
          <w:sz w:val="22"/>
          <w:szCs w:val="22"/>
          <w:lang w:val="en-AU" w:eastAsia="ko-KR"/>
        </w:rPr>
        <w:t>19], LGE[21], (2)</w:t>
      </w:r>
    </w:p>
    <w:p w14:paraId="1980F90C" w14:textId="77777777" w:rsidR="007661A6" w:rsidRDefault="007661A6">
      <w:pPr>
        <w:rPr>
          <w:rFonts w:eastAsiaTheme="minorEastAsia"/>
          <w:lang w:val="en-AU" w:eastAsia="zh-CN"/>
        </w:rPr>
      </w:pPr>
    </w:p>
    <w:p w14:paraId="1980F90D"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TX/RX prioritization</w:t>
      </w:r>
    </w:p>
    <w:p w14:paraId="1980F90E"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xml:space="preserve">For the case </w:t>
      </w:r>
      <w:r>
        <w:rPr>
          <w:rFonts w:asciiTheme="minorHAnsi" w:hAnsiTheme="minorHAnsi" w:cstheme="minorHAnsi"/>
          <w:color w:val="000000"/>
          <w:sz w:val="22"/>
          <w:szCs w:val="22"/>
          <w:lang w:val="en-AU" w:eastAsia="ko-KR"/>
        </w:rPr>
        <w:t>when PSFCH TX(s) on SL carrier(s) and PSFCH RX(s) on SL carrier(s) are overlapping in time, UE determines either PSFCH TX or PSFCH RX corresponding to the smallest priority field value for all the aggregated SL carriers</w:t>
      </w:r>
    </w:p>
    <w:p w14:paraId="1980F90F"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bCs/>
          <w:sz w:val="22"/>
          <w:szCs w:val="28"/>
          <w:lang w:eastAsia="ko-KR"/>
        </w:rPr>
        <w:t>Huawei[</w:t>
      </w:r>
      <w:proofErr w:type="gramEnd"/>
      <w:r>
        <w:rPr>
          <w:rFonts w:asciiTheme="minorHAnsi" w:hAnsiTheme="minorHAnsi" w:cstheme="minorHAnsi"/>
          <w:bCs/>
          <w:sz w:val="22"/>
          <w:szCs w:val="28"/>
          <w:lang w:eastAsia="ko-KR"/>
        </w:rPr>
        <w:t xml:space="preserve">2], </w:t>
      </w:r>
      <w:r>
        <w:rPr>
          <w:rFonts w:asciiTheme="minorHAnsi" w:hAnsiTheme="minorHAnsi" w:cstheme="minorHAnsi"/>
          <w:color w:val="000000"/>
          <w:sz w:val="22"/>
          <w:szCs w:val="22"/>
          <w:lang w:val="en-AU" w:eastAsia="ko-KR"/>
        </w:rPr>
        <w:t>vivo[4], Sharp[12], ZTE[15], Qualcomm[20], LGE[21], Ericsson[23], WILUS[24], (8)</w:t>
      </w:r>
    </w:p>
    <w:p w14:paraId="1980F910" w14:textId="77777777" w:rsidR="007661A6" w:rsidRDefault="007661A6">
      <w:pPr>
        <w:rPr>
          <w:rFonts w:eastAsiaTheme="minorEastAsia"/>
          <w:lang w:val="en-AU" w:eastAsia="zh-CN"/>
        </w:rPr>
      </w:pPr>
    </w:p>
    <w:p w14:paraId="1980F911"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SL/UL prioritization for power control</w:t>
      </w:r>
    </w:p>
    <w:p w14:paraId="1980F912"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is prioritized if at least one SL carrier is prioritized over all the UL carriers. Otherwise, UL is prioritized</w:t>
      </w:r>
    </w:p>
    <w:p w14:paraId="1980F91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(1)</w:t>
      </w:r>
    </w:p>
    <w:p w14:paraId="1980F91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Direct comparison of priorities</w:t>
      </w:r>
    </w:p>
    <w:p w14:paraId="1980F91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UL transmission priority, </w:t>
      </w:r>
      <w:proofErr w:type="spellStart"/>
      <w:r>
        <w:rPr>
          <w:rFonts w:asciiTheme="minorHAnsi" w:hAnsiTheme="minorHAnsi" w:cstheme="minorHAnsi"/>
          <w:color w:val="000000"/>
          <w:sz w:val="22"/>
          <w:szCs w:val="22"/>
          <w:lang w:val="en-AU" w:eastAsia="ko-KR"/>
        </w:rPr>
        <w:t>sl</w:t>
      </w:r>
      <w:proofErr w:type="spellEnd"/>
      <w:r>
        <w:rPr>
          <w:rFonts w:asciiTheme="minorHAnsi" w:hAnsiTheme="minorHAnsi" w:cstheme="minorHAnsi"/>
          <w:color w:val="000000"/>
          <w:sz w:val="22"/>
          <w:szCs w:val="22"/>
          <w:lang w:val="en-AU" w:eastAsia="ko-KR"/>
        </w:rPr>
        <w:t>-</w:t>
      </w:r>
      <w:proofErr w:type="spellStart"/>
      <w:r>
        <w:rPr>
          <w:rFonts w:asciiTheme="minorHAnsi" w:hAnsiTheme="minorHAnsi" w:cstheme="minorHAnsi"/>
          <w:color w:val="000000"/>
          <w:sz w:val="22"/>
          <w:szCs w:val="22"/>
          <w:lang w:val="en-AU" w:eastAsia="ko-KR"/>
        </w:rPr>
        <w:t>PriorityThreshold</w:t>
      </w:r>
      <w:proofErr w:type="spellEnd"/>
      <w:r>
        <w:rPr>
          <w:rFonts w:asciiTheme="minorHAnsi" w:hAnsiTheme="minorHAnsi" w:cstheme="minorHAnsi"/>
          <w:color w:val="000000"/>
          <w:sz w:val="22"/>
          <w:szCs w:val="22"/>
          <w:lang w:val="en-AU" w:eastAsia="ko-KR"/>
        </w:rPr>
        <w:t xml:space="preserve">-UL-URLLC and/or </w:t>
      </w:r>
      <w:proofErr w:type="spellStart"/>
      <w:r>
        <w:rPr>
          <w:rFonts w:asciiTheme="minorHAnsi" w:hAnsiTheme="minorHAnsi" w:cstheme="minorHAnsi"/>
          <w:color w:val="000000"/>
          <w:sz w:val="22"/>
          <w:szCs w:val="22"/>
          <w:lang w:val="en-AU" w:eastAsia="ko-KR"/>
        </w:rPr>
        <w:t>sl_PriorityThreshold</w:t>
      </w:r>
      <w:proofErr w:type="spellEnd"/>
      <w:r>
        <w:rPr>
          <w:rFonts w:asciiTheme="minorHAnsi" w:hAnsiTheme="minorHAnsi" w:cstheme="minorHAnsi"/>
          <w:color w:val="000000"/>
          <w:sz w:val="22"/>
          <w:szCs w:val="22"/>
          <w:lang w:val="en-AU" w:eastAsia="ko-KR"/>
        </w:rPr>
        <w:t xml:space="preserve"> are used.</w:t>
      </w:r>
    </w:p>
    <w:p w14:paraId="1980F91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Supported by </w:t>
      </w:r>
      <w:proofErr w:type="gramStart"/>
      <w:r>
        <w:rPr>
          <w:rFonts w:asciiTheme="minorHAnsi" w:hAnsiTheme="minorHAnsi" w:cstheme="minorHAnsi" w:hint="eastAsia"/>
          <w:color w:val="000000"/>
          <w:sz w:val="22"/>
          <w:szCs w:val="22"/>
          <w:lang w:val="en-AU" w:eastAsia="ko-KR"/>
        </w:rPr>
        <w:t>Xiaomi[</w:t>
      </w:r>
      <w:proofErr w:type="gramEnd"/>
      <w:r>
        <w:rPr>
          <w:rFonts w:asciiTheme="minorHAnsi" w:hAnsiTheme="minorHAnsi" w:cstheme="minorHAnsi"/>
          <w:color w:val="000000"/>
          <w:sz w:val="22"/>
          <w:szCs w:val="22"/>
          <w:lang w:val="en-AU" w:eastAsia="ko-KR"/>
        </w:rPr>
        <w:t>11</w:t>
      </w:r>
      <w:r>
        <w:rPr>
          <w:rFonts w:asciiTheme="minorHAnsi" w:hAnsiTheme="minorHAnsi" w:cstheme="minorHAnsi" w:hint="eastAsia"/>
          <w:color w:val="000000"/>
          <w:sz w:val="22"/>
          <w:szCs w:val="22"/>
          <w:lang w:val="en-AU" w:eastAsia="ko-KR"/>
        </w:rPr>
        <w:t>]</w:t>
      </w:r>
      <w:r>
        <w:rPr>
          <w:rFonts w:asciiTheme="minorHAnsi" w:hAnsiTheme="minorHAnsi" w:cstheme="minorHAnsi"/>
          <w:color w:val="000000"/>
          <w:sz w:val="22"/>
          <w:szCs w:val="22"/>
          <w:lang w:val="en-AU" w:eastAsia="ko-KR"/>
        </w:rPr>
        <w:t>, (1)</w:t>
      </w:r>
    </w:p>
    <w:p w14:paraId="1980F91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existing rules for NR UL/SL prioritization in TS 38.213, clause 16.2.4.3</w:t>
      </w:r>
    </w:p>
    <w:p w14:paraId="1980F91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Samsung[</w:t>
      </w:r>
      <w:proofErr w:type="gramEnd"/>
      <w:r>
        <w:rPr>
          <w:rFonts w:asciiTheme="minorHAnsi" w:hAnsiTheme="minorHAnsi" w:cstheme="minorHAnsi"/>
          <w:color w:val="000000"/>
          <w:sz w:val="22"/>
          <w:szCs w:val="22"/>
          <w:lang w:val="en-AU" w:eastAsia="ko-KR"/>
        </w:rPr>
        <w:t>16], (1)</w:t>
      </w:r>
    </w:p>
    <w:p w14:paraId="1980F919" w14:textId="77777777" w:rsidR="007661A6" w:rsidRDefault="007661A6">
      <w:pPr>
        <w:rPr>
          <w:rFonts w:eastAsiaTheme="minorEastAsia"/>
          <w:lang w:val="en-AU" w:eastAsia="zh-CN"/>
        </w:rPr>
      </w:pPr>
    </w:p>
    <w:p w14:paraId="1980F91A"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resource (re)selection procedure</w:t>
      </w:r>
    </w:p>
    <w:p w14:paraId="1980F91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lastRenderedPageBreak/>
        <w:t>No enhancement for SL CA operation</w:t>
      </w:r>
    </w:p>
    <w:p w14:paraId="1980F91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CATT[</w:t>
      </w:r>
      <w:proofErr w:type="gramEnd"/>
      <w:r>
        <w:rPr>
          <w:rFonts w:asciiTheme="minorHAnsi" w:hAnsiTheme="minorHAnsi" w:cstheme="minorHAnsi"/>
          <w:color w:val="000000"/>
          <w:sz w:val="22"/>
          <w:szCs w:val="22"/>
          <w:lang w:val="en-AU" w:eastAsia="ko-KR"/>
        </w:rPr>
        <w:t>6], NEC[7], CMCC[8], Apple[10], DCM[13], OPPO[14], Samsung[16], Transsion[18], InterDigital[19], Qualcomm[20], Ericsson[23], (11)</w:t>
      </w:r>
    </w:p>
    <w:p w14:paraId="1980F91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half-duplex slots of adjacent carrier(s)</w:t>
      </w:r>
    </w:p>
    <w:p w14:paraId="1980F91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Spreadtrum[</w:t>
      </w:r>
      <w:proofErr w:type="gramEnd"/>
      <w:r>
        <w:rPr>
          <w:rFonts w:asciiTheme="minorHAnsi" w:hAnsiTheme="minorHAnsi" w:cstheme="minorHAnsi"/>
          <w:color w:val="000000"/>
          <w:sz w:val="22"/>
          <w:szCs w:val="22"/>
          <w:lang w:val="en-AU" w:eastAsia="ko-KR"/>
        </w:rPr>
        <w:t>3], CATT[6], MediaTek[22], (3)</w:t>
      </w:r>
    </w:p>
    <w:p w14:paraId="1980F91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the transmission(s) on adjacent carrier(s)</w:t>
      </w:r>
    </w:p>
    <w:p w14:paraId="1980F92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ZTE[15], (2)</w:t>
      </w:r>
    </w:p>
    <w:p w14:paraId="1980F92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PSSCH TX/RX prioritization across multiple SL carriers</w:t>
      </w:r>
    </w:p>
    <w:p w14:paraId="1980F92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(1)</w:t>
      </w:r>
    </w:p>
    <w:p w14:paraId="1980F923"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expects the MAC to select contiguous RBs for simultaneous transmission of multi-TB across multiple SL carriers</w:t>
      </w:r>
    </w:p>
    <w:p w14:paraId="1980F924"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Qualcomm[</w:t>
      </w:r>
      <w:proofErr w:type="gramEnd"/>
      <w:r>
        <w:rPr>
          <w:rFonts w:asciiTheme="minorHAnsi" w:hAnsiTheme="minorHAnsi" w:cstheme="minorHAnsi"/>
          <w:color w:val="000000"/>
          <w:sz w:val="22"/>
          <w:szCs w:val="22"/>
          <w:lang w:val="en-AU" w:eastAsia="ko-KR"/>
        </w:rPr>
        <w:t>20], (1)</w:t>
      </w:r>
    </w:p>
    <w:p w14:paraId="1980F925"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failure on other carrier(s) due to consecutive DTX or excessive retransmissions </w:t>
      </w:r>
    </w:p>
    <w:p w14:paraId="1980F92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MediaTek[</w:t>
      </w:r>
      <w:proofErr w:type="gramEnd"/>
      <w:r>
        <w:rPr>
          <w:rFonts w:asciiTheme="minorHAnsi" w:hAnsiTheme="minorHAnsi" w:cstheme="minorHAnsi"/>
          <w:color w:val="000000"/>
          <w:sz w:val="22"/>
          <w:szCs w:val="22"/>
          <w:lang w:val="en-AU" w:eastAsia="ko-KR"/>
        </w:rPr>
        <w:t xml:space="preserve">22], </w:t>
      </w:r>
    </w:p>
    <w:p w14:paraId="1980F927" w14:textId="77777777" w:rsidR="007661A6" w:rsidRDefault="007661A6">
      <w:pPr>
        <w:rPr>
          <w:rFonts w:eastAsiaTheme="minorEastAsia"/>
          <w:color w:val="000000" w:themeColor="text1"/>
          <w:lang w:eastAsia="zh-CN"/>
        </w:rPr>
      </w:pPr>
    </w:p>
    <w:p w14:paraId="1980F928"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980F92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Intel[R1-2306848], </w:t>
      </w:r>
      <w:r>
        <w:rPr>
          <w:rFonts w:asciiTheme="minorHAnsi" w:hAnsiTheme="minorHAnsi" w:cstheme="minorHAnsi" w:hint="eastAsia"/>
          <w:color w:val="000000"/>
          <w:sz w:val="22"/>
          <w:szCs w:val="22"/>
          <w:lang w:val="en-AU" w:eastAsia="ko-KR"/>
        </w:rPr>
        <w:t>CATT[R1-2307090</w:t>
      </w:r>
      <w:r>
        <w:rPr>
          <w:rFonts w:asciiTheme="minorHAnsi" w:hAnsiTheme="minorHAnsi" w:cstheme="minorHAnsi"/>
          <w:color w:val="000000"/>
          <w:sz w:val="22"/>
          <w:szCs w:val="22"/>
          <w:lang w:val="en-AU" w:eastAsia="ko-KR"/>
        </w:rPr>
        <w:t xml:space="preserve">], NEC[R1-2307112], </w:t>
      </w:r>
      <w:r>
        <w:rPr>
          <w:rFonts w:asciiTheme="minorHAnsi" w:hAnsiTheme="minorHAnsi" w:cstheme="minorHAnsi" w:hint="eastAsia"/>
          <w:color w:val="000000"/>
          <w:sz w:val="22"/>
          <w:szCs w:val="22"/>
          <w:lang w:val="en-AU" w:eastAsia="ko-KR"/>
        </w:rPr>
        <w:t>Apple[R1-2307281]</w:t>
      </w:r>
      <w:r>
        <w:rPr>
          <w:rFonts w:asciiTheme="minorHAnsi" w:hAnsiTheme="minorHAnsi" w:cstheme="minorHAnsi"/>
          <w:color w:val="000000"/>
          <w:sz w:val="22"/>
          <w:szCs w:val="22"/>
          <w:lang w:val="en-AU" w:eastAsia="ko-KR"/>
        </w:rPr>
        <w:t>,</w:t>
      </w:r>
    </w:p>
    <w:p w14:paraId="1980F92A"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TX process management is performed in per-carrier basis</w:t>
      </w:r>
    </w:p>
    <w:p w14:paraId="1980F92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Intel[R1-2306848]</w:t>
      </w:r>
    </w:p>
    <w:p w14:paraId="1980F92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cross-dependency of SL CA and SL positioning regarding the AGC issue that does arise if dedicated SL PRS resource pools are configured with different time resources in different CCs</w:t>
      </w:r>
    </w:p>
    <w:p w14:paraId="1980F92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OPPO[R1-2307536]</w:t>
      </w:r>
    </w:p>
    <w:p w14:paraId="1980F92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Inform RAN4 to update the definition of P_"CMAX</w:t>
      </w:r>
      <w:proofErr w:type="gramStart"/>
      <w:r>
        <w:rPr>
          <w:rFonts w:asciiTheme="minorHAnsi" w:hAnsiTheme="minorHAnsi" w:cstheme="minorHAnsi"/>
          <w:color w:val="000000"/>
          <w:sz w:val="22"/>
          <w:szCs w:val="22"/>
          <w:lang w:val="en-AU" w:eastAsia="ko-KR"/>
        </w:rPr>
        <w:t>"  for</w:t>
      </w:r>
      <w:proofErr w:type="gramEnd"/>
      <w:r>
        <w:rPr>
          <w:rFonts w:asciiTheme="minorHAnsi" w:hAnsiTheme="minorHAnsi" w:cstheme="minorHAnsi"/>
          <w:color w:val="000000"/>
          <w:sz w:val="22"/>
          <w:szCs w:val="22"/>
          <w:lang w:val="en-AU" w:eastAsia="ko-KR"/>
        </w:rPr>
        <w:t xml:space="preserve"> Rel-18 NR SL CA</w:t>
      </w:r>
    </w:p>
    <w:p w14:paraId="1980F92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InterDigital[R1-2307786]</w:t>
      </w:r>
    </w:p>
    <w:p w14:paraId="1980F93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L3 SL-RSRP measurement per carrier and reporting with carrier index</w:t>
      </w:r>
    </w:p>
    <w:p w14:paraId="1980F931"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cross-carrier IUC signalling</w:t>
      </w:r>
    </w:p>
    <w:p w14:paraId="1980F932"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MediaTek[R1-2308077]</w:t>
      </w:r>
    </w:p>
    <w:p w14:paraId="1980F93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enhancement on RLF detection for SL CA operation</w:t>
      </w:r>
    </w:p>
    <w:p w14:paraId="1980F93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Volkswagen[R1-2308130]</w:t>
      </w:r>
    </w:p>
    <w:p w14:paraId="1980F935" w14:textId="77777777" w:rsidR="007661A6" w:rsidRDefault="00372185">
      <w:pPr>
        <w:pStyle w:val="af8"/>
        <w:widowControl w:val="0"/>
        <w:numPr>
          <w:ilvl w:val="2"/>
          <w:numId w:val="13"/>
        </w:numPr>
        <w:autoSpaceDE w:val="0"/>
        <w:autoSpaceDN w:val="0"/>
        <w:ind w:leftChars="0"/>
        <w:rPr>
          <w:rFonts w:ascii="Arial" w:eastAsiaTheme="minorEastAsia" w:hAnsi="Arial" w:cs="Arial"/>
        </w:rPr>
      </w:pPr>
      <w:r>
        <w:rPr>
          <w:rFonts w:ascii="Arial" w:eastAsiaTheme="minorEastAsia" w:hAnsi="Arial" w:cs="Arial"/>
        </w:rPr>
        <w:t>SL CA for NR-V is mandatory within Rel-</w:t>
      </w:r>
      <w:proofErr w:type="gramStart"/>
      <w:r>
        <w:rPr>
          <w:rFonts w:ascii="Arial" w:eastAsiaTheme="minorEastAsia" w:hAnsi="Arial" w:cs="Arial"/>
        </w:rPr>
        <w:t>18 time</w:t>
      </w:r>
      <w:proofErr w:type="gramEnd"/>
      <w:r>
        <w:rPr>
          <w:rFonts w:ascii="Arial" w:eastAsiaTheme="minorEastAsia" w:hAnsi="Arial" w:cs="Arial"/>
        </w:rPr>
        <w:t xml:space="preserve"> frame</w:t>
      </w:r>
    </w:p>
    <w:p w14:paraId="1980F936" w14:textId="77777777" w:rsidR="007661A6" w:rsidRDefault="007661A6">
      <w:pPr>
        <w:autoSpaceDE w:val="0"/>
        <w:autoSpaceDN w:val="0"/>
        <w:rPr>
          <w:rFonts w:asciiTheme="minorHAnsi" w:hAnsiTheme="minorHAnsi" w:cstheme="minorHAnsi"/>
          <w:color w:val="000000"/>
          <w:sz w:val="22"/>
          <w:szCs w:val="22"/>
          <w:lang w:eastAsia="ko-KR"/>
        </w:rPr>
      </w:pPr>
    </w:p>
    <w:p w14:paraId="1980F937" w14:textId="77777777" w:rsidR="007661A6" w:rsidRDefault="007661A6">
      <w:pPr>
        <w:rPr>
          <w:rFonts w:eastAsiaTheme="minorEastAsia"/>
          <w:color w:val="000000" w:themeColor="text1"/>
          <w:lang w:eastAsia="zh-CN"/>
        </w:rPr>
      </w:pPr>
    </w:p>
    <w:p w14:paraId="1980F938" w14:textId="77777777" w:rsidR="007661A6" w:rsidRDefault="00372185">
      <w:pPr>
        <w:pStyle w:val="3GPPH1"/>
      </w:pPr>
      <w:r>
        <w:lastRenderedPageBreak/>
        <w:t>References</w:t>
      </w:r>
    </w:p>
    <w:p w14:paraId="1980F939"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R1-2306450</w:t>
      </w:r>
      <w:r>
        <w:rPr>
          <w:rFonts w:ascii="Calibri" w:hAnsi="Calibri" w:cs="Calibri"/>
          <w:sz w:val="22"/>
          <w:szCs w:val="22"/>
        </w:rPr>
        <w:tab/>
        <w:t>On Sidelink Carrier Aggregation for NR</w:t>
      </w:r>
      <w:r>
        <w:rPr>
          <w:rFonts w:ascii="Calibri" w:hAnsi="Calibri" w:cs="Calibri"/>
          <w:sz w:val="22"/>
          <w:szCs w:val="22"/>
        </w:rPr>
        <w:tab/>
        <w:t>Nokia, Nokia Shanghai Bell</w:t>
      </w:r>
    </w:p>
    <w:p w14:paraId="1980F93A"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R1-2306524</w:t>
      </w:r>
      <w:r>
        <w:rPr>
          <w:rFonts w:ascii="Calibri" w:hAnsi="Calibri" w:cs="Calibri"/>
          <w:sz w:val="22"/>
          <w:szCs w:val="22"/>
        </w:rPr>
        <w:tab/>
        <w:t>Sidelink CA operation</w:t>
      </w:r>
      <w:r>
        <w:rPr>
          <w:rFonts w:ascii="Calibri" w:hAnsi="Calibri" w:cs="Calibri"/>
          <w:sz w:val="22"/>
          <w:szCs w:val="22"/>
        </w:rPr>
        <w:tab/>
        <w:t xml:space="preserve">Huawei, </w:t>
      </w:r>
      <w:proofErr w:type="spellStart"/>
      <w:r>
        <w:rPr>
          <w:rFonts w:ascii="Calibri" w:hAnsi="Calibri" w:cs="Calibri"/>
          <w:sz w:val="22"/>
          <w:szCs w:val="22"/>
        </w:rPr>
        <w:t>HiSilicon</w:t>
      </w:r>
      <w:proofErr w:type="spellEnd"/>
    </w:p>
    <w:p w14:paraId="1980F93B"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R1-2306648</w:t>
      </w:r>
      <w:r>
        <w:rPr>
          <w:rFonts w:ascii="Calibri" w:hAnsi="Calibri" w:cs="Calibri"/>
          <w:sz w:val="22"/>
          <w:szCs w:val="22"/>
        </w:rPr>
        <w:tab/>
        <w:t>Discussion on Sidelink CA operation</w:t>
      </w:r>
      <w:r>
        <w:rPr>
          <w:rFonts w:ascii="Calibri" w:hAnsi="Calibri" w:cs="Calibri"/>
          <w:sz w:val="22"/>
          <w:szCs w:val="22"/>
        </w:rPr>
        <w:tab/>
        <w:t>Spreadtrum Communications</w:t>
      </w:r>
    </w:p>
    <w:p w14:paraId="1980F93C"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R1-2306753</w:t>
      </w:r>
      <w:r>
        <w:rPr>
          <w:rFonts w:ascii="Calibri" w:hAnsi="Calibri" w:cs="Calibri"/>
          <w:sz w:val="22"/>
          <w:szCs w:val="22"/>
        </w:rPr>
        <w:tab/>
        <w:t>Discussion on Rel-18 Sidelink CA</w:t>
      </w:r>
      <w:r>
        <w:rPr>
          <w:rFonts w:ascii="Calibri" w:hAnsi="Calibri" w:cs="Calibri"/>
          <w:sz w:val="22"/>
          <w:szCs w:val="22"/>
        </w:rPr>
        <w:tab/>
        <w:t>vivo</w:t>
      </w:r>
    </w:p>
    <w:p w14:paraId="1980F93D"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R1-2306848</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w:t>
      </w:r>
      <w:proofErr w:type="spellStart"/>
      <w:r>
        <w:rPr>
          <w:rFonts w:ascii="Calibri" w:hAnsi="Calibri" w:cs="Calibri"/>
          <w:sz w:val="22"/>
          <w:szCs w:val="22"/>
        </w:rPr>
        <w:t>Agreegation</w:t>
      </w:r>
      <w:proofErr w:type="spellEnd"/>
      <w:r>
        <w:rPr>
          <w:rFonts w:ascii="Calibri" w:hAnsi="Calibri" w:cs="Calibri"/>
          <w:sz w:val="22"/>
          <w:szCs w:val="22"/>
        </w:rPr>
        <w:tab/>
        <w:t>Intel Corporation</w:t>
      </w:r>
    </w:p>
    <w:p w14:paraId="1980F93E"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R1-2307090</w:t>
      </w:r>
      <w:r>
        <w:rPr>
          <w:rFonts w:ascii="Calibri" w:hAnsi="Calibri" w:cs="Calibri"/>
          <w:sz w:val="22"/>
          <w:szCs w:val="22"/>
        </w:rPr>
        <w:tab/>
        <w:t>Discussion on NR sidelink CA operation</w:t>
      </w:r>
      <w:r>
        <w:rPr>
          <w:rFonts w:ascii="Calibri" w:hAnsi="Calibri" w:cs="Calibri"/>
          <w:sz w:val="22"/>
          <w:szCs w:val="22"/>
        </w:rPr>
        <w:tab/>
        <w:t>CATT, GOHIGH</w:t>
      </w:r>
    </w:p>
    <w:p w14:paraId="1980F93F"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R1-2307112</w:t>
      </w:r>
      <w:r>
        <w:rPr>
          <w:rFonts w:ascii="Calibri" w:hAnsi="Calibri" w:cs="Calibri"/>
          <w:sz w:val="22"/>
          <w:szCs w:val="22"/>
        </w:rPr>
        <w:tab/>
        <w:t>Analysis of Sidelink Carrier Aggregation</w:t>
      </w:r>
      <w:r>
        <w:rPr>
          <w:rFonts w:ascii="Calibri" w:hAnsi="Calibri" w:cs="Calibri"/>
          <w:sz w:val="22"/>
          <w:szCs w:val="22"/>
        </w:rPr>
        <w:tab/>
        <w:t>NEC</w:t>
      </w:r>
    </w:p>
    <w:p w14:paraId="1980F940"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R1-2307198</w:t>
      </w:r>
      <w:r>
        <w:rPr>
          <w:rFonts w:ascii="Calibri" w:hAnsi="Calibri" w:cs="Calibri"/>
          <w:sz w:val="22"/>
          <w:szCs w:val="22"/>
        </w:rPr>
        <w:tab/>
        <w:t>Discussion on sidelink CA operation</w:t>
      </w:r>
      <w:r>
        <w:rPr>
          <w:rFonts w:ascii="Calibri" w:hAnsi="Calibri" w:cs="Calibri"/>
          <w:sz w:val="22"/>
          <w:szCs w:val="22"/>
        </w:rPr>
        <w:tab/>
        <w:t>CMCC</w:t>
      </w:r>
    </w:p>
    <w:p w14:paraId="1980F941"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R1-2307229</w:t>
      </w:r>
      <w:r>
        <w:rPr>
          <w:rFonts w:ascii="Calibri" w:hAnsi="Calibri" w:cs="Calibri"/>
          <w:sz w:val="22"/>
          <w:szCs w:val="22"/>
        </w:rPr>
        <w:tab/>
        <w:t>On Sidelink Carrier Aggregation for NR</w:t>
      </w:r>
      <w:r>
        <w:rPr>
          <w:rFonts w:ascii="Calibri" w:hAnsi="Calibri" w:cs="Calibri"/>
          <w:sz w:val="22"/>
          <w:szCs w:val="22"/>
        </w:rPr>
        <w:tab/>
        <w:t>Lenovo</w:t>
      </w:r>
    </w:p>
    <w:p w14:paraId="1980F942"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R1-2307281</w:t>
      </w:r>
      <w:r>
        <w:rPr>
          <w:rFonts w:ascii="Calibri" w:hAnsi="Calibri" w:cs="Calibri"/>
          <w:sz w:val="22"/>
          <w:szCs w:val="22"/>
        </w:rPr>
        <w:tab/>
        <w:t>On Sidelink Carrier Aggregation Operation</w:t>
      </w:r>
      <w:r>
        <w:rPr>
          <w:rFonts w:ascii="Calibri" w:hAnsi="Calibri" w:cs="Calibri"/>
          <w:sz w:val="22"/>
          <w:szCs w:val="22"/>
        </w:rPr>
        <w:tab/>
        <w:t>Apple</w:t>
      </w:r>
    </w:p>
    <w:p w14:paraId="1980F943"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R1-2307388</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 in Rel-18</w:t>
      </w:r>
      <w:r>
        <w:rPr>
          <w:rFonts w:ascii="Calibri" w:hAnsi="Calibri" w:cs="Calibri"/>
          <w:sz w:val="22"/>
          <w:szCs w:val="22"/>
        </w:rPr>
        <w:tab/>
      </w:r>
      <w:proofErr w:type="spellStart"/>
      <w:r>
        <w:rPr>
          <w:rFonts w:ascii="Calibri" w:hAnsi="Calibri" w:cs="Calibri"/>
          <w:sz w:val="22"/>
          <w:szCs w:val="22"/>
        </w:rPr>
        <w:t>xiaomi</w:t>
      </w:r>
      <w:proofErr w:type="spellEnd"/>
    </w:p>
    <w:p w14:paraId="1980F944"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R1-2307430</w:t>
      </w:r>
      <w:r>
        <w:rPr>
          <w:rFonts w:ascii="Calibri" w:hAnsi="Calibri" w:cs="Calibri"/>
          <w:sz w:val="22"/>
          <w:szCs w:val="22"/>
        </w:rPr>
        <w:tab/>
        <w:t>Discussion on sidelink CA operation</w:t>
      </w:r>
      <w:r>
        <w:rPr>
          <w:rFonts w:ascii="Calibri" w:hAnsi="Calibri" w:cs="Calibri"/>
          <w:sz w:val="22"/>
          <w:szCs w:val="22"/>
        </w:rPr>
        <w:tab/>
        <w:t>Sharp</w:t>
      </w:r>
    </w:p>
    <w:p w14:paraId="1980F945"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R1-2307477</w:t>
      </w:r>
      <w:r>
        <w:rPr>
          <w:rFonts w:ascii="Calibri" w:hAnsi="Calibri" w:cs="Calibri"/>
          <w:sz w:val="22"/>
          <w:szCs w:val="22"/>
        </w:rPr>
        <w:tab/>
        <w:t>Discussion on Sidelink CA operation</w:t>
      </w:r>
      <w:r>
        <w:rPr>
          <w:rFonts w:ascii="Calibri" w:hAnsi="Calibri" w:cs="Calibri"/>
          <w:sz w:val="22"/>
          <w:szCs w:val="22"/>
        </w:rPr>
        <w:tab/>
        <w:t>NTT DOCOMO, INC.</w:t>
      </w:r>
    </w:p>
    <w:p w14:paraId="1980F946"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R1-2307536</w:t>
      </w:r>
      <w:r>
        <w:rPr>
          <w:rFonts w:ascii="Calibri" w:hAnsi="Calibri" w:cs="Calibri"/>
          <w:sz w:val="22"/>
          <w:szCs w:val="22"/>
        </w:rPr>
        <w:tab/>
        <w:t>Discussion on carrier aggregation in NR Sidelink evolution</w:t>
      </w:r>
      <w:r>
        <w:rPr>
          <w:rFonts w:ascii="Calibri" w:hAnsi="Calibri" w:cs="Calibri"/>
          <w:sz w:val="22"/>
          <w:szCs w:val="22"/>
        </w:rPr>
        <w:tab/>
        <w:t>OPPO</w:t>
      </w:r>
    </w:p>
    <w:p w14:paraId="1980F947"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R1-2307603</w:t>
      </w:r>
      <w:r>
        <w:rPr>
          <w:rFonts w:ascii="Calibri" w:hAnsi="Calibri" w:cs="Calibri"/>
          <w:sz w:val="22"/>
          <w:szCs w:val="22"/>
        </w:rPr>
        <w:tab/>
        <w:t>Discussion on sidelink CA operation</w:t>
      </w:r>
      <w:r>
        <w:rPr>
          <w:rFonts w:ascii="Calibri" w:hAnsi="Calibri" w:cs="Calibri"/>
          <w:sz w:val="22"/>
          <w:szCs w:val="22"/>
        </w:rPr>
        <w:tab/>
        <w:t xml:space="preserve">ZTE, </w:t>
      </w:r>
      <w:proofErr w:type="spellStart"/>
      <w:r>
        <w:rPr>
          <w:rFonts w:ascii="Calibri" w:hAnsi="Calibri" w:cs="Calibri"/>
          <w:sz w:val="22"/>
          <w:szCs w:val="22"/>
        </w:rPr>
        <w:t>Sanechips</w:t>
      </w:r>
      <w:proofErr w:type="spellEnd"/>
    </w:p>
    <w:p w14:paraId="1980F948"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R1-2307681</w:t>
      </w:r>
      <w:r>
        <w:rPr>
          <w:rFonts w:ascii="Calibri" w:hAnsi="Calibri" w:cs="Calibri"/>
          <w:sz w:val="22"/>
          <w:szCs w:val="22"/>
        </w:rPr>
        <w:tab/>
        <w:t>On Sidelink CA operation</w:t>
      </w:r>
      <w:r>
        <w:rPr>
          <w:rFonts w:ascii="Calibri" w:hAnsi="Calibri" w:cs="Calibri"/>
          <w:sz w:val="22"/>
          <w:szCs w:val="22"/>
        </w:rPr>
        <w:tab/>
        <w:t>Samsung</w:t>
      </w:r>
    </w:p>
    <w:p w14:paraId="1980F949"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R1-2307747</w:t>
      </w:r>
      <w:r>
        <w:rPr>
          <w:rFonts w:ascii="Calibri" w:hAnsi="Calibri" w:cs="Calibri"/>
          <w:sz w:val="22"/>
          <w:szCs w:val="22"/>
        </w:rPr>
        <w:tab/>
        <w:t>Discussion on sidelink CA operation</w:t>
      </w:r>
      <w:r>
        <w:rPr>
          <w:rFonts w:ascii="Calibri" w:hAnsi="Calibri" w:cs="Calibri"/>
          <w:sz w:val="22"/>
          <w:szCs w:val="22"/>
        </w:rPr>
        <w:tab/>
        <w:t>ETRI</w:t>
      </w:r>
    </w:p>
    <w:p w14:paraId="1980F94A"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R1-2307763</w:t>
      </w:r>
      <w:r>
        <w:rPr>
          <w:rFonts w:ascii="Calibri" w:hAnsi="Calibri" w:cs="Calibri"/>
          <w:sz w:val="22"/>
          <w:szCs w:val="22"/>
        </w:rPr>
        <w:tab/>
        <w:t>Discussion of sidelink operation on CA</w:t>
      </w:r>
      <w:r>
        <w:rPr>
          <w:rFonts w:ascii="Calibri" w:hAnsi="Calibri" w:cs="Calibri"/>
          <w:sz w:val="22"/>
          <w:szCs w:val="22"/>
        </w:rPr>
        <w:tab/>
        <w:t>Transsion Holdings</w:t>
      </w:r>
    </w:p>
    <w:p w14:paraId="1980F94B"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R1-2307786</w:t>
      </w:r>
      <w:r>
        <w:rPr>
          <w:rFonts w:ascii="Calibri" w:hAnsi="Calibri" w:cs="Calibri"/>
          <w:sz w:val="22"/>
          <w:szCs w:val="22"/>
        </w:rPr>
        <w:tab/>
        <w:t>Sidelink CA operation</w:t>
      </w:r>
      <w:r>
        <w:rPr>
          <w:rFonts w:ascii="Calibri" w:hAnsi="Calibri" w:cs="Calibri"/>
          <w:sz w:val="22"/>
          <w:szCs w:val="22"/>
        </w:rPr>
        <w:tab/>
        <w:t>InterDigital, Inc.</w:t>
      </w:r>
    </w:p>
    <w:p w14:paraId="1980F94C"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R1-2307929</w:t>
      </w:r>
      <w:r>
        <w:rPr>
          <w:rFonts w:ascii="Calibri" w:hAnsi="Calibri" w:cs="Calibri"/>
          <w:sz w:val="22"/>
          <w:szCs w:val="22"/>
        </w:rPr>
        <w:tab/>
        <w:t>NR Sidelink Carrier Aggregation</w:t>
      </w:r>
      <w:r>
        <w:rPr>
          <w:rFonts w:ascii="Calibri" w:hAnsi="Calibri" w:cs="Calibri"/>
          <w:sz w:val="22"/>
          <w:szCs w:val="22"/>
        </w:rPr>
        <w:tab/>
        <w:t>Qualcomm Incorporated</w:t>
      </w:r>
    </w:p>
    <w:p w14:paraId="1980F94D"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R1-2307977</w:t>
      </w:r>
      <w:r>
        <w:rPr>
          <w:rFonts w:ascii="Calibri" w:hAnsi="Calibri" w:cs="Calibri"/>
          <w:sz w:val="22"/>
          <w:szCs w:val="22"/>
        </w:rPr>
        <w:tab/>
        <w:t>Discussion on sidelink CA operation</w:t>
      </w:r>
      <w:r>
        <w:rPr>
          <w:rFonts w:ascii="Calibri" w:hAnsi="Calibri" w:cs="Calibri"/>
          <w:sz w:val="22"/>
          <w:szCs w:val="22"/>
        </w:rPr>
        <w:tab/>
        <w:t>LG Electronics</w:t>
      </w:r>
    </w:p>
    <w:p w14:paraId="1980F94E"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R1-2308077</w:t>
      </w:r>
      <w:r>
        <w:rPr>
          <w:rFonts w:ascii="Calibri" w:hAnsi="Calibri" w:cs="Calibri"/>
          <w:sz w:val="22"/>
          <w:szCs w:val="22"/>
        </w:rPr>
        <w:tab/>
        <w:t>Discussion on SL CA operation</w:t>
      </w:r>
      <w:r>
        <w:rPr>
          <w:rFonts w:ascii="Calibri" w:hAnsi="Calibri" w:cs="Calibri"/>
          <w:sz w:val="22"/>
          <w:szCs w:val="22"/>
        </w:rPr>
        <w:tab/>
        <w:t>MediaTek Inc.</w:t>
      </w:r>
    </w:p>
    <w:p w14:paraId="1980F94F"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R1-2308111</w:t>
      </w:r>
      <w:r>
        <w:rPr>
          <w:rFonts w:ascii="Calibri" w:hAnsi="Calibri" w:cs="Calibri"/>
          <w:sz w:val="22"/>
          <w:szCs w:val="22"/>
        </w:rPr>
        <w:tab/>
        <w:t>Discussion on sidelink carrier aggregation operation</w:t>
      </w:r>
      <w:r>
        <w:rPr>
          <w:rFonts w:ascii="Calibri" w:hAnsi="Calibri" w:cs="Calibri"/>
          <w:sz w:val="22"/>
          <w:szCs w:val="22"/>
        </w:rPr>
        <w:tab/>
        <w:t>Ericsson</w:t>
      </w:r>
    </w:p>
    <w:p w14:paraId="1980F950"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R1-2308120</w:t>
      </w:r>
      <w:r>
        <w:rPr>
          <w:rFonts w:ascii="Calibri" w:hAnsi="Calibri" w:cs="Calibri"/>
          <w:sz w:val="22"/>
          <w:szCs w:val="22"/>
        </w:rPr>
        <w:tab/>
        <w:t>Discussion on sidelink CA operation</w:t>
      </w:r>
      <w:r>
        <w:rPr>
          <w:rFonts w:ascii="Calibri" w:hAnsi="Calibri" w:cs="Calibri"/>
          <w:sz w:val="22"/>
          <w:szCs w:val="22"/>
        </w:rPr>
        <w:tab/>
        <w:t>WILUS Inc.</w:t>
      </w:r>
    </w:p>
    <w:p w14:paraId="1980F951"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R1-2308130</w:t>
      </w:r>
      <w:r>
        <w:rPr>
          <w:rFonts w:ascii="Calibri" w:hAnsi="Calibri" w:cs="Calibri"/>
          <w:sz w:val="22"/>
          <w:szCs w:val="22"/>
        </w:rPr>
        <w:tab/>
        <w:t>Views on NR V2 Sidelink CA in Rel-18</w:t>
      </w:r>
      <w:r>
        <w:rPr>
          <w:rFonts w:ascii="Calibri" w:hAnsi="Calibri" w:cs="Calibri"/>
          <w:sz w:val="22"/>
          <w:szCs w:val="22"/>
        </w:rPr>
        <w:tab/>
        <w:t>Volkswagen AG</w:t>
      </w:r>
    </w:p>
    <w:p w14:paraId="1980F952" w14:textId="77777777" w:rsidR="007661A6" w:rsidRDefault="007661A6">
      <w:pPr>
        <w:tabs>
          <w:tab w:val="left" w:pos="420"/>
          <w:tab w:val="left" w:pos="1560"/>
        </w:tabs>
      </w:pPr>
    </w:p>
    <w:p w14:paraId="1980F953" w14:textId="77777777" w:rsidR="007661A6" w:rsidRDefault="007661A6"/>
    <w:p w14:paraId="1980F954" w14:textId="77777777" w:rsidR="007661A6" w:rsidRDefault="00372185">
      <w:pPr>
        <w:pStyle w:val="3GPPH1"/>
      </w:pPr>
      <w:r>
        <w:t>Contact information</w:t>
      </w:r>
    </w:p>
    <w:p w14:paraId="1980F955" w14:textId="77777777" w:rsidR="007661A6" w:rsidRDefault="007661A6">
      <w:pPr>
        <w:autoSpaceDE w:val="0"/>
        <w:autoSpaceDN w:val="0"/>
        <w:spacing w:after="120"/>
        <w:rPr>
          <w:rFonts w:ascii="Calibri" w:hAnsi="Calibri" w:cs="Calibri"/>
          <w:sz w:val="22"/>
          <w:szCs w:val="22"/>
        </w:rPr>
      </w:pPr>
    </w:p>
    <w:p w14:paraId="1980F956" w14:textId="77777777" w:rsidR="007661A6" w:rsidRDefault="00372185">
      <w:pPr>
        <w:spacing w:before="120" w:after="120"/>
        <w:rPr>
          <w:rFonts w:ascii="Calibri" w:hAnsi="Calibri" w:cs="Calibri"/>
          <w:sz w:val="22"/>
          <w:szCs w:val="22"/>
        </w:rPr>
      </w:pPr>
      <w:r>
        <w:rPr>
          <w:rFonts w:ascii="Calibri" w:hAnsi="Calibri" w:cs="Calibri"/>
          <w:sz w:val="22"/>
          <w:szCs w:val="22"/>
        </w:rPr>
        <w:lastRenderedPageBreak/>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1980F957" w14:textId="77777777" w:rsidR="007661A6" w:rsidRDefault="007661A6">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7661A6" w14:paraId="1980F95B" w14:textId="77777777">
        <w:trPr>
          <w:trHeight w:val="158"/>
        </w:trPr>
        <w:tc>
          <w:tcPr>
            <w:tcW w:w="1980" w:type="dxa"/>
            <w:shd w:val="clear" w:color="auto" w:fill="D9D9D9" w:themeFill="background1" w:themeFillShade="D9"/>
          </w:tcPr>
          <w:p w14:paraId="1980F958" w14:textId="77777777" w:rsidR="007661A6" w:rsidRDefault="00372185">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1980F959" w14:textId="77777777" w:rsidR="007661A6" w:rsidRDefault="00372185">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1980F95A" w14:textId="77777777" w:rsidR="007661A6" w:rsidRDefault="00372185">
            <w:pPr>
              <w:rPr>
                <w:rFonts w:ascii="Calibri" w:hAnsi="Calibri" w:cs="Calibri"/>
                <w:b/>
                <w:bCs/>
                <w:sz w:val="22"/>
                <w:szCs w:val="22"/>
              </w:rPr>
            </w:pPr>
            <w:r>
              <w:rPr>
                <w:rFonts w:ascii="Calibri" w:hAnsi="Calibri" w:cs="Calibri"/>
                <w:b/>
                <w:bCs/>
                <w:sz w:val="22"/>
                <w:szCs w:val="22"/>
              </w:rPr>
              <w:t>Email Address</w:t>
            </w:r>
          </w:p>
        </w:tc>
      </w:tr>
      <w:tr w:rsidR="007661A6" w14:paraId="1980F961" w14:textId="77777777">
        <w:trPr>
          <w:trHeight w:val="158"/>
        </w:trPr>
        <w:tc>
          <w:tcPr>
            <w:tcW w:w="1980" w:type="dxa"/>
          </w:tcPr>
          <w:p w14:paraId="1980F95C" w14:textId="77777777" w:rsidR="007661A6" w:rsidRDefault="00372185">
            <w:pPr>
              <w:rPr>
                <w:rFonts w:ascii="Calibri" w:hAnsi="Calibri" w:cs="Calibri"/>
                <w:sz w:val="22"/>
                <w:szCs w:val="22"/>
              </w:rPr>
            </w:pPr>
            <w:r>
              <w:rPr>
                <w:rFonts w:ascii="Calibri" w:hAnsi="Calibri" w:cs="Calibri"/>
                <w:sz w:val="22"/>
                <w:szCs w:val="22"/>
              </w:rPr>
              <w:t>LGE</w:t>
            </w:r>
          </w:p>
        </w:tc>
        <w:tc>
          <w:tcPr>
            <w:tcW w:w="3235" w:type="dxa"/>
          </w:tcPr>
          <w:p w14:paraId="1980F95D" w14:textId="77777777" w:rsidR="007661A6" w:rsidRDefault="00372185">
            <w:pPr>
              <w:rPr>
                <w:rFonts w:ascii="Calibri" w:hAnsi="Calibri" w:cs="Calibri"/>
                <w:sz w:val="22"/>
                <w:szCs w:val="22"/>
              </w:rPr>
            </w:pPr>
            <w:r>
              <w:rPr>
                <w:rFonts w:ascii="Calibri" w:hAnsi="Calibri" w:cs="Calibri"/>
                <w:sz w:val="22"/>
                <w:szCs w:val="22"/>
              </w:rPr>
              <w:t>Seungmin Lee</w:t>
            </w:r>
          </w:p>
          <w:p w14:paraId="1980F95E" w14:textId="77777777" w:rsidR="007661A6" w:rsidRDefault="00372185">
            <w:pPr>
              <w:rPr>
                <w:rFonts w:ascii="Calibri" w:hAnsi="Calibri" w:cs="Calibri"/>
                <w:sz w:val="22"/>
                <w:szCs w:val="22"/>
              </w:rPr>
            </w:pPr>
            <w:r>
              <w:rPr>
                <w:rFonts w:ascii="Calibri" w:hAnsi="Calibri" w:cs="Calibri"/>
                <w:sz w:val="22"/>
                <w:szCs w:val="22"/>
              </w:rPr>
              <w:t>Daesung Hwang</w:t>
            </w:r>
          </w:p>
        </w:tc>
        <w:tc>
          <w:tcPr>
            <w:tcW w:w="4770" w:type="dxa"/>
          </w:tcPr>
          <w:p w14:paraId="1980F95F" w14:textId="77777777" w:rsidR="007661A6" w:rsidRDefault="00000000">
            <w:pPr>
              <w:rPr>
                <w:rFonts w:ascii="Calibri" w:hAnsi="Calibri" w:cs="Calibri"/>
                <w:sz w:val="22"/>
                <w:szCs w:val="22"/>
              </w:rPr>
            </w:pPr>
            <w:hyperlink r:id="rId14" w:history="1">
              <w:r w:rsidR="00372185">
                <w:rPr>
                  <w:rFonts w:ascii="Calibri" w:hAnsi="Calibri" w:cs="Calibri"/>
                  <w:sz w:val="22"/>
                  <w:szCs w:val="22"/>
                </w:rPr>
                <w:t>edison.lee@lge.com</w:t>
              </w:r>
            </w:hyperlink>
          </w:p>
          <w:p w14:paraId="1980F960" w14:textId="77777777" w:rsidR="007661A6" w:rsidRDefault="00372185">
            <w:pPr>
              <w:rPr>
                <w:rFonts w:ascii="Calibri" w:hAnsi="Calibri" w:cs="Calibri"/>
                <w:sz w:val="22"/>
                <w:szCs w:val="22"/>
              </w:rPr>
            </w:pPr>
            <w:r>
              <w:rPr>
                <w:rFonts w:ascii="Calibri" w:hAnsi="Calibri" w:cs="Calibri"/>
                <w:sz w:val="22"/>
                <w:szCs w:val="22"/>
              </w:rPr>
              <w:t>daesung.hwang@lge.com</w:t>
            </w:r>
          </w:p>
        </w:tc>
      </w:tr>
      <w:tr w:rsidR="007661A6" w14:paraId="1980F965" w14:textId="77777777">
        <w:trPr>
          <w:trHeight w:val="158"/>
        </w:trPr>
        <w:tc>
          <w:tcPr>
            <w:tcW w:w="1980" w:type="dxa"/>
          </w:tcPr>
          <w:p w14:paraId="1980F962" w14:textId="77777777" w:rsidR="007661A6" w:rsidRDefault="007661A6">
            <w:pPr>
              <w:rPr>
                <w:rFonts w:ascii="Calibri" w:hAnsi="Calibri" w:cs="Calibri"/>
                <w:sz w:val="22"/>
                <w:szCs w:val="22"/>
              </w:rPr>
            </w:pPr>
          </w:p>
        </w:tc>
        <w:tc>
          <w:tcPr>
            <w:tcW w:w="3235" w:type="dxa"/>
          </w:tcPr>
          <w:p w14:paraId="1980F963" w14:textId="77777777" w:rsidR="007661A6" w:rsidRDefault="007661A6">
            <w:pPr>
              <w:rPr>
                <w:rFonts w:ascii="Calibri" w:hAnsi="Calibri" w:cs="Calibri"/>
                <w:sz w:val="22"/>
                <w:szCs w:val="22"/>
                <w:lang w:eastAsia="ja-JP"/>
              </w:rPr>
            </w:pPr>
          </w:p>
        </w:tc>
        <w:tc>
          <w:tcPr>
            <w:tcW w:w="4770" w:type="dxa"/>
          </w:tcPr>
          <w:p w14:paraId="1980F964" w14:textId="77777777" w:rsidR="007661A6" w:rsidRDefault="007661A6">
            <w:pPr>
              <w:rPr>
                <w:rFonts w:ascii="Calibri" w:hAnsi="Calibri" w:cs="Calibri"/>
                <w:sz w:val="22"/>
                <w:szCs w:val="22"/>
                <w:lang w:eastAsia="ja-JP"/>
              </w:rPr>
            </w:pPr>
          </w:p>
        </w:tc>
      </w:tr>
      <w:tr w:rsidR="007661A6" w14:paraId="1980F969" w14:textId="77777777">
        <w:trPr>
          <w:trHeight w:val="158"/>
        </w:trPr>
        <w:tc>
          <w:tcPr>
            <w:tcW w:w="1980" w:type="dxa"/>
          </w:tcPr>
          <w:p w14:paraId="1980F966" w14:textId="77777777" w:rsidR="007661A6" w:rsidRDefault="007661A6">
            <w:pPr>
              <w:rPr>
                <w:rFonts w:ascii="Calibri" w:hAnsi="Calibri" w:cs="Calibri"/>
                <w:sz w:val="22"/>
                <w:szCs w:val="22"/>
              </w:rPr>
            </w:pPr>
          </w:p>
        </w:tc>
        <w:tc>
          <w:tcPr>
            <w:tcW w:w="3235" w:type="dxa"/>
          </w:tcPr>
          <w:p w14:paraId="1980F967" w14:textId="77777777" w:rsidR="007661A6" w:rsidRDefault="007661A6">
            <w:pPr>
              <w:rPr>
                <w:rFonts w:ascii="Calibri" w:hAnsi="Calibri" w:cs="Calibri"/>
                <w:sz w:val="22"/>
                <w:szCs w:val="22"/>
              </w:rPr>
            </w:pPr>
          </w:p>
        </w:tc>
        <w:tc>
          <w:tcPr>
            <w:tcW w:w="4770" w:type="dxa"/>
          </w:tcPr>
          <w:p w14:paraId="1980F968" w14:textId="77777777" w:rsidR="007661A6" w:rsidRDefault="007661A6">
            <w:pPr>
              <w:rPr>
                <w:rFonts w:ascii="Calibri" w:hAnsi="Calibri" w:cs="Calibri"/>
                <w:sz w:val="22"/>
                <w:szCs w:val="22"/>
              </w:rPr>
            </w:pPr>
          </w:p>
        </w:tc>
      </w:tr>
      <w:tr w:rsidR="007661A6" w14:paraId="1980F96D" w14:textId="77777777">
        <w:trPr>
          <w:trHeight w:val="158"/>
        </w:trPr>
        <w:tc>
          <w:tcPr>
            <w:tcW w:w="1980" w:type="dxa"/>
          </w:tcPr>
          <w:p w14:paraId="1980F96A" w14:textId="77777777" w:rsidR="007661A6" w:rsidRDefault="007661A6">
            <w:pPr>
              <w:rPr>
                <w:rFonts w:ascii="Calibri" w:hAnsi="Calibri" w:cs="Calibri"/>
                <w:sz w:val="22"/>
                <w:szCs w:val="22"/>
              </w:rPr>
            </w:pPr>
          </w:p>
        </w:tc>
        <w:tc>
          <w:tcPr>
            <w:tcW w:w="3235" w:type="dxa"/>
          </w:tcPr>
          <w:p w14:paraId="1980F96B" w14:textId="77777777" w:rsidR="007661A6" w:rsidRDefault="007661A6">
            <w:pPr>
              <w:rPr>
                <w:rFonts w:ascii="Calibri" w:hAnsi="Calibri" w:cs="Calibri"/>
                <w:sz w:val="22"/>
                <w:szCs w:val="22"/>
              </w:rPr>
            </w:pPr>
          </w:p>
        </w:tc>
        <w:tc>
          <w:tcPr>
            <w:tcW w:w="4770" w:type="dxa"/>
          </w:tcPr>
          <w:p w14:paraId="1980F96C" w14:textId="77777777" w:rsidR="007661A6" w:rsidRDefault="007661A6">
            <w:pPr>
              <w:rPr>
                <w:rFonts w:ascii="Calibri" w:hAnsi="Calibri" w:cs="Calibri"/>
                <w:sz w:val="22"/>
                <w:szCs w:val="22"/>
              </w:rPr>
            </w:pPr>
          </w:p>
        </w:tc>
      </w:tr>
      <w:tr w:rsidR="007661A6" w14:paraId="1980F971" w14:textId="77777777">
        <w:trPr>
          <w:trHeight w:val="158"/>
        </w:trPr>
        <w:tc>
          <w:tcPr>
            <w:tcW w:w="1980" w:type="dxa"/>
          </w:tcPr>
          <w:p w14:paraId="1980F96E" w14:textId="77777777" w:rsidR="007661A6" w:rsidRDefault="007661A6">
            <w:pPr>
              <w:rPr>
                <w:rFonts w:ascii="Calibri" w:hAnsi="Calibri" w:cs="Calibri"/>
                <w:sz w:val="22"/>
                <w:szCs w:val="22"/>
                <w:lang w:eastAsia="zh-CN"/>
              </w:rPr>
            </w:pPr>
          </w:p>
        </w:tc>
        <w:tc>
          <w:tcPr>
            <w:tcW w:w="3235" w:type="dxa"/>
          </w:tcPr>
          <w:p w14:paraId="1980F96F" w14:textId="77777777" w:rsidR="007661A6" w:rsidRDefault="007661A6">
            <w:pPr>
              <w:rPr>
                <w:rFonts w:ascii="Calibri" w:hAnsi="Calibri" w:cs="Calibri"/>
                <w:sz w:val="22"/>
                <w:szCs w:val="22"/>
                <w:lang w:eastAsia="zh-CN"/>
              </w:rPr>
            </w:pPr>
          </w:p>
        </w:tc>
        <w:tc>
          <w:tcPr>
            <w:tcW w:w="4770" w:type="dxa"/>
          </w:tcPr>
          <w:p w14:paraId="1980F970" w14:textId="77777777" w:rsidR="007661A6" w:rsidRDefault="007661A6">
            <w:pPr>
              <w:rPr>
                <w:rFonts w:ascii="Calibri" w:hAnsi="Calibri" w:cs="Calibri"/>
                <w:sz w:val="22"/>
                <w:szCs w:val="22"/>
                <w:lang w:eastAsia="zh-CN"/>
              </w:rPr>
            </w:pPr>
          </w:p>
        </w:tc>
      </w:tr>
      <w:tr w:rsidR="007661A6" w14:paraId="1980F975" w14:textId="77777777">
        <w:trPr>
          <w:trHeight w:val="158"/>
        </w:trPr>
        <w:tc>
          <w:tcPr>
            <w:tcW w:w="1980" w:type="dxa"/>
          </w:tcPr>
          <w:p w14:paraId="1980F972" w14:textId="77777777" w:rsidR="007661A6" w:rsidRDefault="007661A6">
            <w:pPr>
              <w:rPr>
                <w:rFonts w:ascii="Calibri" w:hAnsi="Calibri" w:cs="Calibri"/>
                <w:sz w:val="22"/>
                <w:szCs w:val="22"/>
                <w:lang w:eastAsia="zh-CN"/>
              </w:rPr>
            </w:pPr>
          </w:p>
        </w:tc>
        <w:tc>
          <w:tcPr>
            <w:tcW w:w="3235" w:type="dxa"/>
          </w:tcPr>
          <w:p w14:paraId="1980F973" w14:textId="77777777" w:rsidR="007661A6" w:rsidRDefault="007661A6">
            <w:pPr>
              <w:rPr>
                <w:rFonts w:ascii="Calibri" w:hAnsi="Calibri" w:cs="Calibri"/>
                <w:sz w:val="22"/>
                <w:szCs w:val="22"/>
                <w:lang w:eastAsia="zh-CN"/>
              </w:rPr>
            </w:pPr>
          </w:p>
        </w:tc>
        <w:tc>
          <w:tcPr>
            <w:tcW w:w="4770" w:type="dxa"/>
          </w:tcPr>
          <w:p w14:paraId="1980F974" w14:textId="77777777" w:rsidR="007661A6" w:rsidRDefault="007661A6">
            <w:pPr>
              <w:rPr>
                <w:rFonts w:ascii="Calibri" w:hAnsi="Calibri" w:cs="Calibri"/>
                <w:sz w:val="22"/>
                <w:szCs w:val="22"/>
                <w:lang w:eastAsia="zh-CN"/>
              </w:rPr>
            </w:pPr>
          </w:p>
        </w:tc>
      </w:tr>
      <w:tr w:rsidR="007661A6" w14:paraId="1980F979" w14:textId="77777777">
        <w:trPr>
          <w:trHeight w:val="158"/>
        </w:trPr>
        <w:tc>
          <w:tcPr>
            <w:tcW w:w="1980" w:type="dxa"/>
          </w:tcPr>
          <w:p w14:paraId="1980F976" w14:textId="77777777" w:rsidR="007661A6" w:rsidRDefault="007661A6">
            <w:pPr>
              <w:rPr>
                <w:rFonts w:ascii="Calibri" w:hAnsi="Calibri" w:cs="Calibri"/>
                <w:sz w:val="22"/>
                <w:szCs w:val="22"/>
              </w:rPr>
            </w:pPr>
          </w:p>
        </w:tc>
        <w:tc>
          <w:tcPr>
            <w:tcW w:w="3235" w:type="dxa"/>
          </w:tcPr>
          <w:p w14:paraId="1980F977" w14:textId="77777777" w:rsidR="007661A6" w:rsidRDefault="007661A6">
            <w:pPr>
              <w:rPr>
                <w:rFonts w:ascii="Calibri" w:hAnsi="Calibri" w:cs="Calibri"/>
                <w:sz w:val="22"/>
                <w:szCs w:val="22"/>
              </w:rPr>
            </w:pPr>
          </w:p>
        </w:tc>
        <w:tc>
          <w:tcPr>
            <w:tcW w:w="4770" w:type="dxa"/>
          </w:tcPr>
          <w:p w14:paraId="1980F978" w14:textId="77777777" w:rsidR="007661A6" w:rsidRDefault="007661A6">
            <w:pPr>
              <w:rPr>
                <w:rFonts w:ascii="Calibri" w:hAnsi="Calibri" w:cs="Calibri"/>
                <w:sz w:val="22"/>
                <w:szCs w:val="22"/>
              </w:rPr>
            </w:pPr>
          </w:p>
        </w:tc>
      </w:tr>
      <w:tr w:rsidR="007661A6" w14:paraId="1980F97D" w14:textId="77777777">
        <w:trPr>
          <w:trHeight w:val="158"/>
        </w:trPr>
        <w:tc>
          <w:tcPr>
            <w:tcW w:w="1980" w:type="dxa"/>
          </w:tcPr>
          <w:p w14:paraId="1980F97A" w14:textId="77777777" w:rsidR="007661A6" w:rsidRDefault="007661A6">
            <w:pPr>
              <w:rPr>
                <w:rFonts w:ascii="Calibri" w:hAnsi="Calibri" w:cs="Calibri"/>
                <w:sz w:val="22"/>
                <w:szCs w:val="22"/>
                <w:lang w:eastAsia="zh-CN"/>
              </w:rPr>
            </w:pPr>
          </w:p>
        </w:tc>
        <w:tc>
          <w:tcPr>
            <w:tcW w:w="3235" w:type="dxa"/>
          </w:tcPr>
          <w:p w14:paraId="1980F97B" w14:textId="77777777" w:rsidR="007661A6" w:rsidRDefault="007661A6">
            <w:pPr>
              <w:rPr>
                <w:rFonts w:ascii="Calibri" w:hAnsi="Calibri" w:cs="Calibri"/>
                <w:sz w:val="22"/>
                <w:szCs w:val="22"/>
                <w:lang w:eastAsia="zh-CN"/>
              </w:rPr>
            </w:pPr>
          </w:p>
        </w:tc>
        <w:tc>
          <w:tcPr>
            <w:tcW w:w="4770" w:type="dxa"/>
          </w:tcPr>
          <w:p w14:paraId="1980F97C" w14:textId="77777777" w:rsidR="007661A6" w:rsidRDefault="007661A6">
            <w:pPr>
              <w:rPr>
                <w:rFonts w:ascii="Calibri" w:hAnsi="Calibri" w:cs="Calibri"/>
                <w:sz w:val="22"/>
                <w:szCs w:val="22"/>
                <w:lang w:eastAsia="zh-CN"/>
              </w:rPr>
            </w:pPr>
          </w:p>
        </w:tc>
      </w:tr>
      <w:tr w:rsidR="007661A6" w14:paraId="1980F981" w14:textId="77777777">
        <w:trPr>
          <w:trHeight w:val="158"/>
        </w:trPr>
        <w:tc>
          <w:tcPr>
            <w:tcW w:w="1980" w:type="dxa"/>
          </w:tcPr>
          <w:p w14:paraId="1980F97E" w14:textId="77777777" w:rsidR="007661A6" w:rsidRDefault="007661A6">
            <w:pPr>
              <w:rPr>
                <w:rFonts w:ascii="Calibri" w:hAnsi="Calibri" w:cs="Calibri"/>
                <w:sz w:val="22"/>
                <w:szCs w:val="22"/>
                <w:lang w:eastAsia="zh-CN"/>
              </w:rPr>
            </w:pPr>
          </w:p>
        </w:tc>
        <w:tc>
          <w:tcPr>
            <w:tcW w:w="3235" w:type="dxa"/>
          </w:tcPr>
          <w:p w14:paraId="1980F97F" w14:textId="77777777" w:rsidR="007661A6" w:rsidRDefault="007661A6">
            <w:pPr>
              <w:rPr>
                <w:rFonts w:ascii="Calibri" w:hAnsi="Calibri" w:cs="Calibri"/>
                <w:sz w:val="22"/>
                <w:szCs w:val="22"/>
                <w:lang w:eastAsia="zh-CN"/>
              </w:rPr>
            </w:pPr>
          </w:p>
        </w:tc>
        <w:tc>
          <w:tcPr>
            <w:tcW w:w="4770" w:type="dxa"/>
          </w:tcPr>
          <w:p w14:paraId="1980F980" w14:textId="77777777" w:rsidR="007661A6" w:rsidRDefault="007661A6">
            <w:pPr>
              <w:rPr>
                <w:rFonts w:ascii="Calibri" w:hAnsi="Calibri" w:cs="Calibri"/>
                <w:sz w:val="22"/>
                <w:szCs w:val="22"/>
              </w:rPr>
            </w:pPr>
          </w:p>
        </w:tc>
      </w:tr>
      <w:tr w:rsidR="007661A6" w14:paraId="1980F985" w14:textId="77777777">
        <w:trPr>
          <w:trHeight w:val="158"/>
        </w:trPr>
        <w:tc>
          <w:tcPr>
            <w:tcW w:w="1980" w:type="dxa"/>
          </w:tcPr>
          <w:p w14:paraId="1980F982" w14:textId="77777777" w:rsidR="007661A6" w:rsidRDefault="007661A6">
            <w:pPr>
              <w:rPr>
                <w:rFonts w:ascii="Calibri" w:hAnsi="Calibri" w:cs="Calibri"/>
                <w:sz w:val="22"/>
                <w:szCs w:val="22"/>
                <w:lang w:eastAsia="zh-CN"/>
              </w:rPr>
            </w:pPr>
          </w:p>
        </w:tc>
        <w:tc>
          <w:tcPr>
            <w:tcW w:w="3235" w:type="dxa"/>
          </w:tcPr>
          <w:p w14:paraId="1980F983" w14:textId="77777777" w:rsidR="007661A6" w:rsidRDefault="007661A6">
            <w:pPr>
              <w:rPr>
                <w:rFonts w:ascii="Calibri" w:hAnsi="Calibri" w:cs="Calibri"/>
                <w:sz w:val="22"/>
                <w:szCs w:val="22"/>
                <w:lang w:eastAsia="zh-CN"/>
              </w:rPr>
            </w:pPr>
          </w:p>
        </w:tc>
        <w:tc>
          <w:tcPr>
            <w:tcW w:w="4770" w:type="dxa"/>
          </w:tcPr>
          <w:p w14:paraId="1980F984" w14:textId="77777777" w:rsidR="007661A6" w:rsidRDefault="007661A6">
            <w:pPr>
              <w:rPr>
                <w:rFonts w:ascii="Calibri" w:hAnsi="Calibri" w:cs="Calibri"/>
                <w:sz w:val="22"/>
                <w:szCs w:val="22"/>
                <w:lang w:eastAsia="zh-CN"/>
              </w:rPr>
            </w:pPr>
          </w:p>
        </w:tc>
      </w:tr>
      <w:tr w:rsidR="007661A6" w14:paraId="1980F989" w14:textId="77777777">
        <w:trPr>
          <w:trHeight w:val="158"/>
        </w:trPr>
        <w:tc>
          <w:tcPr>
            <w:tcW w:w="1980" w:type="dxa"/>
          </w:tcPr>
          <w:p w14:paraId="1980F986" w14:textId="77777777" w:rsidR="007661A6" w:rsidRDefault="007661A6">
            <w:pPr>
              <w:rPr>
                <w:rFonts w:ascii="Calibri" w:hAnsi="Calibri" w:cs="Calibri"/>
                <w:sz w:val="22"/>
                <w:szCs w:val="22"/>
                <w:lang w:eastAsia="zh-CN"/>
              </w:rPr>
            </w:pPr>
          </w:p>
        </w:tc>
        <w:tc>
          <w:tcPr>
            <w:tcW w:w="3235" w:type="dxa"/>
          </w:tcPr>
          <w:p w14:paraId="1980F987" w14:textId="77777777" w:rsidR="007661A6" w:rsidRDefault="007661A6">
            <w:pPr>
              <w:rPr>
                <w:rFonts w:ascii="Calibri" w:hAnsi="Calibri" w:cs="Calibri"/>
                <w:sz w:val="22"/>
                <w:szCs w:val="22"/>
                <w:lang w:eastAsia="zh-CN"/>
              </w:rPr>
            </w:pPr>
          </w:p>
        </w:tc>
        <w:tc>
          <w:tcPr>
            <w:tcW w:w="4770" w:type="dxa"/>
          </w:tcPr>
          <w:p w14:paraId="1980F988" w14:textId="77777777" w:rsidR="007661A6" w:rsidRDefault="007661A6">
            <w:pPr>
              <w:rPr>
                <w:rFonts w:ascii="Calibri" w:hAnsi="Calibri" w:cs="Calibri"/>
                <w:sz w:val="22"/>
                <w:szCs w:val="22"/>
                <w:lang w:eastAsia="zh-CN"/>
              </w:rPr>
            </w:pPr>
          </w:p>
        </w:tc>
      </w:tr>
      <w:tr w:rsidR="007661A6" w14:paraId="1980F98D" w14:textId="77777777">
        <w:trPr>
          <w:trHeight w:val="158"/>
        </w:trPr>
        <w:tc>
          <w:tcPr>
            <w:tcW w:w="1980" w:type="dxa"/>
          </w:tcPr>
          <w:p w14:paraId="1980F98A" w14:textId="77777777" w:rsidR="007661A6" w:rsidRDefault="007661A6">
            <w:pPr>
              <w:rPr>
                <w:rFonts w:ascii="Calibri" w:hAnsi="Calibri" w:cs="Calibri"/>
                <w:sz w:val="22"/>
                <w:szCs w:val="22"/>
                <w:lang w:val="en-US" w:eastAsia="zh-CN"/>
              </w:rPr>
            </w:pPr>
          </w:p>
        </w:tc>
        <w:tc>
          <w:tcPr>
            <w:tcW w:w="3235" w:type="dxa"/>
          </w:tcPr>
          <w:p w14:paraId="1980F98B" w14:textId="77777777" w:rsidR="007661A6" w:rsidRDefault="007661A6">
            <w:pPr>
              <w:rPr>
                <w:rFonts w:ascii="Calibri" w:hAnsi="Calibri" w:cs="Calibri"/>
                <w:sz w:val="22"/>
                <w:szCs w:val="22"/>
                <w:lang w:val="en-US" w:eastAsia="zh-CN"/>
              </w:rPr>
            </w:pPr>
          </w:p>
        </w:tc>
        <w:tc>
          <w:tcPr>
            <w:tcW w:w="4770" w:type="dxa"/>
          </w:tcPr>
          <w:p w14:paraId="1980F98C" w14:textId="77777777" w:rsidR="007661A6" w:rsidRDefault="007661A6">
            <w:pPr>
              <w:rPr>
                <w:rFonts w:ascii="Calibri" w:hAnsi="Calibri" w:cs="Calibri"/>
                <w:sz w:val="22"/>
                <w:szCs w:val="22"/>
                <w:lang w:val="en-US" w:eastAsia="zh-CN"/>
              </w:rPr>
            </w:pPr>
          </w:p>
        </w:tc>
      </w:tr>
      <w:tr w:rsidR="007661A6" w14:paraId="1980F991" w14:textId="77777777">
        <w:trPr>
          <w:trHeight w:val="158"/>
        </w:trPr>
        <w:tc>
          <w:tcPr>
            <w:tcW w:w="1980" w:type="dxa"/>
          </w:tcPr>
          <w:p w14:paraId="1980F98E" w14:textId="77777777" w:rsidR="007661A6" w:rsidRDefault="007661A6">
            <w:pPr>
              <w:rPr>
                <w:rFonts w:ascii="Calibri" w:hAnsi="Calibri" w:cs="Calibri"/>
                <w:sz w:val="22"/>
                <w:szCs w:val="22"/>
                <w:lang w:val="en-US" w:eastAsia="zh-CN"/>
              </w:rPr>
            </w:pPr>
          </w:p>
        </w:tc>
        <w:tc>
          <w:tcPr>
            <w:tcW w:w="3235" w:type="dxa"/>
          </w:tcPr>
          <w:p w14:paraId="1980F98F" w14:textId="77777777" w:rsidR="007661A6" w:rsidRDefault="007661A6">
            <w:pPr>
              <w:rPr>
                <w:rFonts w:ascii="Calibri" w:hAnsi="Calibri" w:cs="Calibri"/>
                <w:sz w:val="22"/>
                <w:szCs w:val="22"/>
                <w:lang w:val="en-US" w:eastAsia="zh-CN"/>
              </w:rPr>
            </w:pPr>
          </w:p>
        </w:tc>
        <w:tc>
          <w:tcPr>
            <w:tcW w:w="4770" w:type="dxa"/>
          </w:tcPr>
          <w:p w14:paraId="1980F990" w14:textId="77777777" w:rsidR="007661A6" w:rsidRDefault="007661A6">
            <w:pPr>
              <w:rPr>
                <w:rFonts w:ascii="Calibri" w:hAnsi="Calibri" w:cs="Calibri"/>
                <w:sz w:val="22"/>
                <w:szCs w:val="22"/>
                <w:lang w:val="en-US" w:eastAsia="zh-CN"/>
              </w:rPr>
            </w:pPr>
          </w:p>
        </w:tc>
      </w:tr>
      <w:tr w:rsidR="007661A6" w14:paraId="1980F995" w14:textId="77777777">
        <w:trPr>
          <w:trHeight w:val="158"/>
        </w:trPr>
        <w:tc>
          <w:tcPr>
            <w:tcW w:w="1980" w:type="dxa"/>
          </w:tcPr>
          <w:p w14:paraId="1980F992" w14:textId="77777777" w:rsidR="007661A6" w:rsidRDefault="007661A6">
            <w:pPr>
              <w:rPr>
                <w:rFonts w:ascii="Calibri" w:hAnsi="Calibri" w:cs="Calibri"/>
                <w:sz w:val="22"/>
                <w:szCs w:val="22"/>
                <w:lang w:val="en-US" w:eastAsia="zh-CN"/>
              </w:rPr>
            </w:pPr>
          </w:p>
        </w:tc>
        <w:tc>
          <w:tcPr>
            <w:tcW w:w="3235" w:type="dxa"/>
          </w:tcPr>
          <w:p w14:paraId="1980F993" w14:textId="77777777" w:rsidR="007661A6" w:rsidRDefault="007661A6">
            <w:pPr>
              <w:rPr>
                <w:rFonts w:ascii="Calibri" w:hAnsi="Calibri" w:cs="Calibri"/>
                <w:sz w:val="22"/>
                <w:szCs w:val="22"/>
                <w:lang w:val="en-US" w:eastAsia="zh-CN"/>
              </w:rPr>
            </w:pPr>
          </w:p>
        </w:tc>
        <w:tc>
          <w:tcPr>
            <w:tcW w:w="4770" w:type="dxa"/>
          </w:tcPr>
          <w:p w14:paraId="1980F994" w14:textId="77777777" w:rsidR="007661A6" w:rsidRDefault="007661A6">
            <w:pPr>
              <w:rPr>
                <w:rFonts w:ascii="Calibri" w:hAnsi="Calibri" w:cs="Calibri"/>
                <w:sz w:val="22"/>
                <w:szCs w:val="22"/>
                <w:lang w:eastAsia="zh-CN"/>
              </w:rPr>
            </w:pPr>
          </w:p>
        </w:tc>
      </w:tr>
      <w:tr w:rsidR="007661A6" w14:paraId="1980F999" w14:textId="77777777">
        <w:trPr>
          <w:trHeight w:val="158"/>
        </w:trPr>
        <w:tc>
          <w:tcPr>
            <w:tcW w:w="1980" w:type="dxa"/>
          </w:tcPr>
          <w:p w14:paraId="1980F996" w14:textId="77777777" w:rsidR="007661A6" w:rsidRDefault="007661A6">
            <w:pPr>
              <w:rPr>
                <w:rFonts w:ascii="Calibri" w:hAnsi="Calibri" w:cs="Calibri"/>
                <w:sz w:val="22"/>
                <w:szCs w:val="22"/>
                <w:lang w:eastAsia="zh-CN"/>
              </w:rPr>
            </w:pPr>
          </w:p>
        </w:tc>
        <w:tc>
          <w:tcPr>
            <w:tcW w:w="3235" w:type="dxa"/>
          </w:tcPr>
          <w:p w14:paraId="1980F997" w14:textId="77777777" w:rsidR="007661A6" w:rsidRDefault="007661A6">
            <w:pPr>
              <w:rPr>
                <w:rFonts w:ascii="Calibri" w:hAnsi="Calibri" w:cs="Calibri"/>
                <w:sz w:val="22"/>
                <w:szCs w:val="22"/>
                <w:lang w:eastAsia="zh-CN"/>
              </w:rPr>
            </w:pPr>
          </w:p>
        </w:tc>
        <w:tc>
          <w:tcPr>
            <w:tcW w:w="4770" w:type="dxa"/>
          </w:tcPr>
          <w:p w14:paraId="1980F998" w14:textId="77777777" w:rsidR="007661A6" w:rsidRDefault="007661A6">
            <w:pPr>
              <w:rPr>
                <w:rFonts w:ascii="Calibri" w:hAnsi="Calibri" w:cs="Calibri"/>
                <w:sz w:val="22"/>
                <w:szCs w:val="22"/>
                <w:lang w:eastAsia="zh-CN"/>
              </w:rPr>
            </w:pPr>
          </w:p>
        </w:tc>
      </w:tr>
      <w:tr w:rsidR="007661A6" w14:paraId="1980F99D" w14:textId="77777777">
        <w:trPr>
          <w:trHeight w:val="158"/>
        </w:trPr>
        <w:tc>
          <w:tcPr>
            <w:tcW w:w="1980" w:type="dxa"/>
          </w:tcPr>
          <w:p w14:paraId="1980F99A" w14:textId="77777777" w:rsidR="007661A6" w:rsidRDefault="007661A6">
            <w:pPr>
              <w:rPr>
                <w:rFonts w:ascii="Calibri" w:hAnsi="Calibri" w:cs="Calibri"/>
                <w:sz w:val="22"/>
                <w:szCs w:val="22"/>
                <w:lang w:val="en-US" w:eastAsia="zh-CN"/>
              </w:rPr>
            </w:pPr>
          </w:p>
        </w:tc>
        <w:tc>
          <w:tcPr>
            <w:tcW w:w="3235" w:type="dxa"/>
          </w:tcPr>
          <w:p w14:paraId="1980F99B" w14:textId="77777777" w:rsidR="007661A6" w:rsidRDefault="007661A6">
            <w:pPr>
              <w:rPr>
                <w:rFonts w:ascii="Calibri" w:hAnsi="Calibri" w:cs="Calibri"/>
                <w:sz w:val="22"/>
                <w:szCs w:val="22"/>
                <w:lang w:eastAsia="zh-CN"/>
              </w:rPr>
            </w:pPr>
          </w:p>
        </w:tc>
        <w:tc>
          <w:tcPr>
            <w:tcW w:w="4770" w:type="dxa"/>
          </w:tcPr>
          <w:p w14:paraId="1980F99C" w14:textId="77777777" w:rsidR="007661A6" w:rsidRDefault="007661A6">
            <w:pPr>
              <w:rPr>
                <w:rFonts w:ascii="Calibri" w:hAnsi="Calibri" w:cs="Calibri"/>
                <w:sz w:val="22"/>
                <w:szCs w:val="22"/>
                <w:lang w:eastAsia="zh-CN"/>
              </w:rPr>
            </w:pPr>
          </w:p>
        </w:tc>
      </w:tr>
      <w:tr w:rsidR="007661A6" w14:paraId="1980F9A1" w14:textId="77777777">
        <w:trPr>
          <w:trHeight w:val="158"/>
        </w:trPr>
        <w:tc>
          <w:tcPr>
            <w:tcW w:w="1980" w:type="dxa"/>
          </w:tcPr>
          <w:p w14:paraId="1980F99E" w14:textId="77777777" w:rsidR="007661A6" w:rsidRDefault="007661A6">
            <w:pPr>
              <w:rPr>
                <w:rFonts w:ascii="Calibri" w:hAnsi="Calibri" w:cs="Calibri"/>
                <w:sz w:val="22"/>
                <w:szCs w:val="22"/>
                <w:lang w:eastAsia="zh-CN"/>
              </w:rPr>
            </w:pPr>
          </w:p>
        </w:tc>
        <w:tc>
          <w:tcPr>
            <w:tcW w:w="3235" w:type="dxa"/>
          </w:tcPr>
          <w:p w14:paraId="1980F99F" w14:textId="77777777" w:rsidR="007661A6" w:rsidRDefault="007661A6">
            <w:pPr>
              <w:rPr>
                <w:rFonts w:ascii="Calibri" w:hAnsi="Calibri" w:cs="Calibri"/>
                <w:sz w:val="22"/>
                <w:szCs w:val="22"/>
                <w:lang w:eastAsia="zh-CN"/>
              </w:rPr>
            </w:pPr>
          </w:p>
        </w:tc>
        <w:tc>
          <w:tcPr>
            <w:tcW w:w="4770" w:type="dxa"/>
          </w:tcPr>
          <w:p w14:paraId="1980F9A0" w14:textId="77777777" w:rsidR="007661A6" w:rsidRDefault="007661A6">
            <w:pPr>
              <w:rPr>
                <w:rFonts w:ascii="Calibri" w:hAnsi="Calibri" w:cs="Calibri"/>
                <w:sz w:val="22"/>
                <w:szCs w:val="22"/>
                <w:lang w:eastAsia="zh-CN"/>
              </w:rPr>
            </w:pPr>
          </w:p>
        </w:tc>
      </w:tr>
      <w:tr w:rsidR="007661A6" w14:paraId="1980F9A5" w14:textId="77777777">
        <w:trPr>
          <w:trHeight w:val="158"/>
        </w:trPr>
        <w:tc>
          <w:tcPr>
            <w:tcW w:w="1980" w:type="dxa"/>
          </w:tcPr>
          <w:p w14:paraId="1980F9A2" w14:textId="77777777" w:rsidR="007661A6" w:rsidRDefault="007661A6">
            <w:pPr>
              <w:rPr>
                <w:rFonts w:ascii="Calibri" w:hAnsi="Calibri" w:cs="Calibri"/>
                <w:sz w:val="22"/>
                <w:szCs w:val="22"/>
              </w:rPr>
            </w:pPr>
          </w:p>
        </w:tc>
        <w:tc>
          <w:tcPr>
            <w:tcW w:w="3235" w:type="dxa"/>
          </w:tcPr>
          <w:p w14:paraId="1980F9A3" w14:textId="77777777" w:rsidR="007661A6" w:rsidRDefault="007661A6">
            <w:pPr>
              <w:rPr>
                <w:rFonts w:ascii="Calibri" w:hAnsi="Calibri" w:cs="Calibri"/>
                <w:sz w:val="22"/>
                <w:szCs w:val="22"/>
              </w:rPr>
            </w:pPr>
          </w:p>
        </w:tc>
        <w:tc>
          <w:tcPr>
            <w:tcW w:w="4770" w:type="dxa"/>
          </w:tcPr>
          <w:p w14:paraId="1980F9A4" w14:textId="77777777" w:rsidR="007661A6" w:rsidRDefault="007661A6">
            <w:pPr>
              <w:rPr>
                <w:rFonts w:ascii="Calibri" w:hAnsi="Calibri" w:cs="Calibri"/>
                <w:sz w:val="22"/>
                <w:szCs w:val="22"/>
              </w:rPr>
            </w:pPr>
          </w:p>
        </w:tc>
      </w:tr>
      <w:tr w:rsidR="007661A6" w14:paraId="1980F9A9" w14:textId="77777777">
        <w:trPr>
          <w:trHeight w:val="158"/>
        </w:trPr>
        <w:tc>
          <w:tcPr>
            <w:tcW w:w="1980" w:type="dxa"/>
          </w:tcPr>
          <w:p w14:paraId="1980F9A6" w14:textId="77777777" w:rsidR="007661A6" w:rsidRDefault="007661A6">
            <w:pPr>
              <w:rPr>
                <w:rFonts w:ascii="Calibri" w:hAnsi="Calibri" w:cs="Calibri"/>
                <w:sz w:val="22"/>
                <w:szCs w:val="22"/>
                <w:lang w:val="en-US" w:eastAsia="zh-CN"/>
              </w:rPr>
            </w:pPr>
          </w:p>
        </w:tc>
        <w:tc>
          <w:tcPr>
            <w:tcW w:w="3235" w:type="dxa"/>
          </w:tcPr>
          <w:p w14:paraId="1980F9A7" w14:textId="77777777" w:rsidR="007661A6" w:rsidRDefault="007661A6">
            <w:pPr>
              <w:rPr>
                <w:rFonts w:ascii="Calibri" w:hAnsi="Calibri" w:cs="Calibri"/>
                <w:sz w:val="22"/>
                <w:szCs w:val="22"/>
                <w:lang w:val="en-US" w:eastAsia="zh-CN"/>
              </w:rPr>
            </w:pPr>
          </w:p>
        </w:tc>
        <w:tc>
          <w:tcPr>
            <w:tcW w:w="4770" w:type="dxa"/>
          </w:tcPr>
          <w:p w14:paraId="1980F9A8" w14:textId="77777777" w:rsidR="007661A6" w:rsidRDefault="007661A6">
            <w:pPr>
              <w:rPr>
                <w:rFonts w:ascii="Calibri" w:hAnsi="Calibri" w:cs="Calibri"/>
                <w:sz w:val="22"/>
                <w:szCs w:val="22"/>
                <w:lang w:eastAsia="zh-CN"/>
              </w:rPr>
            </w:pPr>
          </w:p>
        </w:tc>
      </w:tr>
      <w:tr w:rsidR="007661A6" w14:paraId="1980F9AD" w14:textId="77777777">
        <w:trPr>
          <w:trHeight w:val="158"/>
        </w:trPr>
        <w:tc>
          <w:tcPr>
            <w:tcW w:w="1980" w:type="dxa"/>
          </w:tcPr>
          <w:p w14:paraId="1980F9AA" w14:textId="77777777" w:rsidR="007661A6" w:rsidRDefault="007661A6">
            <w:pPr>
              <w:rPr>
                <w:rFonts w:ascii="Calibri" w:hAnsi="Calibri" w:cs="Calibri"/>
                <w:sz w:val="22"/>
                <w:szCs w:val="22"/>
                <w:lang w:val="en-US" w:eastAsia="zh-CN"/>
              </w:rPr>
            </w:pPr>
          </w:p>
        </w:tc>
        <w:tc>
          <w:tcPr>
            <w:tcW w:w="3235" w:type="dxa"/>
          </w:tcPr>
          <w:p w14:paraId="1980F9AB" w14:textId="77777777" w:rsidR="007661A6" w:rsidRDefault="007661A6">
            <w:pPr>
              <w:rPr>
                <w:rFonts w:ascii="Calibri" w:hAnsi="Calibri" w:cs="Calibri"/>
                <w:sz w:val="22"/>
                <w:szCs w:val="22"/>
                <w:lang w:val="en-US" w:eastAsia="zh-CN"/>
              </w:rPr>
            </w:pPr>
          </w:p>
        </w:tc>
        <w:tc>
          <w:tcPr>
            <w:tcW w:w="4770" w:type="dxa"/>
          </w:tcPr>
          <w:p w14:paraId="1980F9AC" w14:textId="77777777" w:rsidR="007661A6" w:rsidRDefault="007661A6">
            <w:pPr>
              <w:rPr>
                <w:rFonts w:ascii="Calibri" w:hAnsi="Calibri" w:cs="Calibri"/>
                <w:sz w:val="22"/>
                <w:szCs w:val="22"/>
                <w:lang w:eastAsia="zh-CN"/>
              </w:rPr>
            </w:pPr>
          </w:p>
        </w:tc>
      </w:tr>
      <w:tr w:rsidR="007661A6" w14:paraId="1980F9B1" w14:textId="77777777">
        <w:trPr>
          <w:trHeight w:val="158"/>
        </w:trPr>
        <w:tc>
          <w:tcPr>
            <w:tcW w:w="1980" w:type="dxa"/>
          </w:tcPr>
          <w:p w14:paraId="1980F9AE" w14:textId="77777777" w:rsidR="007661A6" w:rsidRDefault="007661A6">
            <w:pPr>
              <w:rPr>
                <w:rFonts w:ascii="Calibri" w:hAnsi="Calibri" w:cs="Calibri"/>
                <w:sz w:val="22"/>
                <w:szCs w:val="22"/>
              </w:rPr>
            </w:pPr>
          </w:p>
        </w:tc>
        <w:tc>
          <w:tcPr>
            <w:tcW w:w="3235" w:type="dxa"/>
          </w:tcPr>
          <w:p w14:paraId="1980F9AF" w14:textId="77777777" w:rsidR="007661A6" w:rsidRDefault="007661A6">
            <w:pPr>
              <w:rPr>
                <w:rFonts w:ascii="Calibri" w:hAnsi="Calibri" w:cs="Calibri"/>
                <w:sz w:val="22"/>
                <w:szCs w:val="22"/>
              </w:rPr>
            </w:pPr>
          </w:p>
        </w:tc>
        <w:tc>
          <w:tcPr>
            <w:tcW w:w="4770" w:type="dxa"/>
          </w:tcPr>
          <w:p w14:paraId="1980F9B0" w14:textId="77777777" w:rsidR="007661A6" w:rsidRDefault="007661A6">
            <w:pPr>
              <w:rPr>
                <w:rFonts w:ascii="Calibri" w:hAnsi="Calibri" w:cs="Calibri"/>
                <w:sz w:val="22"/>
                <w:szCs w:val="22"/>
              </w:rPr>
            </w:pPr>
          </w:p>
        </w:tc>
      </w:tr>
      <w:tr w:rsidR="007661A6" w14:paraId="1980F9B5" w14:textId="77777777">
        <w:trPr>
          <w:trHeight w:val="158"/>
        </w:trPr>
        <w:tc>
          <w:tcPr>
            <w:tcW w:w="1980" w:type="dxa"/>
          </w:tcPr>
          <w:p w14:paraId="1980F9B2" w14:textId="77777777" w:rsidR="007661A6" w:rsidRDefault="007661A6">
            <w:pPr>
              <w:rPr>
                <w:rFonts w:ascii="Calibri" w:hAnsi="Calibri" w:cs="Calibri"/>
                <w:sz w:val="22"/>
                <w:szCs w:val="22"/>
              </w:rPr>
            </w:pPr>
          </w:p>
        </w:tc>
        <w:tc>
          <w:tcPr>
            <w:tcW w:w="3235" w:type="dxa"/>
          </w:tcPr>
          <w:p w14:paraId="1980F9B3" w14:textId="77777777" w:rsidR="007661A6" w:rsidRDefault="007661A6">
            <w:pPr>
              <w:rPr>
                <w:rFonts w:ascii="Calibri" w:hAnsi="Calibri" w:cs="Calibri"/>
                <w:sz w:val="22"/>
                <w:szCs w:val="22"/>
              </w:rPr>
            </w:pPr>
          </w:p>
        </w:tc>
        <w:tc>
          <w:tcPr>
            <w:tcW w:w="4770" w:type="dxa"/>
          </w:tcPr>
          <w:p w14:paraId="1980F9B4" w14:textId="77777777" w:rsidR="007661A6" w:rsidRDefault="007661A6">
            <w:pPr>
              <w:rPr>
                <w:rFonts w:ascii="Calibri" w:hAnsi="Calibri" w:cs="Calibri"/>
                <w:sz w:val="22"/>
                <w:szCs w:val="22"/>
              </w:rPr>
            </w:pPr>
          </w:p>
        </w:tc>
      </w:tr>
      <w:tr w:rsidR="007661A6" w14:paraId="1980F9B9" w14:textId="77777777">
        <w:trPr>
          <w:trHeight w:val="158"/>
        </w:trPr>
        <w:tc>
          <w:tcPr>
            <w:tcW w:w="1980" w:type="dxa"/>
          </w:tcPr>
          <w:p w14:paraId="1980F9B6" w14:textId="77777777" w:rsidR="007661A6" w:rsidRDefault="007661A6">
            <w:pPr>
              <w:rPr>
                <w:rFonts w:ascii="Calibri" w:hAnsi="Calibri" w:cs="Calibri"/>
                <w:sz w:val="22"/>
                <w:szCs w:val="22"/>
              </w:rPr>
            </w:pPr>
          </w:p>
        </w:tc>
        <w:tc>
          <w:tcPr>
            <w:tcW w:w="3235" w:type="dxa"/>
          </w:tcPr>
          <w:p w14:paraId="1980F9B7" w14:textId="77777777" w:rsidR="007661A6" w:rsidRDefault="007661A6">
            <w:pPr>
              <w:rPr>
                <w:rFonts w:ascii="Calibri" w:hAnsi="Calibri" w:cs="Calibri"/>
                <w:sz w:val="22"/>
                <w:szCs w:val="22"/>
              </w:rPr>
            </w:pPr>
          </w:p>
        </w:tc>
        <w:tc>
          <w:tcPr>
            <w:tcW w:w="4770" w:type="dxa"/>
          </w:tcPr>
          <w:p w14:paraId="1980F9B8" w14:textId="77777777" w:rsidR="007661A6" w:rsidRDefault="007661A6">
            <w:pPr>
              <w:rPr>
                <w:rFonts w:ascii="Calibri" w:hAnsi="Calibri" w:cs="Calibri"/>
                <w:sz w:val="22"/>
                <w:szCs w:val="22"/>
              </w:rPr>
            </w:pPr>
          </w:p>
        </w:tc>
      </w:tr>
      <w:tr w:rsidR="007661A6" w14:paraId="1980F9BD" w14:textId="77777777">
        <w:trPr>
          <w:trHeight w:val="256"/>
        </w:trPr>
        <w:tc>
          <w:tcPr>
            <w:tcW w:w="1980" w:type="dxa"/>
          </w:tcPr>
          <w:p w14:paraId="1980F9BA" w14:textId="77777777" w:rsidR="007661A6" w:rsidRDefault="007661A6">
            <w:pPr>
              <w:rPr>
                <w:rFonts w:ascii="Calibri" w:hAnsi="Calibri" w:cs="Calibri"/>
                <w:sz w:val="22"/>
                <w:szCs w:val="22"/>
              </w:rPr>
            </w:pPr>
          </w:p>
        </w:tc>
        <w:tc>
          <w:tcPr>
            <w:tcW w:w="3235" w:type="dxa"/>
          </w:tcPr>
          <w:p w14:paraId="1980F9BB" w14:textId="77777777" w:rsidR="007661A6" w:rsidRDefault="007661A6">
            <w:pPr>
              <w:rPr>
                <w:rFonts w:ascii="Calibri" w:hAnsi="Calibri" w:cs="Calibri"/>
                <w:sz w:val="22"/>
                <w:szCs w:val="22"/>
              </w:rPr>
            </w:pPr>
          </w:p>
        </w:tc>
        <w:tc>
          <w:tcPr>
            <w:tcW w:w="4770" w:type="dxa"/>
          </w:tcPr>
          <w:p w14:paraId="1980F9BC" w14:textId="77777777" w:rsidR="007661A6" w:rsidRDefault="007661A6">
            <w:pPr>
              <w:rPr>
                <w:rFonts w:ascii="Calibri" w:eastAsia="맑은 고딕" w:hAnsi="Calibri" w:cs="Calibri"/>
                <w:sz w:val="22"/>
                <w:szCs w:val="22"/>
                <w:lang w:eastAsia="ko-KR"/>
              </w:rPr>
            </w:pPr>
          </w:p>
        </w:tc>
      </w:tr>
      <w:tr w:rsidR="007661A6" w14:paraId="1980F9C1" w14:textId="77777777">
        <w:trPr>
          <w:trHeight w:val="690"/>
        </w:trPr>
        <w:tc>
          <w:tcPr>
            <w:tcW w:w="1980" w:type="dxa"/>
          </w:tcPr>
          <w:p w14:paraId="1980F9BE" w14:textId="77777777" w:rsidR="007661A6" w:rsidRDefault="007661A6">
            <w:pPr>
              <w:rPr>
                <w:rFonts w:ascii="Calibri" w:hAnsi="Calibri" w:cs="Calibri"/>
                <w:sz w:val="22"/>
                <w:szCs w:val="22"/>
              </w:rPr>
            </w:pPr>
          </w:p>
        </w:tc>
        <w:tc>
          <w:tcPr>
            <w:tcW w:w="3235" w:type="dxa"/>
          </w:tcPr>
          <w:p w14:paraId="1980F9BF" w14:textId="77777777" w:rsidR="007661A6" w:rsidRDefault="007661A6">
            <w:pPr>
              <w:rPr>
                <w:rFonts w:ascii="Calibri" w:hAnsi="Calibri" w:cs="Calibri"/>
                <w:sz w:val="22"/>
                <w:szCs w:val="22"/>
              </w:rPr>
            </w:pPr>
          </w:p>
        </w:tc>
        <w:tc>
          <w:tcPr>
            <w:tcW w:w="4770" w:type="dxa"/>
          </w:tcPr>
          <w:p w14:paraId="1980F9C0" w14:textId="77777777" w:rsidR="007661A6" w:rsidRDefault="007661A6">
            <w:pPr>
              <w:rPr>
                <w:rFonts w:ascii="Calibri" w:hAnsi="Calibri" w:cs="Calibri"/>
                <w:sz w:val="22"/>
                <w:szCs w:val="22"/>
              </w:rPr>
            </w:pPr>
          </w:p>
        </w:tc>
      </w:tr>
      <w:tr w:rsidR="007661A6" w14:paraId="1980F9C5" w14:textId="77777777">
        <w:trPr>
          <w:trHeight w:val="256"/>
        </w:trPr>
        <w:tc>
          <w:tcPr>
            <w:tcW w:w="1980" w:type="dxa"/>
          </w:tcPr>
          <w:p w14:paraId="1980F9C2" w14:textId="77777777" w:rsidR="007661A6" w:rsidRDefault="007661A6">
            <w:pPr>
              <w:rPr>
                <w:rFonts w:ascii="Calibri" w:hAnsi="Calibri" w:cs="Calibri"/>
                <w:sz w:val="22"/>
                <w:szCs w:val="22"/>
              </w:rPr>
            </w:pPr>
          </w:p>
        </w:tc>
        <w:tc>
          <w:tcPr>
            <w:tcW w:w="3235" w:type="dxa"/>
          </w:tcPr>
          <w:p w14:paraId="1980F9C3" w14:textId="77777777" w:rsidR="007661A6" w:rsidRDefault="007661A6">
            <w:pPr>
              <w:rPr>
                <w:rFonts w:ascii="Calibri" w:hAnsi="Calibri" w:cs="Calibri"/>
                <w:sz w:val="22"/>
                <w:szCs w:val="22"/>
              </w:rPr>
            </w:pPr>
          </w:p>
        </w:tc>
        <w:tc>
          <w:tcPr>
            <w:tcW w:w="4770" w:type="dxa"/>
          </w:tcPr>
          <w:p w14:paraId="1980F9C4" w14:textId="77777777" w:rsidR="007661A6" w:rsidRDefault="007661A6">
            <w:pPr>
              <w:rPr>
                <w:rFonts w:ascii="Calibri" w:hAnsi="Calibri" w:cs="Calibri"/>
                <w:sz w:val="22"/>
                <w:szCs w:val="22"/>
              </w:rPr>
            </w:pPr>
          </w:p>
        </w:tc>
      </w:tr>
      <w:tr w:rsidR="007661A6" w14:paraId="1980F9C9" w14:textId="77777777">
        <w:trPr>
          <w:trHeight w:val="256"/>
        </w:trPr>
        <w:tc>
          <w:tcPr>
            <w:tcW w:w="1980" w:type="dxa"/>
          </w:tcPr>
          <w:p w14:paraId="1980F9C6" w14:textId="77777777" w:rsidR="007661A6" w:rsidRDefault="007661A6">
            <w:pPr>
              <w:rPr>
                <w:rFonts w:ascii="Calibri" w:hAnsi="Calibri" w:cs="Calibri"/>
                <w:sz w:val="22"/>
                <w:szCs w:val="22"/>
              </w:rPr>
            </w:pPr>
          </w:p>
        </w:tc>
        <w:tc>
          <w:tcPr>
            <w:tcW w:w="3235" w:type="dxa"/>
          </w:tcPr>
          <w:p w14:paraId="1980F9C7" w14:textId="77777777" w:rsidR="007661A6" w:rsidRDefault="007661A6">
            <w:pPr>
              <w:rPr>
                <w:rFonts w:ascii="Calibri" w:eastAsia="맑은 고딕" w:hAnsi="Calibri" w:cs="Calibri"/>
                <w:sz w:val="22"/>
                <w:szCs w:val="22"/>
                <w:lang w:eastAsia="ko-KR"/>
              </w:rPr>
            </w:pPr>
          </w:p>
        </w:tc>
        <w:tc>
          <w:tcPr>
            <w:tcW w:w="4770" w:type="dxa"/>
          </w:tcPr>
          <w:p w14:paraId="1980F9C8" w14:textId="77777777" w:rsidR="007661A6" w:rsidRDefault="007661A6">
            <w:pPr>
              <w:rPr>
                <w:rFonts w:ascii="Calibri" w:eastAsia="맑은 고딕" w:hAnsi="Calibri" w:cs="Calibri"/>
                <w:sz w:val="22"/>
                <w:szCs w:val="22"/>
                <w:lang w:eastAsia="ko-KR"/>
              </w:rPr>
            </w:pPr>
          </w:p>
        </w:tc>
      </w:tr>
      <w:tr w:rsidR="007661A6" w14:paraId="1980F9CD" w14:textId="77777777">
        <w:trPr>
          <w:trHeight w:val="256"/>
        </w:trPr>
        <w:tc>
          <w:tcPr>
            <w:tcW w:w="1980" w:type="dxa"/>
          </w:tcPr>
          <w:p w14:paraId="1980F9CA" w14:textId="77777777" w:rsidR="007661A6" w:rsidRDefault="007661A6">
            <w:pPr>
              <w:rPr>
                <w:rFonts w:ascii="Calibri" w:hAnsi="Calibri" w:cs="Calibri"/>
                <w:sz w:val="22"/>
                <w:szCs w:val="22"/>
              </w:rPr>
            </w:pPr>
          </w:p>
        </w:tc>
        <w:tc>
          <w:tcPr>
            <w:tcW w:w="3235" w:type="dxa"/>
          </w:tcPr>
          <w:p w14:paraId="1980F9CB" w14:textId="77777777" w:rsidR="007661A6" w:rsidRDefault="007661A6">
            <w:pPr>
              <w:rPr>
                <w:rFonts w:ascii="Calibri" w:eastAsia="맑은 고딕" w:hAnsi="Calibri" w:cs="Calibri"/>
                <w:sz w:val="22"/>
                <w:szCs w:val="22"/>
                <w:lang w:eastAsia="ko-KR"/>
              </w:rPr>
            </w:pPr>
          </w:p>
        </w:tc>
        <w:tc>
          <w:tcPr>
            <w:tcW w:w="4770" w:type="dxa"/>
          </w:tcPr>
          <w:p w14:paraId="1980F9CC" w14:textId="77777777" w:rsidR="007661A6" w:rsidRDefault="007661A6">
            <w:pPr>
              <w:rPr>
                <w:rFonts w:ascii="Calibri" w:eastAsia="맑은 고딕" w:hAnsi="Calibri" w:cs="Calibri"/>
                <w:sz w:val="22"/>
                <w:szCs w:val="22"/>
                <w:lang w:eastAsia="ko-KR"/>
              </w:rPr>
            </w:pPr>
          </w:p>
        </w:tc>
      </w:tr>
      <w:tr w:rsidR="007661A6" w14:paraId="1980F9D1" w14:textId="77777777">
        <w:trPr>
          <w:trHeight w:val="256"/>
        </w:trPr>
        <w:tc>
          <w:tcPr>
            <w:tcW w:w="1980" w:type="dxa"/>
          </w:tcPr>
          <w:p w14:paraId="1980F9CE" w14:textId="77777777" w:rsidR="007661A6" w:rsidRDefault="007661A6">
            <w:pPr>
              <w:rPr>
                <w:rFonts w:ascii="Calibri" w:hAnsi="Calibri" w:cs="Calibri"/>
                <w:sz w:val="22"/>
                <w:szCs w:val="22"/>
              </w:rPr>
            </w:pPr>
          </w:p>
        </w:tc>
        <w:tc>
          <w:tcPr>
            <w:tcW w:w="3235" w:type="dxa"/>
          </w:tcPr>
          <w:p w14:paraId="1980F9CF" w14:textId="77777777" w:rsidR="007661A6" w:rsidRDefault="007661A6">
            <w:pPr>
              <w:rPr>
                <w:rFonts w:ascii="Calibri" w:eastAsia="맑은 고딕" w:hAnsi="Calibri" w:cs="Calibri"/>
                <w:sz w:val="22"/>
                <w:szCs w:val="22"/>
                <w:lang w:eastAsia="ko-KR"/>
              </w:rPr>
            </w:pPr>
          </w:p>
        </w:tc>
        <w:tc>
          <w:tcPr>
            <w:tcW w:w="4770" w:type="dxa"/>
          </w:tcPr>
          <w:p w14:paraId="1980F9D0" w14:textId="77777777" w:rsidR="007661A6" w:rsidRDefault="007661A6">
            <w:pPr>
              <w:rPr>
                <w:rFonts w:ascii="Calibri" w:eastAsia="맑은 고딕" w:hAnsi="Calibri" w:cs="Calibri"/>
                <w:sz w:val="22"/>
                <w:szCs w:val="22"/>
                <w:lang w:eastAsia="ko-KR"/>
              </w:rPr>
            </w:pPr>
          </w:p>
        </w:tc>
      </w:tr>
      <w:tr w:rsidR="007661A6" w14:paraId="1980F9D5" w14:textId="77777777">
        <w:trPr>
          <w:trHeight w:val="256"/>
        </w:trPr>
        <w:tc>
          <w:tcPr>
            <w:tcW w:w="1980" w:type="dxa"/>
          </w:tcPr>
          <w:p w14:paraId="1980F9D2" w14:textId="77777777" w:rsidR="007661A6" w:rsidRDefault="007661A6">
            <w:pPr>
              <w:rPr>
                <w:rFonts w:ascii="Calibri" w:hAnsi="Calibri" w:cs="Calibri"/>
                <w:sz w:val="22"/>
                <w:szCs w:val="22"/>
                <w:lang w:eastAsia="zh-CN"/>
              </w:rPr>
            </w:pPr>
          </w:p>
        </w:tc>
        <w:tc>
          <w:tcPr>
            <w:tcW w:w="3235" w:type="dxa"/>
          </w:tcPr>
          <w:p w14:paraId="1980F9D3" w14:textId="77777777" w:rsidR="007661A6" w:rsidRDefault="007661A6">
            <w:pPr>
              <w:rPr>
                <w:rFonts w:ascii="Calibri" w:hAnsi="Calibri" w:cs="Calibri"/>
                <w:sz w:val="22"/>
                <w:szCs w:val="22"/>
                <w:lang w:eastAsia="zh-CN"/>
              </w:rPr>
            </w:pPr>
          </w:p>
        </w:tc>
        <w:tc>
          <w:tcPr>
            <w:tcW w:w="4770" w:type="dxa"/>
          </w:tcPr>
          <w:p w14:paraId="1980F9D4" w14:textId="77777777" w:rsidR="007661A6" w:rsidRDefault="007661A6">
            <w:pPr>
              <w:rPr>
                <w:rFonts w:ascii="Calibri" w:hAnsi="Calibri" w:cs="Calibri"/>
                <w:sz w:val="22"/>
                <w:szCs w:val="22"/>
                <w:lang w:eastAsia="zh-CN"/>
              </w:rPr>
            </w:pPr>
          </w:p>
        </w:tc>
      </w:tr>
      <w:tr w:rsidR="007661A6" w14:paraId="1980F9D9" w14:textId="77777777">
        <w:trPr>
          <w:trHeight w:val="256"/>
        </w:trPr>
        <w:tc>
          <w:tcPr>
            <w:tcW w:w="1980" w:type="dxa"/>
          </w:tcPr>
          <w:p w14:paraId="1980F9D6" w14:textId="77777777" w:rsidR="007661A6" w:rsidRDefault="007661A6">
            <w:pPr>
              <w:rPr>
                <w:rFonts w:ascii="Calibri" w:hAnsi="Calibri" w:cs="Calibri"/>
                <w:sz w:val="22"/>
                <w:szCs w:val="22"/>
              </w:rPr>
            </w:pPr>
          </w:p>
        </w:tc>
        <w:tc>
          <w:tcPr>
            <w:tcW w:w="3235" w:type="dxa"/>
          </w:tcPr>
          <w:p w14:paraId="1980F9D7" w14:textId="77777777" w:rsidR="007661A6" w:rsidRDefault="007661A6">
            <w:pPr>
              <w:rPr>
                <w:rFonts w:ascii="Calibri" w:hAnsi="Calibri" w:cs="Calibri"/>
                <w:sz w:val="22"/>
                <w:szCs w:val="22"/>
              </w:rPr>
            </w:pPr>
          </w:p>
        </w:tc>
        <w:tc>
          <w:tcPr>
            <w:tcW w:w="4770" w:type="dxa"/>
          </w:tcPr>
          <w:p w14:paraId="1980F9D8" w14:textId="77777777" w:rsidR="007661A6" w:rsidRDefault="007661A6">
            <w:pPr>
              <w:rPr>
                <w:rFonts w:ascii="Calibri" w:hAnsi="Calibri" w:cs="Calibri"/>
                <w:sz w:val="22"/>
                <w:szCs w:val="22"/>
              </w:rPr>
            </w:pPr>
          </w:p>
        </w:tc>
      </w:tr>
      <w:tr w:rsidR="007661A6" w14:paraId="1980F9DD" w14:textId="77777777">
        <w:trPr>
          <w:trHeight w:val="256"/>
        </w:trPr>
        <w:tc>
          <w:tcPr>
            <w:tcW w:w="1980" w:type="dxa"/>
          </w:tcPr>
          <w:p w14:paraId="1980F9DA" w14:textId="77777777" w:rsidR="007661A6" w:rsidRDefault="007661A6">
            <w:pPr>
              <w:rPr>
                <w:rFonts w:ascii="Calibri" w:eastAsia="맑은 고딕" w:hAnsi="Calibri" w:cs="Calibri"/>
                <w:sz w:val="22"/>
                <w:szCs w:val="22"/>
                <w:lang w:eastAsia="ko-KR"/>
              </w:rPr>
            </w:pPr>
          </w:p>
        </w:tc>
        <w:tc>
          <w:tcPr>
            <w:tcW w:w="3235" w:type="dxa"/>
          </w:tcPr>
          <w:p w14:paraId="1980F9DB" w14:textId="77777777" w:rsidR="007661A6" w:rsidRDefault="007661A6">
            <w:pPr>
              <w:rPr>
                <w:rFonts w:ascii="Calibri" w:eastAsia="맑은 고딕" w:hAnsi="Calibri" w:cs="Calibri"/>
                <w:sz w:val="22"/>
                <w:szCs w:val="22"/>
                <w:lang w:eastAsia="ko-KR"/>
              </w:rPr>
            </w:pPr>
          </w:p>
        </w:tc>
        <w:tc>
          <w:tcPr>
            <w:tcW w:w="4770" w:type="dxa"/>
          </w:tcPr>
          <w:p w14:paraId="1980F9DC" w14:textId="77777777" w:rsidR="007661A6" w:rsidRDefault="007661A6">
            <w:pPr>
              <w:rPr>
                <w:rFonts w:ascii="Calibri" w:eastAsia="맑은 고딕" w:hAnsi="Calibri" w:cs="Calibri"/>
                <w:sz w:val="22"/>
                <w:szCs w:val="22"/>
                <w:lang w:eastAsia="ko-KR"/>
              </w:rPr>
            </w:pPr>
          </w:p>
        </w:tc>
      </w:tr>
      <w:tr w:rsidR="007661A6" w14:paraId="1980F9E1" w14:textId="77777777">
        <w:trPr>
          <w:trHeight w:val="256"/>
        </w:trPr>
        <w:tc>
          <w:tcPr>
            <w:tcW w:w="1980" w:type="dxa"/>
          </w:tcPr>
          <w:p w14:paraId="1980F9DE" w14:textId="77777777" w:rsidR="007661A6" w:rsidRDefault="007661A6">
            <w:pPr>
              <w:rPr>
                <w:rFonts w:ascii="Calibri" w:eastAsia="맑은 고딕" w:hAnsi="Calibri" w:cs="Calibri"/>
                <w:sz w:val="22"/>
                <w:szCs w:val="22"/>
                <w:lang w:eastAsia="ko-KR"/>
              </w:rPr>
            </w:pPr>
          </w:p>
        </w:tc>
        <w:tc>
          <w:tcPr>
            <w:tcW w:w="3235" w:type="dxa"/>
          </w:tcPr>
          <w:p w14:paraId="1980F9DF" w14:textId="77777777" w:rsidR="007661A6" w:rsidRDefault="007661A6">
            <w:pPr>
              <w:rPr>
                <w:rFonts w:ascii="Calibri" w:eastAsia="맑은 고딕" w:hAnsi="Calibri" w:cs="Calibri"/>
                <w:sz w:val="22"/>
                <w:szCs w:val="22"/>
                <w:lang w:eastAsia="ko-KR"/>
              </w:rPr>
            </w:pPr>
          </w:p>
        </w:tc>
        <w:tc>
          <w:tcPr>
            <w:tcW w:w="4770" w:type="dxa"/>
          </w:tcPr>
          <w:p w14:paraId="1980F9E0" w14:textId="77777777" w:rsidR="007661A6" w:rsidRDefault="007661A6">
            <w:pPr>
              <w:rPr>
                <w:rFonts w:ascii="Calibri" w:eastAsia="맑은 고딕" w:hAnsi="Calibri" w:cs="Calibri"/>
                <w:sz w:val="22"/>
                <w:szCs w:val="22"/>
                <w:lang w:eastAsia="ko-KR"/>
              </w:rPr>
            </w:pPr>
          </w:p>
        </w:tc>
      </w:tr>
      <w:tr w:rsidR="007661A6" w14:paraId="1980F9E5" w14:textId="77777777">
        <w:trPr>
          <w:trHeight w:val="256"/>
        </w:trPr>
        <w:tc>
          <w:tcPr>
            <w:tcW w:w="1980" w:type="dxa"/>
          </w:tcPr>
          <w:p w14:paraId="1980F9E2" w14:textId="77777777" w:rsidR="007661A6" w:rsidRDefault="007661A6">
            <w:pPr>
              <w:rPr>
                <w:rFonts w:ascii="Calibri" w:eastAsia="맑은 고딕" w:hAnsi="Calibri" w:cs="Calibri"/>
                <w:sz w:val="22"/>
                <w:szCs w:val="22"/>
                <w:lang w:eastAsia="ko-KR"/>
              </w:rPr>
            </w:pPr>
          </w:p>
        </w:tc>
        <w:tc>
          <w:tcPr>
            <w:tcW w:w="3235" w:type="dxa"/>
          </w:tcPr>
          <w:p w14:paraId="1980F9E3" w14:textId="77777777" w:rsidR="007661A6" w:rsidRDefault="007661A6">
            <w:pPr>
              <w:rPr>
                <w:rFonts w:ascii="Calibri" w:eastAsia="맑은 고딕" w:hAnsi="Calibri" w:cs="Calibri"/>
                <w:sz w:val="22"/>
                <w:szCs w:val="22"/>
                <w:lang w:eastAsia="ko-KR"/>
              </w:rPr>
            </w:pPr>
          </w:p>
        </w:tc>
        <w:tc>
          <w:tcPr>
            <w:tcW w:w="4770" w:type="dxa"/>
          </w:tcPr>
          <w:p w14:paraId="1980F9E4" w14:textId="77777777" w:rsidR="007661A6" w:rsidRDefault="007661A6">
            <w:pPr>
              <w:rPr>
                <w:rFonts w:ascii="Calibri" w:eastAsia="맑은 고딕" w:hAnsi="Calibri" w:cs="Calibri"/>
                <w:sz w:val="22"/>
                <w:szCs w:val="22"/>
                <w:lang w:eastAsia="ko-KR"/>
              </w:rPr>
            </w:pPr>
          </w:p>
        </w:tc>
      </w:tr>
    </w:tbl>
    <w:p w14:paraId="1980F9E6" w14:textId="77777777" w:rsidR="007661A6" w:rsidRDefault="007661A6">
      <w:pPr>
        <w:pStyle w:val="3GPPNormalText"/>
        <w:spacing w:after="0"/>
        <w:rPr>
          <w:lang w:val="en-GB"/>
        </w:rPr>
      </w:pPr>
    </w:p>
    <w:p w14:paraId="1980F9E7" w14:textId="77777777" w:rsidR="007661A6" w:rsidRDefault="00372185">
      <w:pPr>
        <w:pStyle w:val="3GPPH1"/>
      </w:pPr>
      <w:r>
        <w:t xml:space="preserve">Appendix </w:t>
      </w:r>
    </w:p>
    <w:p w14:paraId="1980F9E8" w14:textId="77777777" w:rsidR="007661A6" w:rsidRDefault="00372185">
      <w:pPr>
        <w:pStyle w:val="2"/>
        <w:rPr>
          <w:i w:val="0"/>
          <w:szCs w:val="24"/>
          <w:lang w:eastAsia="ko-KR"/>
        </w:rPr>
      </w:pPr>
      <w:r>
        <w:rPr>
          <w:rFonts w:hint="eastAsia"/>
          <w:i w:val="0"/>
          <w:szCs w:val="24"/>
          <w:lang w:eastAsia="ko-KR"/>
        </w:rPr>
        <w:t>R</w:t>
      </w:r>
      <w:r>
        <w:rPr>
          <w:i w:val="0"/>
          <w:szCs w:val="24"/>
          <w:lang w:eastAsia="ko-KR"/>
        </w:rPr>
        <w:t>AN1 agreements for Rel-18 NR SL CA</w:t>
      </w:r>
    </w:p>
    <w:p w14:paraId="1980F9E9" w14:textId="77777777" w:rsidR="007661A6" w:rsidRDefault="00372185">
      <w:pPr>
        <w:pStyle w:val="3"/>
        <w:rPr>
          <w:sz w:val="24"/>
          <w:szCs w:val="24"/>
        </w:rPr>
      </w:pPr>
      <w:r>
        <w:rPr>
          <w:sz w:val="24"/>
          <w:szCs w:val="24"/>
        </w:rPr>
        <w:t>RAN1#114 (August 21</w:t>
      </w:r>
      <w:r>
        <w:rPr>
          <w:sz w:val="24"/>
          <w:szCs w:val="24"/>
          <w:vertAlign w:val="superscript"/>
        </w:rPr>
        <w:t>st</w:t>
      </w:r>
      <w:r>
        <w:rPr>
          <w:sz w:val="24"/>
          <w:szCs w:val="24"/>
        </w:rPr>
        <w:t xml:space="preserve"> – 25</w:t>
      </w:r>
      <w:r>
        <w:rPr>
          <w:sz w:val="24"/>
          <w:szCs w:val="24"/>
          <w:vertAlign w:val="superscript"/>
        </w:rPr>
        <w:t>th</w:t>
      </w:r>
      <w:r>
        <w:rPr>
          <w:sz w:val="24"/>
          <w:szCs w:val="24"/>
        </w:rPr>
        <w:t>, 2023)</w:t>
      </w:r>
    </w:p>
    <w:p w14:paraId="1980F9EA" w14:textId="77777777" w:rsidR="007661A6" w:rsidRDefault="007661A6">
      <w:pPr>
        <w:autoSpaceDE w:val="0"/>
        <w:autoSpaceDN w:val="0"/>
        <w:spacing w:after="120"/>
        <w:rPr>
          <w:rFonts w:ascii="Calibri" w:hAnsi="Calibri" w:cs="Calibri"/>
          <w:color w:val="000000" w:themeColor="text1"/>
          <w:sz w:val="22"/>
          <w:highlight w:val="yellow"/>
          <w:lang w:eastAsia="ko-KR"/>
        </w:rPr>
      </w:pPr>
    </w:p>
    <w:p w14:paraId="030E72A9" w14:textId="77777777" w:rsidR="00BB0D4A" w:rsidRDefault="00BB0D4A" w:rsidP="00BB0D4A">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5C5173CB" w14:textId="77777777" w:rsidR="00BB0D4A" w:rsidRPr="00806C48" w:rsidRDefault="00BB0D4A" w:rsidP="00BB0D4A">
      <w:pPr>
        <w:numPr>
          <w:ilvl w:val="0"/>
          <w:numId w:val="21"/>
        </w:numPr>
        <w:spacing w:after="0"/>
        <w:rPr>
          <w:rFonts w:ascii="Times New Roman" w:eastAsia="MS Mincho" w:hAnsi="Times New Roman"/>
          <w:iCs/>
          <w:sz w:val="22"/>
          <w:lang w:eastAsia="ja-JP"/>
        </w:rPr>
      </w:pPr>
      <w:r w:rsidRPr="00806C48">
        <w:rPr>
          <w:rFonts w:ascii="Times New Roman" w:eastAsia="MS Mincho" w:hAnsi="Times New Roman"/>
          <w:iCs/>
          <w:sz w:val="22"/>
          <w:lang w:eastAsia="ja-JP"/>
        </w:rPr>
        <w:t>Rel-16/17 PSFCH power control and PSFCH TX/TX prioritization rule are performed across carriers for all PSFCH transmissions over all the aggregated SL carriers at the same time.</w:t>
      </w:r>
    </w:p>
    <w:p w14:paraId="3BD407A5" w14:textId="77777777" w:rsidR="00BB0D4A" w:rsidRDefault="00BB0D4A" w:rsidP="00BB0D4A">
      <w:pPr>
        <w:numPr>
          <w:ilvl w:val="1"/>
          <w:numId w:val="21"/>
        </w:numPr>
        <w:tabs>
          <w:tab w:val="left" w:pos="720"/>
        </w:tabs>
        <w:spacing w:after="0"/>
        <w:rPr>
          <w:rFonts w:ascii="Times New Roman" w:eastAsia="MS Mincho" w:hAnsi="Times New Roman"/>
          <w:iCs/>
          <w:sz w:val="22"/>
          <w:lang w:eastAsia="ja-JP"/>
        </w:rPr>
      </w:pPr>
      <w:r w:rsidRPr="00806C48">
        <w:rPr>
          <w:rFonts w:ascii="Times New Roman" w:eastAsia="MS Mincho" w:hAnsi="Times New Roman"/>
          <w:iCs/>
          <w:sz w:val="22"/>
          <w:lang w:eastAsia="ja-JP"/>
        </w:rPr>
        <w:t>The UE does not expect to be provided with a (pre)configuration that would result in different transmit power per PSFCH on different carriers.</w:t>
      </w:r>
      <w:r>
        <w:rPr>
          <w:rFonts w:ascii="Times New Roman" w:eastAsia="MS Mincho" w:hAnsi="Times New Roman"/>
          <w:iCs/>
          <w:sz w:val="22"/>
          <w:lang w:eastAsia="ja-JP"/>
        </w:rPr>
        <w:t xml:space="preserve"> </w:t>
      </w:r>
    </w:p>
    <w:p w14:paraId="503607B4" w14:textId="77777777" w:rsidR="00BB0D4A" w:rsidRPr="00806C48" w:rsidRDefault="00BB0D4A" w:rsidP="00BB0D4A">
      <w:pPr>
        <w:spacing w:after="0"/>
        <w:rPr>
          <w:rFonts w:ascii="Times New Roman" w:eastAsia="MS Mincho" w:hAnsi="Times New Roman"/>
          <w:iCs/>
          <w:sz w:val="22"/>
          <w:lang w:eastAsia="ja-JP"/>
        </w:rPr>
      </w:pPr>
    </w:p>
    <w:p w14:paraId="43D25829" w14:textId="77777777" w:rsidR="00BB0D4A" w:rsidRDefault="00BB0D4A" w:rsidP="00BB0D4A">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778CF994" w14:textId="77777777" w:rsidR="00BB0D4A" w:rsidRPr="00780C99" w:rsidRDefault="00BB0D4A" w:rsidP="00BB0D4A">
      <w:pPr>
        <w:numPr>
          <w:ilvl w:val="0"/>
          <w:numId w:val="21"/>
        </w:numPr>
        <w:spacing w:after="0"/>
        <w:rPr>
          <w:rFonts w:ascii="Times New Roman" w:eastAsia="MS Mincho" w:hAnsi="Times New Roman"/>
          <w:iCs/>
          <w:sz w:val="22"/>
          <w:lang w:eastAsia="ja-JP"/>
        </w:rPr>
      </w:pPr>
      <w:r w:rsidRPr="00780C99">
        <w:rPr>
          <w:rFonts w:ascii="Times New Roman" w:eastAsia="MS Mincho" w:hAnsi="Times New Roman"/>
          <w:iCs/>
          <w:sz w:val="22"/>
          <w:lang w:eastAsia="ja-JP"/>
        </w:rPr>
        <w:t xml:space="preserve">In NR SL CA, when PSFCH transmission(s) and PSFCH reception(s) are overlapping in time at the same UE over multiple SL carriers, </w:t>
      </w:r>
    </w:p>
    <w:p w14:paraId="764F970D" w14:textId="77777777" w:rsidR="00BB0D4A" w:rsidRPr="00780C99" w:rsidRDefault="00BB0D4A" w:rsidP="00BB0D4A">
      <w:pPr>
        <w:numPr>
          <w:ilvl w:val="1"/>
          <w:numId w:val="21"/>
        </w:numPr>
        <w:spacing w:after="0"/>
        <w:rPr>
          <w:rFonts w:ascii="Times New Roman" w:eastAsia="MS Mincho" w:hAnsi="Times New Roman"/>
          <w:iCs/>
          <w:sz w:val="22"/>
          <w:lang w:eastAsia="ja-JP"/>
        </w:rPr>
      </w:pPr>
      <w:r w:rsidRPr="00780C99">
        <w:rPr>
          <w:rFonts w:ascii="Times New Roman" w:eastAsia="MS Mincho" w:hAnsi="Times New Roman"/>
          <w:iCs/>
          <w:sz w:val="22"/>
          <w:lang w:eastAsia="ja-JP"/>
        </w:rPr>
        <w:t>Rel-16/17 PSFCH TX/RX prioritization rule is used for determining either PSFCH transmission(s) or PSFCH reception(s) over all the aggregated SL carriers.</w:t>
      </w:r>
    </w:p>
    <w:p w14:paraId="6662CA54" w14:textId="77777777" w:rsidR="00BB0D4A" w:rsidRDefault="00BB0D4A" w:rsidP="00BB0D4A">
      <w:pPr>
        <w:spacing w:after="0"/>
        <w:rPr>
          <w:lang w:eastAsia="ko-KR"/>
        </w:rPr>
      </w:pPr>
    </w:p>
    <w:p w14:paraId="76F8D50D" w14:textId="77777777" w:rsidR="00BB0D4A" w:rsidRDefault="00BB0D4A" w:rsidP="00BB0D4A">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43123A13" w14:textId="77777777" w:rsidR="00BB0D4A" w:rsidRPr="00C7405A" w:rsidRDefault="00BB0D4A" w:rsidP="00BB0D4A">
      <w:pPr>
        <w:numPr>
          <w:ilvl w:val="0"/>
          <w:numId w:val="21"/>
        </w:numPr>
        <w:spacing w:after="0"/>
        <w:rPr>
          <w:rFonts w:ascii="Times New Roman" w:eastAsia="MS Mincho" w:hAnsi="Times New Roman"/>
          <w:iCs/>
          <w:sz w:val="22"/>
          <w:lang w:eastAsia="ja-JP"/>
        </w:rPr>
      </w:pPr>
      <w:r w:rsidRPr="00C7405A">
        <w:rPr>
          <w:rFonts w:ascii="Times New Roman" w:eastAsia="MS Mincho" w:hAnsi="Times New Roman"/>
          <w:iCs/>
          <w:sz w:val="22"/>
          <w:lang w:eastAsia="ja-JP"/>
        </w:rPr>
        <w:t xml:space="preserve">In NR SL CA, Rel-16/17 SL resource (re)selection procedure is independently performed for each SL carrier. </w:t>
      </w:r>
    </w:p>
    <w:p w14:paraId="2D4AC98A" w14:textId="77777777" w:rsidR="00BB0D4A" w:rsidRPr="00C7405A" w:rsidRDefault="00BB0D4A" w:rsidP="00BB0D4A">
      <w:pPr>
        <w:spacing w:after="0"/>
        <w:rPr>
          <w:lang w:eastAsia="ko-KR"/>
        </w:rPr>
      </w:pPr>
    </w:p>
    <w:p w14:paraId="1980F9EC" w14:textId="77777777" w:rsidR="007661A6" w:rsidRDefault="007661A6">
      <w:pPr>
        <w:rPr>
          <w:lang w:eastAsia="ko-KR"/>
        </w:rPr>
      </w:pPr>
    </w:p>
    <w:p w14:paraId="1980F9ED" w14:textId="77777777" w:rsidR="007661A6" w:rsidRDefault="00372185">
      <w:pPr>
        <w:pStyle w:val="2"/>
        <w:tabs>
          <w:tab w:val="clear" w:pos="432"/>
        </w:tabs>
        <w:rPr>
          <w:i w:val="0"/>
          <w:szCs w:val="24"/>
        </w:rPr>
      </w:pPr>
      <w:r>
        <w:rPr>
          <w:i w:val="0"/>
          <w:szCs w:val="24"/>
        </w:rPr>
        <w:t>RAN1 agreements for Rel-15 LTE SL CA</w:t>
      </w:r>
    </w:p>
    <w:p w14:paraId="1980F9EE" w14:textId="77777777" w:rsidR="007661A6" w:rsidRDefault="00372185">
      <w:pPr>
        <w:pStyle w:val="3"/>
        <w:rPr>
          <w:sz w:val="24"/>
          <w:szCs w:val="24"/>
        </w:rPr>
      </w:pPr>
      <w:r>
        <w:rPr>
          <w:sz w:val="24"/>
          <w:szCs w:val="24"/>
        </w:rPr>
        <w:t>General</w:t>
      </w:r>
    </w:p>
    <w:p w14:paraId="1980F9EF" w14:textId="77777777" w:rsidR="007661A6" w:rsidRDefault="00372185">
      <w:pPr>
        <w:pStyle w:val="4"/>
        <w:rPr>
          <w:i w:val="0"/>
          <w:iCs/>
          <w:sz w:val="24"/>
          <w:szCs w:val="24"/>
        </w:rPr>
      </w:pPr>
      <w:r>
        <w:rPr>
          <w:i w:val="0"/>
          <w:iCs/>
          <w:sz w:val="24"/>
          <w:szCs w:val="24"/>
        </w:rPr>
        <w:t>RAN1#89</w:t>
      </w:r>
    </w:p>
    <w:p w14:paraId="1980F9F0" w14:textId="77777777" w:rsidR="007661A6" w:rsidRDefault="007661A6">
      <w:pPr>
        <w:spacing w:after="0"/>
        <w:rPr>
          <w:rFonts w:ascii="Times New Roman" w:hAnsi="Times New Roman"/>
          <w:b/>
          <w:iCs/>
          <w:sz w:val="22"/>
          <w:u w:val="single"/>
        </w:rPr>
      </w:pPr>
    </w:p>
    <w:p w14:paraId="1980F9F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9F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RAN1, 3 use cases are considered for CA (Note that all use cases may not necessarily be supported):</w:t>
      </w:r>
    </w:p>
    <w:p w14:paraId="1980F9F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Parallel transmission of MAC PDUs (‘parallel’ means at the same or different transmission time, but on different carriers). The MAC PDU payloads are different. </w:t>
      </w:r>
    </w:p>
    <w:p w14:paraId="1980F9F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Parallel transmission of replicated copies of the same packet (‘parallel’ means at the same or different transmission time, but on different carriers)</w:t>
      </w:r>
    </w:p>
    <w:p w14:paraId="1980F9F5"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at which layer replication is done</w:t>
      </w:r>
    </w:p>
    <w:p w14:paraId="1980F9F6"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Capacity improvements from the receiver perspective</w:t>
      </w:r>
    </w:p>
    <w:p w14:paraId="1980F9F7"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From the receiver’s perspective, simultaneous reception over multiple carriers is assumed. From a transmitter’s perspective, transmission occurs over a subset of the available carriers</w:t>
      </w:r>
    </w:p>
    <w:p w14:paraId="1980F9F8"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example, capacity could be increased a UE transmits on a single carrier (which can be different for each UE), but receives over all carriers</w:t>
      </w:r>
    </w:p>
    <w:p w14:paraId="1980F9F9" w14:textId="77777777" w:rsidR="007661A6" w:rsidRDefault="007661A6">
      <w:pPr>
        <w:spacing w:after="0"/>
        <w:rPr>
          <w:rFonts w:ascii="Times New Roman" w:eastAsia="MS Mincho" w:hAnsi="Times New Roman"/>
          <w:iCs/>
          <w:sz w:val="22"/>
          <w:lang w:eastAsia="ja-JP"/>
        </w:rPr>
      </w:pPr>
    </w:p>
    <w:p w14:paraId="1980F9F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9F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In Rel. 15 V2X WI, PSCCH and its associated PSSCH are transmitted in same carrier. </w:t>
      </w:r>
    </w:p>
    <w:p w14:paraId="1980F9F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This does not preclude the PSCCH to contain information about other carriers, as long as within the scope of the WID </w:t>
      </w:r>
    </w:p>
    <w:p w14:paraId="1980F9FD" w14:textId="77777777" w:rsidR="007661A6" w:rsidRDefault="007661A6">
      <w:pPr>
        <w:spacing w:after="0"/>
        <w:rPr>
          <w:rFonts w:ascii="Times New Roman" w:eastAsia="MS Mincho" w:hAnsi="Times New Roman"/>
          <w:iCs/>
          <w:sz w:val="22"/>
          <w:lang w:eastAsia="ja-JP"/>
        </w:rPr>
      </w:pPr>
    </w:p>
    <w:p w14:paraId="1980F9FE" w14:textId="77777777" w:rsidR="007661A6" w:rsidRDefault="007661A6">
      <w:pPr>
        <w:spacing w:after="0"/>
        <w:rPr>
          <w:rFonts w:ascii="Times New Roman" w:eastAsia="MS Mincho" w:hAnsi="Times New Roman"/>
          <w:iCs/>
          <w:sz w:val="22"/>
          <w:lang w:eastAsia="ja-JP"/>
        </w:rPr>
      </w:pPr>
    </w:p>
    <w:p w14:paraId="1980F9FF" w14:textId="77777777" w:rsidR="007661A6" w:rsidRDefault="00372185">
      <w:pPr>
        <w:pStyle w:val="4"/>
        <w:rPr>
          <w:i w:val="0"/>
          <w:iCs/>
          <w:sz w:val="24"/>
          <w:szCs w:val="24"/>
        </w:rPr>
      </w:pPr>
      <w:r>
        <w:rPr>
          <w:i w:val="0"/>
          <w:iCs/>
          <w:sz w:val="24"/>
          <w:szCs w:val="24"/>
        </w:rPr>
        <w:t>RAN1#90</w:t>
      </w:r>
    </w:p>
    <w:p w14:paraId="1980FA00" w14:textId="77777777" w:rsidR="007661A6" w:rsidRDefault="007661A6">
      <w:pPr>
        <w:spacing w:after="0"/>
        <w:rPr>
          <w:rFonts w:ascii="Times New Roman" w:eastAsia="MS Mincho" w:hAnsi="Times New Roman"/>
          <w:iCs/>
          <w:sz w:val="22"/>
          <w:lang w:eastAsia="ja-JP"/>
        </w:rPr>
      </w:pPr>
    </w:p>
    <w:p w14:paraId="1980FA0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0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the three CA use cases identified in RAN1#89</w:t>
      </w:r>
    </w:p>
    <w:p w14:paraId="1980FA0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First and third use case are prioritized in RAN1.</w:t>
      </w:r>
    </w:p>
    <w:p w14:paraId="1980FA0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the second case, packet duplication can be done at higher layers (up to RAN2 to decide).</w:t>
      </w:r>
    </w:p>
    <w:p w14:paraId="1980FA0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Send an LS to RAN2 to inform them of the decision. </w:t>
      </w:r>
    </w:p>
    <w:p w14:paraId="1980FA06" w14:textId="77777777" w:rsidR="007661A6" w:rsidRDefault="007661A6">
      <w:pPr>
        <w:spacing w:after="0"/>
        <w:rPr>
          <w:rFonts w:ascii="Times New Roman" w:eastAsia="MS Mincho" w:hAnsi="Times New Roman"/>
          <w:iCs/>
          <w:sz w:val="22"/>
          <w:lang w:eastAsia="ja-JP"/>
        </w:rPr>
      </w:pPr>
    </w:p>
    <w:p w14:paraId="1980FA07" w14:textId="77777777" w:rsidR="007661A6" w:rsidRDefault="007661A6">
      <w:pPr>
        <w:spacing w:after="0" w:line="240" w:lineRule="auto"/>
        <w:rPr>
          <w:rFonts w:ascii="Times New Roman" w:eastAsia="MS Mincho" w:hAnsi="Times New Roman"/>
          <w:iCs/>
          <w:sz w:val="22"/>
          <w:lang w:eastAsia="ja-JP"/>
        </w:rPr>
      </w:pPr>
    </w:p>
    <w:p w14:paraId="1980FA08" w14:textId="77777777" w:rsidR="007661A6" w:rsidRDefault="00372185">
      <w:pPr>
        <w:pStyle w:val="3"/>
        <w:rPr>
          <w:sz w:val="24"/>
          <w:szCs w:val="24"/>
        </w:rPr>
      </w:pPr>
      <w:r>
        <w:rPr>
          <w:sz w:val="24"/>
          <w:szCs w:val="24"/>
        </w:rPr>
        <w:t>SL carrier (re)selection &amp; SL resource (re)selection</w:t>
      </w:r>
    </w:p>
    <w:p w14:paraId="1980FA09" w14:textId="77777777" w:rsidR="007661A6" w:rsidRDefault="00372185">
      <w:pPr>
        <w:pStyle w:val="4"/>
        <w:rPr>
          <w:i w:val="0"/>
          <w:iCs/>
          <w:sz w:val="24"/>
          <w:szCs w:val="24"/>
        </w:rPr>
      </w:pPr>
      <w:r>
        <w:rPr>
          <w:i w:val="0"/>
          <w:iCs/>
          <w:sz w:val="24"/>
          <w:szCs w:val="24"/>
        </w:rPr>
        <w:t>RAN1#90</w:t>
      </w:r>
    </w:p>
    <w:p w14:paraId="1980FA0A" w14:textId="77777777" w:rsidR="007661A6" w:rsidRDefault="007661A6">
      <w:pPr>
        <w:spacing w:after="0"/>
        <w:rPr>
          <w:rFonts w:ascii="Times New Roman" w:eastAsia="MS Mincho" w:hAnsi="Times New Roman"/>
          <w:iCs/>
          <w:sz w:val="22"/>
          <w:lang w:eastAsia="ja-JP"/>
        </w:rPr>
      </w:pPr>
    </w:p>
    <w:p w14:paraId="1980FA0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0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At least Rel-14 per-carrier independent sensing procedure and resource (re)selection is supported</w:t>
      </w:r>
    </w:p>
    <w:p w14:paraId="1980FA0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whether other solution is needed. </w:t>
      </w:r>
    </w:p>
    <w:p w14:paraId="1980FA0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if sensing on multiple carriers as a single set of resources is supported</w:t>
      </w:r>
    </w:p>
    <w:p w14:paraId="1980FA0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if sensing can be done on a per-carrier basis, but resource selection can be different than Rel-14 UEs</w:t>
      </w:r>
    </w:p>
    <w:p w14:paraId="1980FA10" w14:textId="77777777" w:rsidR="007661A6" w:rsidRDefault="007661A6">
      <w:pPr>
        <w:spacing w:after="0"/>
        <w:rPr>
          <w:rFonts w:ascii="Times New Roman" w:eastAsiaTheme="minorHAnsi" w:hAnsi="Times New Roman"/>
          <w:sz w:val="22"/>
        </w:rPr>
      </w:pPr>
    </w:p>
    <w:p w14:paraId="1980FA1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 xml:space="preserve">: </w:t>
      </w:r>
    </w:p>
    <w:p w14:paraId="1980FA1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1980FA13" w14:textId="77777777" w:rsidR="007661A6" w:rsidRDefault="007661A6">
      <w:pPr>
        <w:spacing w:after="0"/>
        <w:ind w:left="720"/>
        <w:rPr>
          <w:rFonts w:ascii="Times New Roman" w:eastAsia="MS Mincho" w:hAnsi="Times New Roman"/>
          <w:iCs/>
          <w:sz w:val="22"/>
          <w:lang w:eastAsia="ja-JP"/>
        </w:rPr>
      </w:pPr>
    </w:p>
    <w:p w14:paraId="1980FA14"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u w:val="single"/>
          <w:lang w:eastAsia="ja-JP"/>
        </w:rPr>
        <w:t>Conclusion</w:t>
      </w:r>
      <w:r>
        <w:rPr>
          <w:rFonts w:ascii="Times New Roman" w:eastAsia="MS Mincho" w:hAnsi="Times New Roman"/>
          <w:iCs/>
          <w:sz w:val="22"/>
          <w:lang w:eastAsia="ja-JP"/>
        </w:rPr>
        <w:t xml:space="preserve">: </w:t>
      </w:r>
    </w:p>
    <w:p w14:paraId="1980FA1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that the observations in R4-147958 apply for multi-carrier V2X.</w:t>
      </w:r>
    </w:p>
    <w:p w14:paraId="1980FA16" w14:textId="77777777" w:rsidR="007661A6" w:rsidRDefault="007661A6">
      <w:pPr>
        <w:spacing w:after="0"/>
        <w:ind w:left="720"/>
        <w:rPr>
          <w:rFonts w:ascii="Times New Roman" w:eastAsia="MS Mincho" w:hAnsi="Times New Roman"/>
          <w:iCs/>
          <w:sz w:val="22"/>
          <w:lang w:eastAsia="ja-JP"/>
        </w:rPr>
      </w:pPr>
    </w:p>
    <w:tbl>
      <w:tblPr>
        <w:tblStyle w:val="af2"/>
        <w:tblW w:w="8911" w:type="dxa"/>
        <w:tblInd w:w="720" w:type="dxa"/>
        <w:tblLayout w:type="fixed"/>
        <w:tblLook w:val="04A0" w:firstRow="1" w:lastRow="0" w:firstColumn="1" w:lastColumn="0" w:noHBand="0" w:noVBand="1"/>
      </w:tblPr>
      <w:tblGrid>
        <w:gridCol w:w="8911"/>
      </w:tblGrid>
      <w:tr w:rsidR="007661A6" w14:paraId="1980FA24" w14:textId="77777777">
        <w:tc>
          <w:tcPr>
            <w:tcW w:w="8911" w:type="dxa"/>
          </w:tcPr>
          <w:p w14:paraId="1980FA1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b/>
                <w:iCs/>
                <w:sz w:val="22"/>
                <w:lang w:eastAsia="ja-JP"/>
              </w:rPr>
              <w:t>R4-147958</w:t>
            </w:r>
            <w:r>
              <w:rPr>
                <w:rFonts w:ascii="Times New Roman" w:eastAsia="MS Mincho" w:hAnsi="Times New Roman"/>
                <w:iCs/>
                <w:sz w:val="22"/>
                <w:lang w:eastAsia="ja-JP"/>
              </w:rPr>
              <w:t>:</w:t>
            </w:r>
          </w:p>
          <w:p w14:paraId="1980FA18" w14:textId="77777777" w:rsidR="007661A6" w:rsidRDefault="007661A6">
            <w:pPr>
              <w:spacing w:after="0"/>
              <w:rPr>
                <w:rFonts w:ascii="Times New Roman" w:eastAsia="맑은 고딕" w:hAnsi="Times New Roman"/>
                <w:szCs w:val="20"/>
              </w:rPr>
            </w:pPr>
          </w:p>
          <w:p w14:paraId="1980FA19"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 xml:space="preserve">RAN4 would like to thank RAN1 for the LS on Multi-carrier D2D-WAN UE operation capabilities in </w:t>
            </w:r>
            <w:r>
              <w:rPr>
                <w:rFonts w:ascii="Times New Roman" w:eastAsia="맑은 고딕" w:hAnsi="Times New Roman"/>
                <w:bCs/>
                <w:szCs w:val="20"/>
              </w:rPr>
              <w:t>R1-1444055</w:t>
            </w:r>
            <w:r>
              <w:rPr>
                <w:rFonts w:ascii="Times New Roman" w:eastAsia="맑은 고딕" w:hAnsi="Times New Roman"/>
                <w:szCs w:val="20"/>
              </w:rPr>
              <w:t>. RAN4 has discussed the actions requested in the LS, the following conclusions have been reached.</w:t>
            </w:r>
          </w:p>
          <w:p w14:paraId="1980FA1A" w14:textId="77777777" w:rsidR="007661A6" w:rsidRDefault="007661A6">
            <w:pPr>
              <w:spacing w:after="0"/>
              <w:rPr>
                <w:rFonts w:ascii="Times New Roman" w:eastAsia="맑은 고딕" w:hAnsi="Times New Roman"/>
                <w:szCs w:val="20"/>
              </w:rPr>
            </w:pPr>
          </w:p>
          <w:p w14:paraId="1980FA1B"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lastRenderedPageBreak/>
              <w:t xml:space="preserve">[RAN1 question] RAN1 would like to request RAN4 to discuss the details of support for UEs with more than 1 </w:t>
            </w:r>
            <w:proofErr w:type="spellStart"/>
            <w:r>
              <w:rPr>
                <w:rFonts w:ascii="Times New Roman" w:eastAsia="맑은 고딕" w:hAnsi="Times New Roman"/>
                <w:szCs w:val="20"/>
              </w:rPr>
              <w:t>tx</w:t>
            </w:r>
            <w:proofErr w:type="spellEnd"/>
            <w:r>
              <w:rPr>
                <w:rFonts w:ascii="Times New Roman" w:eastAsia="맑은 고딕" w:hAnsi="Times New Roman"/>
                <w:szCs w:val="20"/>
              </w:rPr>
              <w:t xml:space="preserve"> chain, of which 1 can be used for D2D</w:t>
            </w:r>
          </w:p>
          <w:p w14:paraId="1980FA1C"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ab/>
            </w:r>
          </w:p>
          <w:p w14:paraId="1980FA1D"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[RAN4 answer] For the information, RAN4 has decided that D2D-WAN UE operation can support the following multi-carrier capabilities</w:t>
            </w:r>
          </w:p>
          <w:p w14:paraId="1980FA1E" w14:textId="77777777" w:rsidR="007661A6" w:rsidRDefault="007661A6">
            <w:pPr>
              <w:tabs>
                <w:tab w:val="left" w:pos="6399"/>
              </w:tabs>
              <w:spacing w:after="0"/>
              <w:ind w:firstLine="6405"/>
              <w:rPr>
                <w:rFonts w:ascii="Times New Roman" w:eastAsia="맑은 고딕" w:hAnsi="Times New Roman"/>
                <w:szCs w:val="20"/>
              </w:rPr>
            </w:pPr>
          </w:p>
          <w:p w14:paraId="1980FA1F" w14:textId="77777777" w:rsidR="007661A6" w:rsidRDefault="00372185">
            <w:pPr>
              <w:numPr>
                <w:ilvl w:val="0"/>
                <w:numId w:val="22"/>
              </w:numPr>
              <w:spacing w:after="0"/>
              <w:rPr>
                <w:rFonts w:ascii="Times New Roman" w:eastAsia="맑은 고딕" w:hAnsi="Times New Roman"/>
                <w:szCs w:val="20"/>
              </w:rPr>
            </w:pPr>
            <w:r>
              <w:rPr>
                <w:rFonts w:ascii="Times New Roman" w:eastAsia="맑은 고딕" w:hAnsi="Times New Roman"/>
                <w:szCs w:val="20"/>
              </w:rPr>
              <w:t>D2D-WAN UE operation on multiple component carrier (e.g., on CC1 and CC2):</w:t>
            </w:r>
          </w:p>
          <w:p w14:paraId="1980FA20"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Tx and WAN Tx</w:t>
            </w:r>
            <w:r>
              <w:rPr>
                <w:rFonts w:ascii="Times New Roman" w:eastAsia="맑은 고딕" w:hAnsi="Times New Roman"/>
                <w:szCs w:val="20"/>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1980FA21"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Tx and WAN Rx</w:t>
            </w:r>
            <w:r>
              <w:rPr>
                <w:rFonts w:ascii="Times New Roman" w:eastAsia="맑은 고딕" w:hAnsi="Times New Roman"/>
                <w:szCs w:val="20"/>
              </w:rPr>
              <w:t>: Possible operation, and depends on CC1 and CC2 band combination.</w:t>
            </w:r>
          </w:p>
          <w:p w14:paraId="1980FA22"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Rx and WAN Tx</w:t>
            </w:r>
            <w:r>
              <w:rPr>
                <w:rFonts w:ascii="Times New Roman" w:eastAsia="맑은 고딕" w:hAnsi="Times New Roman"/>
                <w:szCs w:val="20"/>
              </w:rPr>
              <w:t xml:space="preserve">: Not possible operation for CC1 and CC2 belonging to same operating band due to short guard gap. Possible operation for CC1 and CC2 belonging to different operating bands, and depends on CC1 and CC2 band combination. </w:t>
            </w:r>
          </w:p>
          <w:p w14:paraId="1980FA23"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Rx and WAN Rx</w:t>
            </w:r>
            <w:r>
              <w:rPr>
                <w:rFonts w:ascii="Times New Roman" w:eastAsia="맑은 고딕" w:hAnsi="Times New Roman"/>
                <w:szCs w:val="20"/>
              </w:rPr>
              <w:t>: Possible operation. Separate receiver chain will be required or the UE may reuse a deactivated RF chain depending on CC1 and CC2.</w:t>
            </w:r>
          </w:p>
        </w:tc>
      </w:tr>
    </w:tbl>
    <w:p w14:paraId="1980FA25" w14:textId="77777777" w:rsidR="007661A6" w:rsidRDefault="007661A6">
      <w:pPr>
        <w:spacing w:after="0"/>
        <w:ind w:left="720"/>
        <w:rPr>
          <w:rFonts w:ascii="Times New Roman" w:eastAsia="MS Mincho" w:hAnsi="Times New Roman"/>
          <w:iCs/>
          <w:sz w:val="22"/>
          <w:lang w:eastAsia="ja-JP"/>
        </w:rPr>
      </w:pPr>
    </w:p>
    <w:p w14:paraId="1980FA2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2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Higher layer semi-statically provides potential carrier(s) for Tx and Rx for CA</w:t>
      </w:r>
    </w:p>
    <w:p w14:paraId="1980FA2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how Tx carrier(s) is(are) selected within the set of potential Tx carrier(s) </w:t>
      </w:r>
    </w:p>
    <w:p w14:paraId="1980FA2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Send LS to RAN2 cc SA2 to inform them of this assumption (including the note)</w:t>
      </w:r>
    </w:p>
    <w:p w14:paraId="1980FA2A" w14:textId="77777777" w:rsidR="007661A6" w:rsidRDefault="007661A6">
      <w:pPr>
        <w:spacing w:after="0"/>
        <w:rPr>
          <w:rFonts w:ascii="Times New Roman" w:eastAsia="MS Mincho" w:hAnsi="Times New Roman"/>
          <w:iCs/>
          <w:sz w:val="10"/>
          <w:szCs w:val="10"/>
          <w:lang w:eastAsia="ja-JP"/>
        </w:rPr>
      </w:pPr>
    </w:p>
    <w:p w14:paraId="1980FA2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Note: it is RAN1 understanding that the higher layers will take other constraints (e.g., UE capability, services, etc.) into account when providing the set of potential </w:t>
      </w:r>
      <w:proofErr w:type="gramStart"/>
      <w:r>
        <w:rPr>
          <w:rFonts w:ascii="Times New Roman" w:eastAsia="MS Mincho" w:hAnsi="Times New Roman"/>
          <w:iCs/>
          <w:sz w:val="22"/>
          <w:lang w:eastAsia="ja-JP"/>
        </w:rPr>
        <w:t>carrier</w:t>
      </w:r>
      <w:proofErr w:type="gramEnd"/>
      <w:r>
        <w:rPr>
          <w:rFonts w:ascii="Times New Roman" w:eastAsia="MS Mincho" w:hAnsi="Times New Roman"/>
          <w:iCs/>
          <w:sz w:val="22"/>
          <w:lang w:eastAsia="ja-JP"/>
        </w:rPr>
        <w:t>(s)</w:t>
      </w:r>
    </w:p>
    <w:p w14:paraId="1980FA2C" w14:textId="77777777" w:rsidR="007661A6" w:rsidRDefault="007661A6">
      <w:pPr>
        <w:spacing w:after="0"/>
        <w:rPr>
          <w:rFonts w:ascii="Times New Roman" w:eastAsiaTheme="minorHAnsi" w:hAnsi="Times New Roman"/>
          <w:sz w:val="22"/>
        </w:rPr>
      </w:pPr>
    </w:p>
    <w:p w14:paraId="1980FA2D"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 xml:space="preserve">Conclusion: </w:t>
      </w:r>
    </w:p>
    <w:p w14:paraId="1980FA2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Continue discussion of step 2 and of carrier selection at RAN1#90b</w:t>
      </w:r>
    </w:p>
    <w:p w14:paraId="1980FA2F" w14:textId="77777777" w:rsidR="007661A6" w:rsidRDefault="007661A6">
      <w:pPr>
        <w:pStyle w:val="af8"/>
        <w:spacing w:after="0" w:line="240" w:lineRule="auto"/>
        <w:ind w:leftChars="0" w:left="1200"/>
        <w:rPr>
          <w:rFonts w:eastAsiaTheme="minorEastAsia" w:cs="Calibri"/>
          <w:sz w:val="22"/>
        </w:rPr>
      </w:pPr>
    </w:p>
    <w:p w14:paraId="1980FA30" w14:textId="77777777" w:rsidR="007661A6" w:rsidRDefault="007661A6">
      <w:pPr>
        <w:pStyle w:val="af8"/>
        <w:spacing w:after="0" w:line="240" w:lineRule="auto"/>
        <w:ind w:leftChars="0" w:left="1200"/>
        <w:rPr>
          <w:rFonts w:eastAsiaTheme="minorEastAsia" w:cs="Calibri"/>
          <w:sz w:val="22"/>
        </w:rPr>
      </w:pPr>
    </w:p>
    <w:p w14:paraId="1980FA31" w14:textId="77777777" w:rsidR="007661A6" w:rsidRDefault="00372185">
      <w:pPr>
        <w:pStyle w:val="4"/>
        <w:rPr>
          <w:i w:val="0"/>
          <w:iCs/>
          <w:sz w:val="24"/>
          <w:szCs w:val="24"/>
        </w:rPr>
      </w:pPr>
      <w:r>
        <w:rPr>
          <w:i w:val="0"/>
          <w:iCs/>
          <w:sz w:val="24"/>
          <w:szCs w:val="24"/>
        </w:rPr>
        <w:t>RAN1#90bis</w:t>
      </w:r>
    </w:p>
    <w:p w14:paraId="1980FA32" w14:textId="77777777" w:rsidR="007661A6" w:rsidRDefault="007661A6">
      <w:pPr>
        <w:spacing w:after="0"/>
        <w:rPr>
          <w:rFonts w:ascii="Times New Roman" w:eastAsia="MS Mincho" w:hAnsi="Times New Roman"/>
          <w:iCs/>
          <w:sz w:val="22"/>
          <w:highlight w:val="green"/>
          <w:lang w:eastAsia="ja-JP"/>
        </w:rPr>
      </w:pPr>
    </w:p>
    <w:p w14:paraId="1980FA33"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3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1980FA35" w14:textId="77777777" w:rsidR="007661A6" w:rsidRDefault="007661A6">
      <w:pPr>
        <w:spacing w:after="0"/>
        <w:rPr>
          <w:rFonts w:ascii="Times New Roman" w:eastAsia="MS Mincho" w:hAnsi="Times New Roman"/>
          <w:iCs/>
          <w:sz w:val="10"/>
          <w:szCs w:val="10"/>
          <w:lang w:eastAsia="ja-JP"/>
        </w:rPr>
      </w:pPr>
    </w:p>
    <w:p w14:paraId="1980FA3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Note: T2 values may be discussed, and potentially modified, when discussing latency reduction</w:t>
      </w:r>
    </w:p>
    <w:p w14:paraId="1980FA37" w14:textId="77777777" w:rsidR="007661A6" w:rsidRDefault="007661A6">
      <w:pPr>
        <w:spacing w:after="0"/>
        <w:rPr>
          <w:rFonts w:eastAsiaTheme="minorHAnsi" w:cs="Calibri"/>
          <w:sz w:val="22"/>
        </w:rPr>
      </w:pPr>
    </w:p>
    <w:p w14:paraId="1980FA38" w14:textId="77777777" w:rsidR="007661A6" w:rsidRDefault="00372185">
      <w:pPr>
        <w:spacing w:after="0"/>
        <w:ind w:left="1440" w:hanging="1440"/>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A3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a given MAC PDU, RAN1 assumes that a single carrier is provided by higher layer for its transmission. </w:t>
      </w:r>
    </w:p>
    <w:p w14:paraId="1980FA3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the following factors can be </w:t>
      </w:r>
      <w:proofErr w:type="gramStart"/>
      <w:r>
        <w:rPr>
          <w:rFonts w:ascii="Times New Roman" w:eastAsia="MS Mincho" w:hAnsi="Times New Roman"/>
          <w:iCs/>
          <w:sz w:val="22"/>
          <w:lang w:eastAsia="ja-JP"/>
        </w:rPr>
        <w:t>taken into account</w:t>
      </w:r>
      <w:proofErr w:type="gramEnd"/>
      <w:r>
        <w:rPr>
          <w:rFonts w:ascii="Times New Roman" w:eastAsia="MS Mincho" w:hAnsi="Times New Roman"/>
          <w:iCs/>
          <w:sz w:val="22"/>
          <w:lang w:eastAsia="ja-JP"/>
        </w:rPr>
        <w:t xml:space="preserve"> for TX carrier selection.  </w:t>
      </w:r>
    </w:p>
    <w:p w14:paraId="1980FA3B"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CBR</w:t>
      </w:r>
    </w:p>
    <w:p w14:paraId="1980FA3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capability (e.g. number of TX chains, implementation related aspects such as power budget sharing capability, TX chain retuning capability)</w:t>
      </w:r>
    </w:p>
    <w:p w14:paraId="1980FA3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given MAC PDU, a single carrier is used for transmission and potential retransmission of this MAC PDU.</w:t>
      </w:r>
    </w:p>
    <w:p w14:paraId="1980FA3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1980FA3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Note that the UE is not precluded to switch transmission chains between component carriers for different sidelink processes</w:t>
      </w:r>
    </w:p>
    <w:p w14:paraId="1980FA40" w14:textId="77777777" w:rsidR="007661A6" w:rsidRDefault="007661A6">
      <w:pPr>
        <w:spacing w:after="0"/>
        <w:ind w:left="720"/>
        <w:rPr>
          <w:rFonts w:ascii="Times New Roman" w:eastAsia="MS Mincho" w:hAnsi="Times New Roman"/>
          <w:iCs/>
          <w:sz w:val="10"/>
          <w:szCs w:val="10"/>
          <w:lang w:eastAsia="ja-JP"/>
        </w:rPr>
      </w:pPr>
    </w:p>
    <w:p w14:paraId="1980FA4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Note that companies can bring contributions on new triggering conditions for resource (re) selection</w:t>
      </w:r>
    </w:p>
    <w:p w14:paraId="1980FA42" w14:textId="77777777" w:rsidR="007661A6" w:rsidRDefault="007661A6">
      <w:pPr>
        <w:pStyle w:val="af8"/>
        <w:spacing w:after="0"/>
        <w:ind w:leftChars="0" w:left="1200"/>
        <w:rPr>
          <w:rFonts w:eastAsiaTheme="minorHAnsi" w:cs="Calibri"/>
          <w:sz w:val="22"/>
        </w:rPr>
      </w:pPr>
    </w:p>
    <w:p w14:paraId="1980FA43"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 xml:space="preserve">Conclusion: </w:t>
      </w:r>
    </w:p>
    <w:p w14:paraId="1980FA4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Continue discussion on whether address the following issue for resource selection for mode-4 CA:</w:t>
      </w:r>
    </w:p>
    <w:p w14:paraId="1980FA4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UE’s limited TX capability </w:t>
      </w:r>
    </w:p>
    <w:p w14:paraId="1980FA4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TX chain switching time</w:t>
      </w:r>
    </w:p>
    <w:p w14:paraId="1980FA4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Half duplex problem</w:t>
      </w:r>
    </w:p>
    <w:p w14:paraId="1980FA4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TX power budget constraint</w:t>
      </w:r>
    </w:p>
    <w:p w14:paraId="1980FA49" w14:textId="77777777" w:rsidR="007661A6" w:rsidRDefault="007661A6">
      <w:pPr>
        <w:spacing w:after="0"/>
        <w:rPr>
          <w:rFonts w:ascii="Times New Roman" w:eastAsia="MS Mincho" w:hAnsi="Times New Roman"/>
          <w:iCs/>
          <w:sz w:val="22"/>
          <w:highlight w:val="green"/>
          <w:lang w:eastAsia="ja-JP"/>
        </w:rPr>
      </w:pPr>
    </w:p>
    <w:p w14:paraId="1980FA4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4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Send LS to RAN4 (Alex-Intel) (R1-1719158, which is endorsed and approved in </w:t>
      </w:r>
      <w:r>
        <w:rPr>
          <w:rFonts w:ascii="Times New Roman" w:eastAsia="MS Mincho" w:hAnsi="Times New Roman"/>
          <w:b/>
          <w:iCs/>
          <w:sz w:val="22"/>
          <w:lang w:eastAsia="ja-JP"/>
        </w:rPr>
        <w:t>R1-1719159</w:t>
      </w:r>
      <w:r>
        <w:rPr>
          <w:rFonts w:ascii="Times New Roman" w:eastAsia="MS Mincho" w:hAnsi="Times New Roman"/>
          <w:iCs/>
          <w:sz w:val="22"/>
          <w:lang w:eastAsia="ja-JP"/>
        </w:rPr>
        <w:t>) to ask their inputs of the following:</w:t>
      </w:r>
    </w:p>
    <w:p w14:paraId="1980FA4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Switching time for intra-band and inter-band due to TX switching and interruption time at the receiver</w:t>
      </w:r>
    </w:p>
    <w:p w14:paraId="1980FA4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Feasibility of simultaneous transmission on intra-band, non-contiguous carriers. RAN1 requests feedback of impact of MPR and maximum </w:t>
      </w:r>
      <w:proofErr w:type="spellStart"/>
      <w:r>
        <w:rPr>
          <w:rFonts w:ascii="Times New Roman" w:eastAsia="MS Mincho" w:hAnsi="Times New Roman"/>
          <w:iCs/>
          <w:sz w:val="22"/>
          <w:lang w:eastAsia="ja-JP"/>
        </w:rPr>
        <w:t>psd</w:t>
      </w:r>
      <w:proofErr w:type="spellEnd"/>
      <w:r>
        <w:rPr>
          <w:rFonts w:ascii="Times New Roman" w:eastAsia="MS Mincho" w:hAnsi="Times New Roman"/>
          <w:iCs/>
          <w:sz w:val="22"/>
          <w:lang w:eastAsia="ja-JP"/>
        </w:rPr>
        <w:t xml:space="preserve"> imbalance between carriers.</w:t>
      </w:r>
    </w:p>
    <w:p w14:paraId="1980FA4E" w14:textId="77777777" w:rsidR="007661A6" w:rsidRDefault="007661A6">
      <w:pPr>
        <w:spacing w:after="0"/>
        <w:ind w:left="1440"/>
        <w:rPr>
          <w:rFonts w:ascii="Times New Roman" w:eastAsia="MS Mincho" w:hAnsi="Times New Roman"/>
          <w:iCs/>
          <w:sz w:val="22"/>
          <w:lang w:eastAsia="ja-JP"/>
        </w:rPr>
      </w:pPr>
    </w:p>
    <w:tbl>
      <w:tblPr>
        <w:tblStyle w:val="af2"/>
        <w:tblW w:w="8922" w:type="dxa"/>
        <w:tblInd w:w="709" w:type="dxa"/>
        <w:tblLayout w:type="fixed"/>
        <w:tblLook w:val="04A0" w:firstRow="1" w:lastRow="0" w:firstColumn="1" w:lastColumn="0" w:noHBand="0" w:noVBand="1"/>
      </w:tblPr>
      <w:tblGrid>
        <w:gridCol w:w="8922"/>
      </w:tblGrid>
      <w:tr w:rsidR="007661A6" w14:paraId="1980FA5C" w14:textId="77777777">
        <w:tc>
          <w:tcPr>
            <w:tcW w:w="8922" w:type="dxa"/>
          </w:tcPr>
          <w:p w14:paraId="1980FA4F"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b/>
                <w:iCs/>
                <w:sz w:val="22"/>
                <w:lang w:eastAsia="ja-JP"/>
              </w:rPr>
              <w:t>R1-1719159</w:t>
            </w:r>
            <w:r>
              <w:rPr>
                <w:rFonts w:ascii="Times New Roman" w:eastAsia="MS Mincho" w:hAnsi="Times New Roman"/>
                <w:iCs/>
                <w:sz w:val="22"/>
                <w:lang w:eastAsia="ja-JP"/>
              </w:rPr>
              <w:t>:</w:t>
            </w:r>
          </w:p>
          <w:p w14:paraId="1980FA50" w14:textId="77777777" w:rsidR="007661A6" w:rsidRDefault="007661A6">
            <w:pPr>
              <w:spacing w:after="0"/>
              <w:rPr>
                <w:rFonts w:ascii="Times New Roman" w:eastAsia="맑은 고딕" w:hAnsi="Times New Roman"/>
                <w:szCs w:val="20"/>
              </w:rPr>
            </w:pPr>
          </w:p>
          <w:p w14:paraId="1980FA51"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RAN1 WG discussed resource selection procedure for Mode 4 PC5 CA and reached the following conclusion.</w:t>
            </w:r>
          </w:p>
          <w:p w14:paraId="1980FA52" w14:textId="77777777" w:rsidR="007661A6" w:rsidRDefault="007661A6">
            <w:pPr>
              <w:spacing w:after="0"/>
              <w:rPr>
                <w:rFonts w:ascii="Times New Roman" w:eastAsia="맑은 고딕" w:hAnsi="Times New Roman"/>
                <w:szCs w:val="20"/>
              </w:rPr>
            </w:pPr>
          </w:p>
          <w:p w14:paraId="1980FA53"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Continue discussion on whether address the following issue for resource selection for mode-4 CA:</w:t>
            </w:r>
          </w:p>
          <w:p w14:paraId="1980FA54"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UE’s limited TX capability</w:t>
            </w:r>
          </w:p>
          <w:p w14:paraId="1980FA55" w14:textId="77777777" w:rsidR="007661A6" w:rsidRDefault="00372185">
            <w:pPr>
              <w:numPr>
                <w:ilvl w:val="1"/>
                <w:numId w:val="23"/>
              </w:numPr>
              <w:spacing w:after="0"/>
              <w:ind w:left="567" w:hanging="283"/>
              <w:jc w:val="left"/>
              <w:rPr>
                <w:rFonts w:ascii="Times New Roman" w:eastAsia="맑은 고딕" w:hAnsi="Times New Roman"/>
                <w:szCs w:val="20"/>
              </w:rPr>
            </w:pPr>
            <w:r>
              <w:rPr>
                <w:rFonts w:ascii="Times New Roman" w:eastAsia="맑은 고딕" w:hAnsi="Times New Roman"/>
                <w:szCs w:val="20"/>
              </w:rPr>
              <w:t>TX chain switching time</w:t>
            </w:r>
          </w:p>
          <w:p w14:paraId="1980FA56"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Half duplex problem</w:t>
            </w:r>
          </w:p>
          <w:p w14:paraId="1980FA57"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TX power budget constraint</w:t>
            </w:r>
          </w:p>
          <w:p w14:paraId="1980FA58" w14:textId="77777777" w:rsidR="007661A6" w:rsidRDefault="007661A6">
            <w:pPr>
              <w:spacing w:after="0"/>
              <w:jc w:val="left"/>
              <w:rPr>
                <w:rFonts w:ascii="Times New Roman" w:eastAsia="맑은 고딕" w:hAnsi="Times New Roman"/>
                <w:b/>
                <w:iCs/>
                <w:szCs w:val="20"/>
                <w:highlight w:val="green"/>
                <w:u w:val="single"/>
              </w:rPr>
            </w:pPr>
          </w:p>
          <w:p w14:paraId="1980FA59"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Based on discussion, RAN1 WG needs RAN4 WG feedback on the following aspects for Mode-4 PC5 CA:</w:t>
            </w:r>
          </w:p>
          <w:p w14:paraId="1980FA5A"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Switching time for intra-band and inter-band due to TX switching and interruption time at the receiver</w:t>
            </w:r>
          </w:p>
          <w:p w14:paraId="1980FA5B" w14:textId="77777777" w:rsidR="007661A6" w:rsidRDefault="00372185">
            <w:pPr>
              <w:numPr>
                <w:ilvl w:val="0"/>
                <w:numId w:val="23"/>
              </w:numPr>
              <w:spacing w:after="0"/>
              <w:ind w:left="284" w:hanging="284"/>
              <w:jc w:val="left"/>
              <w:rPr>
                <w:rFonts w:ascii="Arial" w:eastAsia="맑은 고딕" w:hAnsi="Arial" w:cs="Arial"/>
                <w:szCs w:val="20"/>
              </w:rPr>
            </w:pPr>
            <w:r>
              <w:rPr>
                <w:rFonts w:ascii="Times New Roman" w:eastAsia="맑은 고딕" w:hAnsi="Times New Roman"/>
                <w:szCs w:val="20"/>
              </w:rPr>
              <w:t>Feasibility of simultaneous transmission on intra-band, non-contiguous carriers. RAN1 requests feedback of impact of MPR and maximum PSD imbalance between carriers.</w:t>
            </w:r>
          </w:p>
        </w:tc>
      </w:tr>
    </w:tbl>
    <w:p w14:paraId="1980FA5D"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ab/>
      </w:r>
    </w:p>
    <w:tbl>
      <w:tblPr>
        <w:tblStyle w:val="af2"/>
        <w:tblW w:w="8927" w:type="dxa"/>
        <w:tblInd w:w="704" w:type="dxa"/>
        <w:tblLayout w:type="fixed"/>
        <w:tblLook w:val="04A0" w:firstRow="1" w:lastRow="0" w:firstColumn="1" w:lastColumn="0" w:noHBand="0" w:noVBand="1"/>
      </w:tblPr>
      <w:tblGrid>
        <w:gridCol w:w="8927"/>
      </w:tblGrid>
      <w:tr w:rsidR="007661A6" w14:paraId="1980FA6C" w14:textId="77777777">
        <w:tc>
          <w:tcPr>
            <w:tcW w:w="8927" w:type="dxa"/>
          </w:tcPr>
          <w:p w14:paraId="1980FA5E" w14:textId="77777777" w:rsidR="007661A6" w:rsidRDefault="00372185">
            <w:pPr>
              <w:spacing w:after="0"/>
              <w:rPr>
                <w:rFonts w:ascii="Times New Roman" w:eastAsia="MS Mincho" w:hAnsi="Times New Roman"/>
                <w:b/>
                <w:iCs/>
                <w:sz w:val="22"/>
                <w:lang w:eastAsia="ja-JP"/>
              </w:rPr>
            </w:pPr>
            <w:bookmarkStart w:id="153" w:name="OLE_LINK23"/>
            <w:bookmarkStart w:id="154" w:name="OLE_LINK24"/>
            <w:r>
              <w:rPr>
                <w:rFonts w:ascii="Times New Roman" w:eastAsia="MS Mincho" w:hAnsi="Times New Roman"/>
                <w:b/>
                <w:iCs/>
                <w:sz w:val="22"/>
                <w:lang w:eastAsia="ja-JP"/>
              </w:rPr>
              <w:t>Reply LS for R1-1719159 from RAN4 (i.e., R1-1801311)</w:t>
            </w:r>
            <w:r>
              <w:rPr>
                <w:rFonts w:ascii="Times New Roman" w:eastAsia="MS Mincho" w:hAnsi="Times New Roman"/>
                <w:iCs/>
                <w:sz w:val="22"/>
                <w:lang w:eastAsia="ja-JP"/>
              </w:rPr>
              <w:t>:</w:t>
            </w:r>
          </w:p>
          <w:p w14:paraId="1980FA5F" w14:textId="77777777" w:rsidR="007661A6" w:rsidRDefault="007661A6">
            <w:pPr>
              <w:spacing w:after="0"/>
              <w:rPr>
                <w:rFonts w:ascii="Times New Roman" w:eastAsia="MS Mincho" w:hAnsi="Times New Roman"/>
                <w:iCs/>
                <w:sz w:val="22"/>
                <w:lang w:eastAsia="ja-JP"/>
              </w:rPr>
            </w:pPr>
          </w:p>
          <w:p w14:paraId="1980FA60" w14:textId="77777777" w:rsidR="007661A6" w:rsidRDefault="00372185">
            <w:pPr>
              <w:spacing w:after="0"/>
              <w:rPr>
                <w:rFonts w:ascii="Times New Roman" w:eastAsia="SimSun" w:hAnsi="Times New Roman"/>
                <w:bCs/>
                <w:szCs w:val="20"/>
                <w:lang w:eastAsia="zh-CN"/>
              </w:rPr>
            </w:pPr>
            <w:r>
              <w:rPr>
                <w:rFonts w:ascii="Times New Roman" w:eastAsia="SimSun" w:hAnsi="Times New Roman"/>
                <w:bCs/>
                <w:szCs w:val="20"/>
                <w:lang w:eastAsia="zh-CN"/>
              </w:rPr>
              <w:t>RAN4 thanks RAN1 for the LS on resource selection for Mode-4 sidelink CA. After discussion in RAN4, RAN4 would like to provide following technical information to RAN1 questions for further study.</w:t>
            </w:r>
          </w:p>
          <w:bookmarkEnd w:id="153"/>
          <w:bookmarkEnd w:id="154"/>
          <w:p w14:paraId="1980FA61" w14:textId="77777777" w:rsidR="007661A6" w:rsidRDefault="00372185">
            <w:pPr>
              <w:numPr>
                <w:ilvl w:val="0"/>
                <w:numId w:val="23"/>
              </w:numPr>
              <w:spacing w:after="0"/>
              <w:ind w:left="284" w:hanging="284"/>
              <w:rPr>
                <w:rFonts w:ascii="Times New Roman" w:eastAsia="SimSun" w:hAnsi="Times New Roman"/>
                <w:bCs/>
                <w:szCs w:val="20"/>
                <w:lang w:eastAsia="zh-CN"/>
              </w:rPr>
            </w:pPr>
            <w:r>
              <w:rPr>
                <w:rFonts w:ascii="Times New Roman" w:eastAsia="SimSun" w:hAnsi="Times New Roman"/>
                <w:bCs/>
                <w:szCs w:val="20"/>
                <w:lang w:eastAsia="zh-CN"/>
              </w:rPr>
              <w:t xml:space="preserve">Question 1: </w:t>
            </w:r>
            <w:r>
              <w:rPr>
                <w:rFonts w:ascii="Times New Roman" w:eastAsia="맑은 고딕" w:hAnsi="Times New Roman"/>
                <w:szCs w:val="20"/>
              </w:rPr>
              <w:t>Switching time for intra-band and inter-band due to TX switching and interruption time at the receiver</w:t>
            </w:r>
          </w:p>
          <w:p w14:paraId="1980FA62" w14:textId="77777777" w:rsidR="007661A6" w:rsidRDefault="00372185">
            <w:pPr>
              <w:numPr>
                <w:ilvl w:val="1"/>
                <w:numId w:val="23"/>
              </w:numPr>
              <w:spacing w:after="0"/>
              <w:ind w:left="567" w:hanging="283"/>
              <w:rPr>
                <w:rFonts w:ascii="Times New Roman" w:eastAsia="SimSun" w:hAnsi="Times New Roman"/>
                <w:bCs/>
                <w:szCs w:val="20"/>
                <w:lang w:eastAsia="zh-CN"/>
              </w:rPr>
            </w:pPr>
            <w:r>
              <w:rPr>
                <w:rFonts w:ascii="Times New Roman" w:eastAsia="맑은 고딕" w:hAnsi="Times New Roman"/>
                <w:szCs w:val="20"/>
              </w:rPr>
              <w:t>Intra</w:t>
            </w:r>
            <w:r>
              <w:rPr>
                <w:rFonts w:ascii="Times New Roman" w:eastAsia="SimSun" w:hAnsi="Times New Roman"/>
                <w:bCs/>
                <w:szCs w:val="20"/>
                <w:lang w:eastAsia="zh-CN"/>
              </w:rPr>
              <w:t>-band PC5 CA</w:t>
            </w:r>
          </w:p>
          <w:p w14:paraId="1980FA63"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If all the TX carriers are configured and activated simultaneously, then switching between two TX carriers requires no additional time and no interruption at RX.</w:t>
            </w:r>
          </w:p>
          <w:p w14:paraId="1980FA64"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If only part of TX carriers configured and activated simultaneously (</w:t>
            </w:r>
            <w:proofErr w:type="gramStart"/>
            <w:r>
              <w:rPr>
                <w:rFonts w:ascii="Times New Roman" w:eastAsia="SimSun" w:hAnsi="Times New Roman"/>
                <w:bCs/>
                <w:szCs w:val="20"/>
              </w:rPr>
              <w:t>e.g.</w:t>
            </w:r>
            <w:proofErr w:type="gramEnd"/>
            <w:r>
              <w:rPr>
                <w:rFonts w:ascii="Times New Roman" w:eastAsia="SimSun" w:hAnsi="Times New Roman"/>
                <w:bCs/>
                <w:szCs w:val="20"/>
              </w:rPr>
              <w:t xml:space="preserve"> UE supports less number of TX carriers than RX carriers), then TX RF LO needs to be </w:t>
            </w:r>
            <w:proofErr w:type="spellStart"/>
            <w:r>
              <w:rPr>
                <w:rFonts w:ascii="Times New Roman" w:eastAsia="SimSun" w:hAnsi="Times New Roman"/>
                <w:bCs/>
                <w:szCs w:val="20"/>
              </w:rPr>
              <w:t>retuned</w:t>
            </w:r>
            <w:proofErr w:type="spellEnd"/>
            <w:r>
              <w:rPr>
                <w:rFonts w:ascii="Times New Roman" w:eastAsia="SimSun" w:hAnsi="Times New Roman"/>
                <w:bCs/>
                <w:szCs w:val="20"/>
              </w:rPr>
              <w:t xml:space="preserve"> to support transmission at other carriers and up to 200us TX RF retuning time is needed. RX chain interruption time depends on UE implementation:</w:t>
            </w:r>
          </w:p>
          <w:p w14:paraId="1980FA65" w14:textId="77777777" w:rsidR="007661A6" w:rsidRDefault="00372185">
            <w:pPr>
              <w:numPr>
                <w:ilvl w:val="3"/>
                <w:numId w:val="25"/>
              </w:numPr>
              <w:tabs>
                <w:tab w:val="left" w:pos="864"/>
                <w:tab w:val="left" w:pos="1985"/>
              </w:tabs>
              <w:spacing w:after="0"/>
              <w:ind w:left="1985" w:hanging="425"/>
              <w:rPr>
                <w:rFonts w:ascii="Times New Roman" w:eastAsia="SimSun" w:hAnsi="Times New Roman"/>
                <w:bCs/>
                <w:szCs w:val="20"/>
                <w:lang w:eastAsia="zh-CN"/>
              </w:rPr>
            </w:pPr>
            <w:bookmarkStart w:id="155" w:name="OLE_LINK11"/>
            <w:r>
              <w:rPr>
                <w:rFonts w:ascii="Times New Roman" w:eastAsia="SimSun" w:hAnsi="Times New Roman"/>
                <w:bCs/>
                <w:szCs w:val="20"/>
                <w:lang w:eastAsia="zh-CN"/>
              </w:rPr>
              <w:t>Option 1: In case of separate TX/RX chains architecture for each carrier, the RX chain operation may not be interrupted due to TX RF retuning</w:t>
            </w:r>
          </w:p>
          <w:p w14:paraId="1980FA66" w14:textId="77777777" w:rsidR="007661A6" w:rsidRDefault="00372185">
            <w:pPr>
              <w:numPr>
                <w:ilvl w:val="3"/>
                <w:numId w:val="25"/>
              </w:numPr>
              <w:tabs>
                <w:tab w:val="left" w:pos="864"/>
                <w:tab w:val="left" w:pos="1985"/>
              </w:tabs>
              <w:spacing w:after="0"/>
              <w:ind w:left="1985" w:hanging="425"/>
              <w:rPr>
                <w:rFonts w:ascii="Times New Roman" w:eastAsia="SimSun" w:hAnsi="Times New Roman"/>
                <w:bCs/>
                <w:szCs w:val="20"/>
                <w:lang w:eastAsia="zh-CN"/>
              </w:rPr>
            </w:pPr>
            <w:r>
              <w:rPr>
                <w:rFonts w:ascii="Times New Roman" w:eastAsia="SimSun" w:hAnsi="Times New Roman"/>
                <w:bCs/>
                <w:szCs w:val="20"/>
                <w:lang w:eastAsia="zh-CN"/>
              </w:rPr>
              <w:t>Option 2: In case of shared TX/RX chains architecture for carriers, the RX chain operation may be interrupted for up to 200us</w:t>
            </w:r>
          </w:p>
          <w:bookmarkEnd w:id="155"/>
          <w:p w14:paraId="1980FA67" w14:textId="77777777" w:rsidR="007661A6" w:rsidRDefault="00372185">
            <w:pPr>
              <w:numPr>
                <w:ilvl w:val="1"/>
                <w:numId w:val="23"/>
              </w:numPr>
              <w:spacing w:after="0"/>
              <w:ind w:left="567" w:hanging="283"/>
              <w:rPr>
                <w:rFonts w:ascii="Times New Roman" w:eastAsia="SimSun" w:hAnsi="Times New Roman"/>
                <w:bCs/>
                <w:szCs w:val="20"/>
                <w:lang w:eastAsia="zh-CN"/>
              </w:rPr>
            </w:pPr>
            <w:r>
              <w:rPr>
                <w:rFonts w:ascii="Times New Roman" w:eastAsia="SimSun" w:hAnsi="Times New Roman"/>
                <w:bCs/>
                <w:szCs w:val="20"/>
                <w:lang w:eastAsia="zh-CN"/>
              </w:rPr>
              <w:t>Inter-band PC5 CA:</w:t>
            </w:r>
          </w:p>
          <w:p w14:paraId="1980FA68"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 xml:space="preserve">Since there is only one band specified for PC5 which is Band 47 so inter-band PC5 CA is not available from RAN4 point of view. However, the switching time for inter-band CA </w:t>
            </w:r>
            <w:r>
              <w:rPr>
                <w:rFonts w:ascii="Times New Roman" w:eastAsia="SimSun" w:hAnsi="Times New Roman"/>
                <w:bCs/>
                <w:szCs w:val="20"/>
              </w:rPr>
              <w:lastRenderedPageBreak/>
              <w:t>depends on UE implementation and can take 0us, 30us, 100us, 200us, 300us, 500us, 900us. Inter-band interruption time needs more discussion.</w:t>
            </w:r>
          </w:p>
          <w:p w14:paraId="1980FA69" w14:textId="77777777" w:rsidR="007661A6" w:rsidRDefault="007661A6">
            <w:pPr>
              <w:tabs>
                <w:tab w:val="left" w:pos="1560"/>
              </w:tabs>
              <w:spacing w:after="0"/>
              <w:rPr>
                <w:rFonts w:ascii="Times New Roman" w:eastAsia="SimSun" w:hAnsi="Times New Roman"/>
                <w:bCs/>
                <w:szCs w:val="20"/>
                <w:lang w:eastAsia="zh-CN"/>
              </w:rPr>
            </w:pPr>
          </w:p>
          <w:p w14:paraId="1980FA6A" w14:textId="77777777" w:rsidR="007661A6" w:rsidRDefault="00372185">
            <w:pPr>
              <w:numPr>
                <w:ilvl w:val="0"/>
                <w:numId w:val="23"/>
              </w:numPr>
              <w:spacing w:after="0"/>
              <w:ind w:left="284" w:hanging="284"/>
              <w:rPr>
                <w:rFonts w:ascii="Times New Roman" w:eastAsia="SimSun" w:hAnsi="Times New Roman"/>
                <w:bCs/>
                <w:szCs w:val="20"/>
                <w:lang w:eastAsia="zh-CN"/>
              </w:rPr>
            </w:pPr>
            <w:r>
              <w:rPr>
                <w:rFonts w:ascii="Times New Roman" w:eastAsia="SimSun" w:hAnsi="Times New Roman"/>
                <w:bCs/>
                <w:szCs w:val="20"/>
                <w:lang w:eastAsia="zh-CN"/>
              </w:rPr>
              <w:t>Question 2: Feasibility of simultaneous transmission on intra-band, non-contiguous carriers. RAN1 requests feedback of impact of MPR and maximum PSD imbalance between carriers.</w:t>
            </w:r>
          </w:p>
          <w:p w14:paraId="1980FA6B" w14:textId="77777777" w:rsidR="007661A6" w:rsidRDefault="00372185">
            <w:pPr>
              <w:numPr>
                <w:ilvl w:val="1"/>
                <w:numId w:val="23"/>
              </w:numPr>
              <w:spacing w:after="0"/>
              <w:ind w:left="567" w:hanging="283"/>
              <w:rPr>
                <w:rFonts w:ascii="Arial" w:eastAsia="SimSun" w:hAnsi="Arial" w:cs="Arial"/>
                <w:bCs/>
                <w:szCs w:val="20"/>
                <w:lang w:eastAsia="zh-CN"/>
              </w:rPr>
            </w:pPr>
            <w:r>
              <w:rPr>
                <w:rFonts w:ascii="Times New Roman" w:eastAsia="SimSun" w:hAnsi="Times New Roman"/>
                <w:bCs/>
                <w:szCs w:val="20"/>
                <w:lang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1980FA6D" w14:textId="77777777" w:rsidR="007661A6" w:rsidRDefault="007661A6">
      <w:pPr>
        <w:spacing w:after="0"/>
        <w:rPr>
          <w:rFonts w:ascii="Times New Roman" w:eastAsia="MS Mincho" w:hAnsi="Times New Roman"/>
          <w:iCs/>
          <w:sz w:val="22"/>
          <w:lang w:eastAsia="ja-JP"/>
        </w:rPr>
      </w:pPr>
    </w:p>
    <w:p w14:paraId="1980FA6E" w14:textId="77777777" w:rsidR="007661A6" w:rsidRDefault="007661A6">
      <w:pPr>
        <w:spacing w:after="0"/>
        <w:rPr>
          <w:rFonts w:ascii="Times New Roman" w:eastAsia="MS Mincho" w:hAnsi="Times New Roman"/>
          <w:iCs/>
          <w:sz w:val="22"/>
          <w:lang w:eastAsia="ja-JP"/>
        </w:rPr>
      </w:pPr>
    </w:p>
    <w:p w14:paraId="1980FA6F" w14:textId="77777777" w:rsidR="007661A6" w:rsidRDefault="00372185">
      <w:pPr>
        <w:pStyle w:val="4"/>
        <w:rPr>
          <w:i w:val="0"/>
          <w:iCs/>
          <w:sz w:val="24"/>
          <w:szCs w:val="24"/>
        </w:rPr>
      </w:pPr>
      <w:r>
        <w:rPr>
          <w:i w:val="0"/>
          <w:iCs/>
          <w:sz w:val="24"/>
          <w:szCs w:val="24"/>
        </w:rPr>
        <w:t>RAN1#91</w:t>
      </w:r>
    </w:p>
    <w:p w14:paraId="1980FA70" w14:textId="77777777" w:rsidR="007661A6" w:rsidRDefault="007661A6">
      <w:pPr>
        <w:spacing w:after="0"/>
        <w:rPr>
          <w:rFonts w:eastAsiaTheme="minorHAnsi" w:cs="Calibri"/>
          <w:sz w:val="22"/>
        </w:rPr>
      </w:pPr>
    </w:p>
    <w:p w14:paraId="1980FA71"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7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Confirm the following working assumption made in RAN1#90bis meeting with the following update:</w:t>
      </w:r>
    </w:p>
    <w:p w14:paraId="1980FA7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a given MAC PDU, RAN1 assumes that a single carrier is provided by higher layer for its transmission. </w:t>
      </w:r>
    </w:p>
    <w:p w14:paraId="1980FA7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the following factors can be </w:t>
      </w:r>
      <w:proofErr w:type="gramStart"/>
      <w:r>
        <w:rPr>
          <w:rFonts w:ascii="Times New Roman" w:eastAsia="MS Mincho" w:hAnsi="Times New Roman"/>
          <w:iCs/>
          <w:sz w:val="22"/>
          <w:lang w:eastAsia="ja-JP"/>
        </w:rPr>
        <w:t>taken into account</w:t>
      </w:r>
      <w:proofErr w:type="gramEnd"/>
      <w:r>
        <w:rPr>
          <w:rFonts w:ascii="Times New Roman" w:eastAsia="MS Mincho" w:hAnsi="Times New Roman"/>
          <w:iCs/>
          <w:sz w:val="22"/>
          <w:lang w:eastAsia="ja-JP"/>
        </w:rPr>
        <w:t xml:space="preserve"> for TX carrier selection.  </w:t>
      </w:r>
    </w:p>
    <w:p w14:paraId="1980FA75"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CBR</w:t>
      </w:r>
    </w:p>
    <w:p w14:paraId="1980FA7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capability (e.g. number of TX chains, implementation related aspects such as power budget sharing capability, TX chain retuning capability)</w:t>
      </w:r>
    </w:p>
    <w:p w14:paraId="1980FA7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given MAC PDU, a single carrier is used for transmission and potential retransmission of this MAC PDU.</w:t>
      </w:r>
    </w:p>
    <w:p w14:paraId="1980FA7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156" w:name="_Hlk499860442"/>
      <w:r>
        <w:rPr>
          <w:rFonts w:ascii="Times New Roman" w:eastAsia="MS Mincho" w:hAnsi="Times New Roman"/>
          <w:iCs/>
          <w:sz w:val="22"/>
          <w:lang w:eastAsia="ja-JP"/>
        </w:rPr>
        <w:t>and, if any, new Rel-15 triggering conditions</w:t>
      </w:r>
      <w:bookmarkEnd w:id="156"/>
      <w:r>
        <w:rPr>
          <w:rFonts w:ascii="Times New Roman" w:eastAsia="MS Mincho" w:hAnsi="Times New Roman"/>
          <w:iCs/>
          <w:sz w:val="22"/>
          <w:lang w:eastAsia="ja-JP"/>
        </w:rPr>
        <w:t>.</w:t>
      </w:r>
    </w:p>
    <w:p w14:paraId="1980FA7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that the UE is not precluded to switch transmission chains between component carriers for different sidelink processes.</w:t>
      </w:r>
    </w:p>
    <w:p w14:paraId="1980FA7A" w14:textId="77777777" w:rsidR="007661A6" w:rsidRDefault="007661A6">
      <w:pPr>
        <w:spacing w:after="0"/>
        <w:rPr>
          <w:rFonts w:ascii="Times New Roman" w:eastAsia="Yu Mincho" w:hAnsi="Times New Roman"/>
          <w:sz w:val="22"/>
          <w:highlight w:val="green"/>
          <w:lang w:eastAsia="ja-JP"/>
        </w:rPr>
      </w:pPr>
    </w:p>
    <w:p w14:paraId="1980FA7B"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7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understanding, the limited TX capability means that the UE cannot support transmission(s) over carrier(s) in a subframe due to </w:t>
      </w:r>
    </w:p>
    <w:p w14:paraId="1980FA7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(a) Number of TX chains smaller than the number of configured TX carriers or</w:t>
      </w:r>
    </w:p>
    <w:p w14:paraId="1980FA7E"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(b) UE doesn’t support the given band combination or</w:t>
      </w:r>
    </w:p>
    <w:p w14:paraId="1980FA7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 TX chain switching time or</w:t>
      </w:r>
    </w:p>
    <w:p w14:paraId="1980FA8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(d) UE cannot </w:t>
      </w:r>
      <w:proofErr w:type="spellStart"/>
      <w:r>
        <w:rPr>
          <w:rFonts w:ascii="Times New Roman" w:eastAsia="MS Mincho" w:hAnsi="Times New Roman"/>
          <w:iCs/>
          <w:sz w:val="22"/>
          <w:lang w:eastAsia="ja-JP"/>
        </w:rPr>
        <w:t>fulfill</w:t>
      </w:r>
      <w:proofErr w:type="spellEnd"/>
      <w:r>
        <w:rPr>
          <w:rFonts w:ascii="Times New Roman" w:eastAsia="MS Mincho" w:hAnsi="Times New Roman"/>
          <w:iCs/>
          <w:sz w:val="22"/>
          <w:lang w:eastAsia="ja-JP"/>
        </w:rPr>
        <w:t xml:space="preserve"> the RF requirement due to, e.g., PSD imbalance</w:t>
      </w:r>
    </w:p>
    <w:p w14:paraId="1980FA81" w14:textId="77777777" w:rsidR="007661A6" w:rsidRDefault="007661A6">
      <w:pPr>
        <w:spacing w:after="0"/>
        <w:ind w:left="720"/>
        <w:rPr>
          <w:rFonts w:ascii="Times New Roman" w:eastAsia="MS Mincho" w:hAnsi="Times New Roman"/>
          <w:iCs/>
          <w:sz w:val="22"/>
          <w:lang w:eastAsia="ja-JP"/>
        </w:rPr>
      </w:pPr>
    </w:p>
    <w:p w14:paraId="1980FA8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UE with limited TX capability, RAN1 considers the following options for resource selection in mode 4 CA.</w:t>
      </w:r>
    </w:p>
    <w:p w14:paraId="1980FA8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1980FA84"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e.g., the carrier resource selection order should consider PPPP of transmission and CBR.</w:t>
      </w:r>
    </w:p>
    <w:p w14:paraId="1980FA8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1980FA8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whether it is up to UE implementation</w:t>
      </w:r>
    </w:p>
    <w:p w14:paraId="1980FA87"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FFS details, e.g., the carrier resource selection order should consider PPPP of transmission and CBR.</w:t>
      </w:r>
    </w:p>
    <w:p w14:paraId="1980FA8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Option 2: After performing the per-carrier independent resource selection, the UE shall drop transmission in a subframe where using that subframe exceed its TX capability limitation. </w:t>
      </w:r>
    </w:p>
    <w:p w14:paraId="1980FA8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of dropping rule, e.g., whether/how to consider PPPP and CBR</w:t>
      </w:r>
    </w:p>
    <w:p w14:paraId="1980FA8A"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whether/how to consider other aspects (e.g., half duplex problem) in terms of resource selection</w:t>
      </w:r>
    </w:p>
    <w:p w14:paraId="1980FA8B" w14:textId="77777777" w:rsidR="007661A6" w:rsidRDefault="007661A6">
      <w:pPr>
        <w:spacing w:after="0"/>
        <w:ind w:left="720"/>
        <w:rPr>
          <w:rFonts w:ascii="Times New Roman" w:eastAsia="MS Mincho" w:hAnsi="Times New Roman"/>
          <w:iCs/>
          <w:sz w:val="22"/>
          <w:lang w:eastAsia="ja-JP"/>
        </w:rPr>
      </w:pPr>
    </w:p>
    <w:p w14:paraId="1980FA8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Down-select one combination among the followings:</w:t>
      </w:r>
    </w:p>
    <w:p w14:paraId="1980FA8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and (c)</w:t>
      </w:r>
    </w:p>
    <w:p w14:paraId="1980FA8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shall drop transmission in a subframe where using that subframe is beyond TX capability with (d)</w:t>
      </w:r>
    </w:p>
    <w:p w14:paraId="1980FA8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and (c)</w:t>
      </w:r>
    </w:p>
    <w:p w14:paraId="1980FA90"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UE re-does resource reselection within the given reported candidate resource set until the resultant transmission resources </w:t>
      </w:r>
      <w:proofErr w:type="spellStart"/>
      <w:r>
        <w:rPr>
          <w:rFonts w:ascii="Times New Roman" w:eastAsia="MS Mincho" w:hAnsi="Times New Roman"/>
          <w:iCs/>
          <w:sz w:val="22"/>
          <w:lang w:eastAsia="ja-JP"/>
        </w:rPr>
        <w:t>fulfill</w:t>
      </w:r>
      <w:proofErr w:type="spellEnd"/>
      <w:r>
        <w:rPr>
          <w:rFonts w:ascii="Times New Roman" w:eastAsia="MS Mincho" w:hAnsi="Times New Roman"/>
          <w:iCs/>
          <w:sz w:val="22"/>
          <w:lang w:eastAsia="ja-JP"/>
        </w:rPr>
        <w:t xml:space="preserve"> TX capability with (d)</w:t>
      </w:r>
    </w:p>
    <w:p w14:paraId="1980FA9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for (a), (b), and (c) + Option 2 for (d)</w:t>
      </w:r>
    </w:p>
    <w:p w14:paraId="1980FA92"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(c), and (d)</w:t>
      </w:r>
    </w:p>
    <w:p w14:paraId="1980FA9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for (a), (b), (c), and (d)</w:t>
      </w:r>
    </w:p>
    <w:p w14:paraId="1980FA9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2 for (a), (b), (c), and (d)</w:t>
      </w:r>
    </w:p>
    <w:p w14:paraId="1980FA95" w14:textId="77777777" w:rsidR="007661A6" w:rsidRDefault="007661A6">
      <w:pPr>
        <w:spacing w:after="0"/>
        <w:rPr>
          <w:rFonts w:eastAsiaTheme="minorHAnsi" w:cs="Calibri"/>
          <w:sz w:val="22"/>
        </w:rPr>
      </w:pPr>
    </w:p>
    <w:p w14:paraId="1980FA9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9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specification of CA for LTE-V2X will be also applicable to “reception over non-contiguous carriers”, which RAN1 considers to be useful, in some operations scenarios</w:t>
      </w:r>
    </w:p>
    <w:p w14:paraId="1980FA9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Inform RAN4 of the above RAN1 understanding – LS (R1-1721270) - Hanbyul (LGE) – Final version is agreed in R1-1721285</w:t>
      </w:r>
    </w:p>
    <w:p w14:paraId="1980FA99" w14:textId="77777777" w:rsidR="007661A6" w:rsidRDefault="007661A6">
      <w:pPr>
        <w:spacing w:after="0"/>
        <w:rPr>
          <w:rFonts w:eastAsiaTheme="minorHAnsi" w:cs="Calibri"/>
          <w:sz w:val="22"/>
        </w:rPr>
      </w:pPr>
    </w:p>
    <w:p w14:paraId="1980FA9A" w14:textId="77777777" w:rsidR="007661A6" w:rsidRDefault="007661A6">
      <w:pPr>
        <w:spacing w:after="0" w:line="240" w:lineRule="auto"/>
        <w:rPr>
          <w:rFonts w:eastAsiaTheme="minorHAnsi" w:cs="Calibri"/>
          <w:sz w:val="22"/>
        </w:rPr>
      </w:pPr>
    </w:p>
    <w:p w14:paraId="1980FA9B" w14:textId="77777777" w:rsidR="007661A6" w:rsidRDefault="00372185">
      <w:pPr>
        <w:pStyle w:val="4"/>
        <w:rPr>
          <w:i w:val="0"/>
          <w:iCs/>
          <w:sz w:val="24"/>
          <w:szCs w:val="24"/>
        </w:rPr>
      </w:pPr>
      <w:r>
        <w:rPr>
          <w:i w:val="0"/>
          <w:iCs/>
          <w:sz w:val="24"/>
          <w:szCs w:val="24"/>
        </w:rPr>
        <w:t>RAN1#92</w:t>
      </w:r>
    </w:p>
    <w:p w14:paraId="1980FA9C" w14:textId="77777777" w:rsidR="007661A6" w:rsidRDefault="007661A6">
      <w:pPr>
        <w:spacing w:after="0"/>
        <w:ind w:left="709"/>
        <w:rPr>
          <w:rFonts w:eastAsiaTheme="minorHAnsi" w:cs="Calibri"/>
          <w:sz w:val="22"/>
        </w:rPr>
      </w:pPr>
    </w:p>
    <w:p w14:paraId="1980FA9D"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9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Case (b) includes unsupported carrier combinations as well as band combinations</w:t>
      </w:r>
    </w:p>
    <w:p w14:paraId="1980FA9F" w14:textId="77777777" w:rsidR="007661A6" w:rsidRDefault="007661A6">
      <w:pPr>
        <w:spacing w:after="0"/>
        <w:ind w:left="720"/>
        <w:rPr>
          <w:rFonts w:ascii="Times New Roman" w:eastAsia="MS Mincho" w:hAnsi="Times New Roman"/>
          <w:iCs/>
          <w:sz w:val="22"/>
          <w:lang w:eastAsia="ja-JP"/>
        </w:rPr>
      </w:pPr>
    </w:p>
    <w:p w14:paraId="1980FAA0"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cases when limited </w:t>
      </w:r>
      <w:proofErr w:type="spellStart"/>
      <w:r>
        <w:rPr>
          <w:rFonts w:ascii="Times New Roman" w:eastAsia="MS Mincho" w:hAnsi="Times New Roman"/>
          <w:iCs/>
          <w:sz w:val="22"/>
          <w:lang w:eastAsia="ja-JP"/>
        </w:rPr>
        <w:t>tx</w:t>
      </w:r>
      <w:proofErr w:type="spellEnd"/>
      <w:r>
        <w:rPr>
          <w:rFonts w:ascii="Times New Roman" w:eastAsia="MS Mincho" w:hAnsi="Times New Roman"/>
          <w:iCs/>
          <w:sz w:val="22"/>
          <w:lang w:eastAsia="ja-JP"/>
        </w:rPr>
        <w:t xml:space="preserve"> capability the UE cannot support transmission(s) over carrier(s):</w:t>
      </w:r>
    </w:p>
    <w:p w14:paraId="1980FAA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UE shall follow Option 1-1 for (a), (b), (c)</w:t>
      </w:r>
    </w:p>
    <w:p w14:paraId="1980FAA2"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Otherwise, the UE shall follow Option 1-2</w:t>
      </w:r>
    </w:p>
    <w:p w14:paraId="1980FAA3" w14:textId="77777777" w:rsidR="007661A6" w:rsidRDefault="007661A6">
      <w:pPr>
        <w:spacing w:after="0" w:line="240" w:lineRule="auto"/>
        <w:rPr>
          <w:rFonts w:eastAsiaTheme="minorHAnsi" w:cs="Calibri"/>
          <w:sz w:val="22"/>
        </w:rPr>
      </w:pPr>
    </w:p>
    <w:p w14:paraId="1980FAA4" w14:textId="77777777" w:rsidR="007661A6" w:rsidRDefault="007661A6">
      <w:pPr>
        <w:spacing w:after="0" w:line="240" w:lineRule="auto"/>
        <w:rPr>
          <w:rFonts w:eastAsiaTheme="minorHAnsi" w:cs="Calibri"/>
          <w:sz w:val="22"/>
        </w:rPr>
      </w:pPr>
    </w:p>
    <w:p w14:paraId="1980FAA5" w14:textId="77777777" w:rsidR="007661A6" w:rsidRDefault="00372185">
      <w:pPr>
        <w:pStyle w:val="4"/>
        <w:rPr>
          <w:i w:val="0"/>
          <w:iCs/>
          <w:sz w:val="24"/>
          <w:szCs w:val="24"/>
        </w:rPr>
      </w:pPr>
      <w:r>
        <w:rPr>
          <w:i w:val="0"/>
          <w:iCs/>
          <w:sz w:val="24"/>
          <w:szCs w:val="24"/>
        </w:rPr>
        <w:t>RAN1#93</w:t>
      </w:r>
    </w:p>
    <w:p w14:paraId="1980FAA6" w14:textId="77777777" w:rsidR="007661A6" w:rsidRDefault="007661A6">
      <w:pPr>
        <w:spacing w:after="0"/>
        <w:ind w:left="709"/>
        <w:rPr>
          <w:rFonts w:eastAsiaTheme="minorHAnsi" w:cs="Calibri"/>
          <w:sz w:val="22"/>
        </w:rPr>
      </w:pPr>
    </w:p>
    <w:p w14:paraId="1980FAA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Carrier resource selection order is according to the ascending value of PPPP.</w:t>
      </w:r>
    </w:p>
    <w:p w14:paraId="1980FAA9" w14:textId="77777777" w:rsidR="007661A6" w:rsidRDefault="007661A6">
      <w:pPr>
        <w:spacing w:after="0"/>
        <w:ind w:left="720"/>
        <w:rPr>
          <w:rFonts w:ascii="Times New Roman" w:eastAsia="MS Mincho" w:hAnsi="Times New Roman"/>
          <w:iCs/>
          <w:sz w:val="22"/>
          <w:lang w:eastAsia="ja-JP"/>
        </w:rPr>
      </w:pPr>
    </w:p>
    <w:p w14:paraId="1980FAA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random selection is configured by upper layers, resources within a selection window of a resource pool are considered as candidate resource set</w:t>
      </w:r>
    </w:p>
    <w:p w14:paraId="1980FAA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When random selection is configured by upper layers, for (a), (b), (c), option 1-1 is applied, otherwise, option 1-2 is applied. </w:t>
      </w:r>
    </w:p>
    <w:p w14:paraId="1980FAAD" w14:textId="77777777" w:rsidR="007661A6" w:rsidRDefault="007661A6">
      <w:pPr>
        <w:spacing w:after="0"/>
        <w:ind w:left="720"/>
        <w:rPr>
          <w:rFonts w:ascii="Times New Roman" w:eastAsia="MS Mincho" w:hAnsi="Times New Roman"/>
          <w:iCs/>
          <w:sz w:val="22"/>
          <w:lang w:eastAsia="ja-JP"/>
        </w:rPr>
      </w:pPr>
    </w:p>
    <w:p w14:paraId="1980FAAE"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Additional resource exclusion procedure is specified in MAC layer spec </w:t>
      </w:r>
    </w:p>
    <w:p w14:paraId="1980FAB0" w14:textId="77777777" w:rsidR="007661A6" w:rsidRDefault="007661A6">
      <w:pPr>
        <w:spacing w:after="0"/>
        <w:ind w:left="720"/>
        <w:rPr>
          <w:rFonts w:ascii="Times New Roman" w:eastAsia="MS Mincho" w:hAnsi="Times New Roman"/>
          <w:iCs/>
          <w:sz w:val="22"/>
          <w:lang w:eastAsia="ja-JP"/>
        </w:rPr>
      </w:pPr>
    </w:p>
    <w:p w14:paraId="1980FAB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lastRenderedPageBreak/>
        <w:t>Agreement</w:t>
      </w:r>
      <w:r>
        <w:rPr>
          <w:rFonts w:ascii="Times New Roman" w:eastAsia="MS Mincho" w:hAnsi="Times New Roman"/>
          <w:iCs/>
          <w:sz w:val="22"/>
          <w:lang w:eastAsia="ja-JP"/>
        </w:rPr>
        <w:t>:</w:t>
      </w:r>
    </w:p>
    <w:p w14:paraId="1980FAB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a UE with limited TX capability performs resource selection for a certain carrier, there could be ambiguity about the duration for which the current reserved resources of the other carriers are valid.</w:t>
      </w:r>
    </w:p>
    <w:p w14:paraId="1980FAB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Determining the duration for which the current resource reservation on other carriers is valid can be left to UE implementation</w:t>
      </w:r>
    </w:p>
    <w:p w14:paraId="1980FAB4" w14:textId="77777777" w:rsidR="007661A6" w:rsidRDefault="007661A6">
      <w:pPr>
        <w:spacing w:after="0"/>
        <w:ind w:left="720"/>
        <w:rPr>
          <w:rFonts w:ascii="Times New Roman" w:eastAsia="MS Mincho" w:hAnsi="Times New Roman"/>
          <w:iCs/>
          <w:sz w:val="22"/>
          <w:lang w:eastAsia="ja-JP"/>
        </w:rPr>
      </w:pPr>
    </w:p>
    <w:p w14:paraId="1980FAB5"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Conclusion:</w:t>
      </w:r>
    </w:p>
    <w:p w14:paraId="1980FAB6"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Do not </w:t>
      </w:r>
      <w:r>
        <w:rPr>
          <w:rFonts w:ascii="Times New Roman" w:eastAsia="MS Mincho" w:hAnsi="Times New Roman" w:hint="eastAsia"/>
          <w:iCs/>
          <w:sz w:val="22"/>
          <w:lang w:eastAsia="ja-JP"/>
        </w:rPr>
        <w:t>specify</w:t>
      </w:r>
      <w:r>
        <w:rPr>
          <w:rFonts w:ascii="Times New Roman" w:eastAsia="MS Mincho" w:hAnsi="Times New Roman"/>
          <w:iCs/>
          <w:sz w:val="22"/>
          <w:lang w:eastAsia="ja-JP"/>
        </w:rPr>
        <w:t xml:space="preserve"> enhancements to resource (re)selection </w:t>
      </w:r>
      <w:r>
        <w:rPr>
          <w:rFonts w:ascii="Times New Roman" w:eastAsia="MS Mincho" w:hAnsi="Times New Roman" w:hint="eastAsia"/>
          <w:iCs/>
          <w:sz w:val="22"/>
          <w:lang w:eastAsia="ja-JP"/>
        </w:rPr>
        <w:t>triggering across aggregated carriers</w:t>
      </w:r>
      <w:r>
        <w:rPr>
          <w:rFonts w:ascii="Times New Roman" w:eastAsia="MS Mincho" w:hAnsi="Times New Roman"/>
          <w:iCs/>
          <w:sz w:val="22"/>
          <w:lang w:eastAsia="ja-JP"/>
        </w:rPr>
        <w:t xml:space="preserve"> that specifically align simultaneous transmissions on multiple carriers to be on the same TTI</w:t>
      </w:r>
    </w:p>
    <w:p w14:paraId="1980FAB7" w14:textId="77777777" w:rsidR="007661A6" w:rsidRDefault="007661A6">
      <w:pPr>
        <w:spacing w:after="0" w:line="240" w:lineRule="auto"/>
        <w:rPr>
          <w:rFonts w:eastAsiaTheme="minorHAnsi" w:cs="Calibri"/>
          <w:sz w:val="22"/>
        </w:rPr>
      </w:pPr>
    </w:p>
    <w:p w14:paraId="1980FAB8" w14:textId="77777777" w:rsidR="007661A6" w:rsidRDefault="007661A6">
      <w:pPr>
        <w:spacing w:after="0" w:line="240" w:lineRule="auto"/>
        <w:rPr>
          <w:rFonts w:eastAsiaTheme="minorHAnsi" w:cs="Calibri"/>
          <w:sz w:val="22"/>
        </w:rPr>
      </w:pPr>
    </w:p>
    <w:p w14:paraId="1980FAB9" w14:textId="77777777" w:rsidR="007661A6" w:rsidRDefault="00372185">
      <w:pPr>
        <w:pStyle w:val="4"/>
        <w:rPr>
          <w:i w:val="0"/>
          <w:iCs/>
          <w:sz w:val="24"/>
          <w:szCs w:val="24"/>
        </w:rPr>
      </w:pPr>
      <w:r>
        <w:rPr>
          <w:i w:val="0"/>
          <w:iCs/>
          <w:sz w:val="24"/>
          <w:szCs w:val="24"/>
        </w:rPr>
        <w:t>RAN1#95</w:t>
      </w:r>
    </w:p>
    <w:p w14:paraId="1980FABA" w14:textId="77777777" w:rsidR="007661A6" w:rsidRDefault="007661A6">
      <w:pPr>
        <w:spacing w:after="0"/>
        <w:ind w:left="709"/>
        <w:rPr>
          <w:rFonts w:eastAsiaTheme="minorHAnsi" w:cs="Calibri"/>
          <w:sz w:val="22"/>
        </w:rPr>
      </w:pPr>
    </w:p>
    <w:p w14:paraId="1980FAB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B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Final LS approved in </w:t>
      </w:r>
      <w:r>
        <w:rPr>
          <w:rFonts w:ascii="Times New Roman" w:eastAsia="MS Mincho" w:hAnsi="Times New Roman"/>
          <w:b/>
          <w:iCs/>
          <w:sz w:val="22"/>
          <w:lang w:eastAsia="ja-JP"/>
        </w:rPr>
        <w:t>R1-1814175</w:t>
      </w:r>
      <w:r>
        <w:rPr>
          <w:rFonts w:ascii="Times New Roman" w:eastAsia="MS Mincho" w:hAnsi="Times New Roman"/>
          <w:iCs/>
          <w:sz w:val="22"/>
          <w:lang w:eastAsia="ja-JP"/>
        </w:rPr>
        <w:t xml:space="preserve"> with a correction to the </w:t>
      </w:r>
      <w:proofErr w:type="spellStart"/>
      <w:r>
        <w:rPr>
          <w:rFonts w:ascii="Times New Roman" w:eastAsia="MS Mincho" w:hAnsi="Times New Roman"/>
          <w:iCs/>
          <w:sz w:val="22"/>
          <w:lang w:eastAsia="ja-JP"/>
        </w:rPr>
        <w:t>Tdoc</w:t>
      </w:r>
      <w:proofErr w:type="spellEnd"/>
      <w:r>
        <w:rPr>
          <w:rFonts w:ascii="Times New Roman" w:eastAsia="MS Mincho" w:hAnsi="Times New Roman"/>
          <w:iCs/>
          <w:sz w:val="22"/>
          <w:lang w:eastAsia="ja-JP"/>
        </w:rPr>
        <w:t xml:space="preserve"> number for the attachment and a correction to the author’s name</w:t>
      </w:r>
    </w:p>
    <w:p w14:paraId="1980FABD" w14:textId="77777777" w:rsidR="007661A6" w:rsidRDefault="007661A6">
      <w:pPr>
        <w:spacing w:after="0"/>
        <w:ind w:left="720"/>
        <w:rPr>
          <w:rFonts w:ascii="Times New Roman" w:eastAsia="MS Mincho" w:hAnsi="Times New Roman"/>
          <w:iCs/>
          <w:sz w:val="22"/>
          <w:lang w:eastAsia="ja-JP"/>
        </w:rPr>
      </w:pPr>
    </w:p>
    <w:tbl>
      <w:tblPr>
        <w:tblStyle w:val="af2"/>
        <w:tblW w:w="9271" w:type="dxa"/>
        <w:tblInd w:w="360" w:type="dxa"/>
        <w:tblLayout w:type="fixed"/>
        <w:tblLook w:val="04A0" w:firstRow="1" w:lastRow="0" w:firstColumn="1" w:lastColumn="0" w:noHBand="0" w:noVBand="1"/>
      </w:tblPr>
      <w:tblGrid>
        <w:gridCol w:w="9271"/>
      </w:tblGrid>
      <w:tr w:rsidR="007661A6" w14:paraId="1980FAD4" w14:textId="77777777">
        <w:tc>
          <w:tcPr>
            <w:tcW w:w="9271" w:type="dxa"/>
          </w:tcPr>
          <w:p w14:paraId="1980FABE"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MS Mincho" w:hAnsi="Times New Roman"/>
                <w:b/>
                <w:iCs/>
                <w:sz w:val="22"/>
                <w:lang w:eastAsia="ja-JP"/>
              </w:rPr>
              <w:t>R1-1814175</w:t>
            </w:r>
            <w:r>
              <w:rPr>
                <w:rFonts w:ascii="Times New Roman" w:eastAsia="MS Mincho" w:hAnsi="Times New Roman"/>
                <w:iCs/>
                <w:sz w:val="22"/>
                <w:lang w:eastAsia="ja-JP"/>
              </w:rPr>
              <w:t>:</w:t>
            </w:r>
          </w:p>
          <w:p w14:paraId="1980FABF"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 xml:space="preserve">RAN1 thanks RAN2 for the LS R2-1815690 about the resource allocation with limited TX capability. </w:t>
            </w:r>
          </w:p>
          <w:p w14:paraId="1980FAC0"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7661A6" w14:paraId="1980FAC3" w14:textId="77777777">
              <w:tc>
                <w:tcPr>
                  <w:tcW w:w="9045" w:type="dxa"/>
                  <w:shd w:val="clear" w:color="auto" w:fill="auto"/>
                </w:tcPr>
                <w:p w14:paraId="1980FAC1"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Option 1-1)</w:t>
                  </w:r>
                </w:p>
                <w:p w14:paraId="1980FAC2"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Regarding to the option 1-1, it is concluded that RAN2 assumes PHY will indicate available resources to MAC after exclusion.</w:t>
                  </w:r>
                </w:p>
              </w:tc>
            </w:tr>
          </w:tbl>
          <w:p w14:paraId="1980FAC4"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RAN1 would like to inform that RAN1 approved the CR in R1-1814276 in order to implement PHY reporting to MAC about the available resources.</w:t>
            </w:r>
          </w:p>
          <w:p w14:paraId="1980FAC5" w14:textId="77777777" w:rsidR="007661A6" w:rsidRDefault="007661A6">
            <w:pPr>
              <w:overflowPunct w:val="0"/>
              <w:adjustRightInd w:val="0"/>
              <w:spacing w:after="0"/>
              <w:jc w:val="left"/>
              <w:textAlignment w:val="baseline"/>
              <w:rPr>
                <w:rFonts w:ascii="Times New Roman" w:eastAsia="맑은 고딕" w:hAnsi="Times New Roman"/>
                <w:szCs w:val="20"/>
              </w:rPr>
            </w:pPr>
          </w:p>
          <w:p w14:paraId="1980FAC6"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7661A6" w14:paraId="1980FAD2" w14:textId="77777777">
              <w:tc>
                <w:tcPr>
                  <w:tcW w:w="9045" w:type="dxa"/>
                  <w:shd w:val="clear" w:color="auto" w:fill="auto"/>
                </w:tcPr>
                <w:p w14:paraId="1980FAC7"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Option 1-2)</w:t>
                  </w:r>
                </w:p>
                <w:p w14:paraId="1980FAC8" w14:textId="77777777" w:rsidR="007661A6" w:rsidRDefault="00372185">
                  <w:pPr>
                    <w:overflowPunct w:val="0"/>
                    <w:adjustRightInd w:val="0"/>
                    <w:spacing w:after="0"/>
                    <w:textAlignment w:val="baseline"/>
                    <w:rPr>
                      <w:rFonts w:ascii="Times New Roman" w:eastAsia="맑은 고딕" w:hAnsi="Times New Roman"/>
                      <w:szCs w:val="20"/>
                    </w:rPr>
                  </w:pPr>
                  <w:r>
                    <w:rPr>
                      <w:rFonts w:ascii="Times New Roman" w:eastAsia="맑은 고딕" w:hAnsi="Times New Roman"/>
                      <w:szCs w:val="20"/>
                    </w:rPr>
                    <w:t>Meanwhile, RAN2 has been trying to understand the option 1-2 but companies are diverged in two kind of understandings either Case 1 or Case 2. So, RAN2 asks to RAN1 clarify which case is the correct behaviour of the option 1-2 from the RAN1’s point of view?</w:t>
                  </w:r>
                </w:p>
                <w:p w14:paraId="1980FAC9" w14:textId="77777777" w:rsidR="007661A6" w:rsidRDefault="00372185">
                  <w:pPr>
                    <w:overflowPunct w:val="0"/>
                    <w:adjustRightInd w:val="0"/>
                    <w:spacing w:after="0"/>
                    <w:ind w:left="400"/>
                    <w:textAlignment w:val="baseline"/>
                    <w:rPr>
                      <w:rFonts w:ascii="Times New Roman" w:eastAsia="맑은 고딕" w:hAnsi="Times New Roman"/>
                      <w:szCs w:val="20"/>
                    </w:rPr>
                  </w:pPr>
                  <w:r>
                    <w:rPr>
                      <w:rFonts w:ascii="Times New Roman" w:eastAsia="Times New Roman" w:hAnsi="Times New Roman"/>
                      <w:szCs w:val="20"/>
                      <w:lang w:eastAsia="en-GB"/>
                    </w:rPr>
                    <w:t xml:space="preserve">Case 1) If UE deems that selecting one candidate subframe cannot fulfil the RF requirement due to PSD imbalance with checking the condition d), the UE reselects an alternative resource within the </w:t>
                  </w:r>
                  <w:proofErr w:type="gramStart"/>
                  <w:r>
                    <w:rPr>
                      <w:rFonts w:ascii="Times New Roman" w:eastAsia="Times New Roman" w:hAnsi="Times New Roman"/>
                      <w:szCs w:val="20"/>
                      <w:lang w:eastAsia="en-GB"/>
                    </w:rPr>
                    <w:t>given  reported</w:t>
                  </w:r>
                  <w:proofErr w:type="gramEnd"/>
                  <w:r>
                    <w:rPr>
                      <w:rFonts w:ascii="Times New Roman" w:eastAsia="Times New Roman" w:hAnsi="Times New Roman"/>
                      <w:szCs w:val="20"/>
                      <w:lang w:eastAsia="en-GB"/>
                    </w:rPr>
                    <w:t xml:space="preserve"> candidate resource set immediately. </w:t>
                  </w:r>
                  <w:r>
                    <w:rPr>
                      <w:rFonts w:ascii="Times New Roman" w:eastAsia="Times New Roman" w:hAnsi="Times New Roman"/>
                      <w:szCs w:val="20"/>
                      <w:u w:val="single"/>
                      <w:lang w:eastAsia="en-GB"/>
                    </w:rPr>
                    <w:t xml:space="preserve">Hence, the option 1-2 does NOT trigger a new resource reselection from MAC layer’s perspective. </w:t>
                  </w:r>
                </w:p>
                <w:p w14:paraId="1980FACA"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I.e., when the UE reselects an alternative resource, from the MAC layer perspective:</w:t>
                  </w:r>
                </w:p>
                <w:p w14:paraId="1980FACB"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b/>
                    <w:t>- e.g., SL_RESOURCE_RESELECTION_COUNTER is not changed</w:t>
                  </w:r>
                </w:p>
                <w:p w14:paraId="1980FACC"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b/>
                    <w:t xml:space="preserve">- e.g., MAC does not clear the configured sidelink grant </w:t>
                  </w:r>
                </w:p>
                <w:p w14:paraId="1980FACD" w14:textId="77777777" w:rsidR="007661A6" w:rsidRDefault="007661A6">
                  <w:pPr>
                    <w:overflowPunct w:val="0"/>
                    <w:adjustRightInd w:val="0"/>
                    <w:spacing w:after="0"/>
                    <w:ind w:left="1080"/>
                    <w:jc w:val="left"/>
                    <w:textAlignment w:val="baseline"/>
                    <w:rPr>
                      <w:rFonts w:ascii="Times New Roman" w:eastAsia="MS Mincho" w:hAnsi="Times New Roman"/>
                      <w:szCs w:val="20"/>
                      <w:lang w:eastAsia="en-GB"/>
                    </w:rPr>
                  </w:pPr>
                </w:p>
                <w:p w14:paraId="1980FACE" w14:textId="77777777" w:rsidR="007661A6" w:rsidRDefault="00372185">
                  <w:pPr>
                    <w:overflowPunct w:val="0"/>
                    <w:adjustRightInd w:val="0"/>
                    <w:spacing w:after="0"/>
                    <w:ind w:left="400"/>
                    <w:textAlignment w:val="baseline"/>
                    <w:rPr>
                      <w:rFonts w:ascii="Times New Roman" w:eastAsia="맑은 고딕" w:hAnsi="Times New Roman"/>
                      <w:szCs w:val="20"/>
                    </w:rPr>
                  </w:pPr>
                  <w:r>
                    <w:rPr>
                      <w:rFonts w:ascii="Times New Roman" w:eastAsia="Times New Roman" w:hAnsi="Times New Roman"/>
                      <w:szCs w:val="20"/>
                      <w:lang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ascii="Times New Roman" w:eastAsia="Times New Roman" w:hAnsi="Times New Roman"/>
                      <w:szCs w:val="20"/>
                      <w:u w:val="single"/>
                      <w:lang w:eastAsia="en-GB"/>
                    </w:rPr>
                    <w:t xml:space="preserve">Hence, the option 1-2 triggers a new resource reselection from MAC layer’s perspective. </w:t>
                  </w:r>
                </w:p>
                <w:p w14:paraId="1980FACF"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 I.e., when the UE reselects an alternative resource, from the MAC layer perspective:</w:t>
                  </w:r>
                </w:p>
                <w:p w14:paraId="1980FAD0"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b/>
                      <w:szCs w:val="20"/>
                      <w:lang w:eastAsia="en-GB"/>
                    </w:rPr>
                    <w:tab/>
                  </w:r>
                  <w:r>
                    <w:rPr>
                      <w:rFonts w:ascii="Times New Roman" w:eastAsia="Times New Roman" w:hAnsi="Times New Roman"/>
                      <w:szCs w:val="20"/>
                      <w:lang w:eastAsia="en-GB"/>
                    </w:rPr>
                    <w:t>- e.g., SL_RESOURCE_RESELECTION_COUNTER is reset</w:t>
                  </w:r>
                </w:p>
                <w:p w14:paraId="1980FAD1" w14:textId="77777777" w:rsidR="007661A6" w:rsidRDefault="00372185">
                  <w:pPr>
                    <w:overflowPunct w:val="0"/>
                    <w:adjustRightInd w:val="0"/>
                    <w:spacing w:after="0"/>
                    <w:ind w:left="1080"/>
                    <w:jc w:val="left"/>
                    <w:textAlignment w:val="baseline"/>
                    <w:rPr>
                      <w:rFonts w:ascii="Times New Roman" w:eastAsia="맑은 고딕" w:hAnsi="Times New Roman"/>
                      <w:szCs w:val="20"/>
                    </w:rPr>
                  </w:pPr>
                  <w:r>
                    <w:rPr>
                      <w:rFonts w:ascii="Times New Roman" w:eastAsia="Times New Roman" w:hAnsi="Times New Roman"/>
                      <w:b/>
                      <w:szCs w:val="20"/>
                      <w:lang w:eastAsia="en-GB"/>
                    </w:rPr>
                    <w:tab/>
                  </w:r>
                  <w:r>
                    <w:rPr>
                      <w:rFonts w:ascii="Times New Roman" w:eastAsia="Times New Roman" w:hAnsi="Times New Roman"/>
                      <w:szCs w:val="20"/>
                      <w:lang w:eastAsia="en-GB"/>
                    </w:rPr>
                    <w:t>- e.g., MAC clears the configured sidelink grant</w:t>
                  </w:r>
                </w:p>
              </w:tc>
            </w:tr>
          </w:tbl>
          <w:p w14:paraId="1980FAD3" w14:textId="77777777" w:rsidR="007661A6" w:rsidRDefault="00372185">
            <w:pPr>
              <w:spacing w:after="0"/>
              <w:rPr>
                <w:rFonts w:eastAsiaTheme="minorHAnsi" w:cs="Calibri"/>
                <w:sz w:val="22"/>
              </w:rPr>
            </w:pPr>
            <w:r>
              <w:rPr>
                <w:rFonts w:ascii="Times New Roman" w:eastAsia="맑은 고딕" w:hAnsi="Times New Roman"/>
                <w:szCs w:val="20"/>
              </w:rPr>
              <w:t xml:space="preserve">RAN1 would like to inform that Case 1 was the intention when RAN1 made the related agreements because RAN1 did not introduce a new Rel-15 resource reselection triggering condition. </w:t>
            </w:r>
            <w:proofErr w:type="gramStart"/>
            <w:r>
              <w:rPr>
                <w:rFonts w:ascii="Times New Roman" w:eastAsia="맑은 고딕" w:hAnsi="Times New Roman"/>
                <w:szCs w:val="20"/>
              </w:rPr>
              <w:t>Also</w:t>
            </w:r>
            <w:proofErr w:type="gramEnd"/>
            <w:r>
              <w:rPr>
                <w:rFonts w:ascii="Times New Roman" w:eastAsia="맑은 고딕" w:hAnsi="Times New Roman"/>
                <w:szCs w:val="20"/>
              </w:rPr>
              <w:t xml:space="preserve"> RAN1 would like to inform that all the resource exclusion procedures for UE will be specified in RAN1 specification.</w:t>
            </w:r>
          </w:p>
        </w:tc>
      </w:tr>
    </w:tbl>
    <w:p w14:paraId="1980FAD5" w14:textId="77777777" w:rsidR="007661A6" w:rsidRDefault="007661A6">
      <w:pPr>
        <w:spacing w:after="0"/>
        <w:ind w:left="360"/>
        <w:rPr>
          <w:rFonts w:eastAsiaTheme="minorHAnsi" w:cs="Calibri"/>
          <w:sz w:val="22"/>
        </w:rPr>
      </w:pPr>
    </w:p>
    <w:p w14:paraId="1980FAD6" w14:textId="77777777" w:rsidR="007661A6" w:rsidRDefault="007661A6">
      <w:pPr>
        <w:spacing w:after="0"/>
        <w:ind w:left="360"/>
        <w:rPr>
          <w:rFonts w:eastAsiaTheme="minorHAnsi" w:cs="Calibri"/>
          <w:sz w:val="22"/>
        </w:rPr>
      </w:pPr>
    </w:p>
    <w:p w14:paraId="1980FAD7" w14:textId="77777777" w:rsidR="007661A6" w:rsidRDefault="00372185">
      <w:pPr>
        <w:pStyle w:val="3"/>
        <w:rPr>
          <w:sz w:val="24"/>
          <w:szCs w:val="24"/>
        </w:rPr>
      </w:pPr>
      <w:r>
        <w:rPr>
          <w:sz w:val="24"/>
          <w:szCs w:val="24"/>
        </w:rPr>
        <w:lastRenderedPageBreak/>
        <w:t>SL synchronization</w:t>
      </w:r>
    </w:p>
    <w:p w14:paraId="1980FAD8" w14:textId="77777777" w:rsidR="007661A6" w:rsidRDefault="00372185">
      <w:pPr>
        <w:pStyle w:val="4"/>
        <w:rPr>
          <w:i w:val="0"/>
          <w:iCs/>
          <w:sz w:val="24"/>
          <w:szCs w:val="24"/>
        </w:rPr>
      </w:pPr>
      <w:r>
        <w:rPr>
          <w:i w:val="0"/>
          <w:iCs/>
          <w:sz w:val="24"/>
          <w:szCs w:val="24"/>
        </w:rPr>
        <w:t>RAN1#90bis</w:t>
      </w:r>
    </w:p>
    <w:p w14:paraId="1980FAD9" w14:textId="77777777" w:rsidR="007661A6" w:rsidRDefault="007661A6">
      <w:pPr>
        <w:spacing w:after="0"/>
        <w:rPr>
          <w:rFonts w:ascii="Times New Roman" w:eastAsia="MS Mincho" w:hAnsi="Times New Roman"/>
          <w:iCs/>
          <w:sz w:val="22"/>
          <w:highlight w:val="darkYellow"/>
          <w:lang w:eastAsia="ja-JP"/>
        </w:rPr>
      </w:pPr>
    </w:p>
    <w:p w14:paraId="1980FAD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AD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From the transmitting UE perspective, a single synchronization reference is used for all aggregated carriers</w:t>
      </w:r>
    </w:p>
    <w:p w14:paraId="1980FAD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a UE transmits multiple MAC PDUs on multiple carriers, timing on all transmission carriers is aligned</w:t>
      </w:r>
    </w:p>
    <w:p w14:paraId="1980FADD" w14:textId="77777777" w:rsidR="007661A6" w:rsidRDefault="007661A6">
      <w:pPr>
        <w:spacing w:after="0"/>
        <w:rPr>
          <w:rFonts w:ascii="Times New Roman" w:eastAsia="MS Mincho" w:hAnsi="Times New Roman"/>
          <w:iCs/>
          <w:sz w:val="22"/>
          <w:lang w:eastAsia="ja-JP"/>
        </w:rPr>
      </w:pPr>
    </w:p>
    <w:p w14:paraId="1980FADE" w14:textId="77777777" w:rsidR="007661A6" w:rsidRDefault="007661A6">
      <w:pPr>
        <w:spacing w:after="0"/>
        <w:rPr>
          <w:rFonts w:ascii="Times New Roman" w:eastAsia="MS Mincho" w:hAnsi="Times New Roman"/>
          <w:iCs/>
          <w:sz w:val="22"/>
          <w:lang w:eastAsia="ja-JP"/>
        </w:rPr>
      </w:pPr>
    </w:p>
    <w:p w14:paraId="1980FADF" w14:textId="77777777" w:rsidR="007661A6" w:rsidRDefault="00372185">
      <w:pPr>
        <w:pStyle w:val="4"/>
        <w:rPr>
          <w:i w:val="0"/>
          <w:iCs/>
          <w:sz w:val="24"/>
          <w:szCs w:val="24"/>
        </w:rPr>
      </w:pPr>
      <w:r>
        <w:rPr>
          <w:i w:val="0"/>
          <w:iCs/>
          <w:sz w:val="24"/>
          <w:szCs w:val="24"/>
        </w:rPr>
        <w:t>RAN1#91</w:t>
      </w:r>
    </w:p>
    <w:p w14:paraId="1980FAE0" w14:textId="77777777" w:rsidR="007661A6" w:rsidRDefault="007661A6">
      <w:pPr>
        <w:spacing w:after="0"/>
        <w:rPr>
          <w:rFonts w:ascii="Times New Roman" w:eastAsia="MS Mincho" w:hAnsi="Times New Roman"/>
          <w:iCs/>
          <w:sz w:val="22"/>
          <w:lang w:eastAsia="ja-JP"/>
        </w:rPr>
      </w:pPr>
    </w:p>
    <w:p w14:paraId="1980FAE1"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E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Higher layers can configure set of </w:t>
      </w:r>
      <w:proofErr w:type="gramStart"/>
      <w:r>
        <w:rPr>
          <w:rFonts w:ascii="Times New Roman" w:eastAsia="MS Mincho" w:hAnsi="Times New Roman"/>
          <w:iCs/>
          <w:sz w:val="22"/>
          <w:lang w:eastAsia="ja-JP"/>
        </w:rPr>
        <w:t>carrier</w:t>
      </w:r>
      <w:proofErr w:type="gramEnd"/>
      <w:r>
        <w:rPr>
          <w:rFonts w:ascii="Times New Roman" w:eastAsia="MS Mincho" w:hAnsi="Times New Roman"/>
          <w:iCs/>
          <w:sz w:val="22"/>
          <w:lang w:eastAsia="ja-JP"/>
        </w:rPr>
        <w:t>(s) (Set-A) that can potentially be used as the synchronization carrier for the potential carriers configured for Tx and Rx for CA</w:t>
      </w:r>
    </w:p>
    <w:p w14:paraId="1980FAE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this set is empty, Rel-14 independent synchronization is used per carrier</w:t>
      </w:r>
    </w:p>
    <w:p w14:paraId="1980FAE4"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RAN1 assumes that carriers can only be aggregated in this </w:t>
      </w:r>
      <w:proofErr w:type="spellStart"/>
      <w:r>
        <w:rPr>
          <w:rFonts w:ascii="Times New Roman" w:eastAsia="MS Mincho" w:hAnsi="Times New Roman"/>
          <w:iCs/>
          <w:sz w:val="22"/>
          <w:lang w:eastAsia="ja-JP"/>
        </w:rPr>
        <w:t>behavior</w:t>
      </w:r>
      <w:proofErr w:type="spellEnd"/>
      <w:r>
        <w:rPr>
          <w:rFonts w:ascii="Times New Roman" w:eastAsia="MS Mincho" w:hAnsi="Times New Roman"/>
          <w:iCs/>
          <w:sz w:val="22"/>
          <w:lang w:eastAsia="ja-JP"/>
        </w:rPr>
        <w:t xml:space="preserve"> if they use the same synchronization reference (e.g. GNSS, or same </w:t>
      </w:r>
      <w:proofErr w:type="spellStart"/>
      <w:r>
        <w:rPr>
          <w:rFonts w:ascii="Times New Roman" w:eastAsia="MS Mincho" w:hAnsi="Times New Roman"/>
          <w:iCs/>
          <w:sz w:val="22"/>
          <w:lang w:eastAsia="ja-JP"/>
        </w:rPr>
        <w:t>eNodeB</w:t>
      </w:r>
      <w:proofErr w:type="spellEnd"/>
      <w:r>
        <w:rPr>
          <w:rFonts w:ascii="Times New Roman" w:eastAsia="MS Mincho" w:hAnsi="Times New Roman"/>
          <w:iCs/>
          <w:sz w:val="22"/>
          <w:lang w:eastAsia="ja-JP"/>
        </w:rPr>
        <w:t>)</w:t>
      </w:r>
    </w:p>
    <w:p w14:paraId="1980FAE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this set is non-empty:</w:t>
      </w:r>
    </w:p>
    <w:p w14:paraId="1980FAE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Set-A must be a subset of the set of potential carriers configured for Tx and Rx for CA</w:t>
      </w:r>
    </w:p>
    <w:p w14:paraId="1980FAE7"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this includes the case when Set-A is the same as the set of potential carriers configured for Tx and Rx for CA</w:t>
      </w:r>
    </w:p>
    <w:p w14:paraId="1980FAE8"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At any given time, the UE may not be capable of reception and/or transmission on one or more of the configured synchronization carriers due to limited Rx and/or Tx chains</w:t>
      </w:r>
    </w:p>
    <w:p w14:paraId="1980FAE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determines the available set of synchronization carriers (Set-B) as the subset of Set-A based on the carriers which the UE is currently aggregating.</w:t>
      </w:r>
    </w:p>
    <w:p w14:paraId="1980FAEA"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This does not exclude the UE implementation or proper higher layer configuration that allows Set-B to be the same or a subset of Set-A by choosing the carriers its aggregating.</w:t>
      </w:r>
    </w:p>
    <w:p w14:paraId="1980FAEB"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Within the Set-B of available set of synchronization carriers: </w:t>
      </w:r>
    </w:p>
    <w:p w14:paraId="1980FAEC"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no potential synchronization carrier is present, Rel-14 behaviour of independent synchronization per carrier is assumed.</w:t>
      </w:r>
    </w:p>
    <w:p w14:paraId="1980FAED"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only one potential synchronization carrier is present, UE shall use derive time/frequency of all the aggregated carriers from the synchronization reference of the synchronization carrier.</w:t>
      </w:r>
    </w:p>
    <w:p w14:paraId="1980FAE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If two or more potential synchronization carriers are present, FFS how the UE selects one of the </w:t>
      </w:r>
      <w:proofErr w:type="gramStart"/>
      <w:r>
        <w:rPr>
          <w:rFonts w:ascii="Times New Roman" w:eastAsia="MS Mincho" w:hAnsi="Times New Roman"/>
          <w:iCs/>
          <w:sz w:val="22"/>
          <w:lang w:eastAsia="ja-JP"/>
        </w:rPr>
        <w:t>carrier</w:t>
      </w:r>
      <w:proofErr w:type="gramEnd"/>
      <w:r>
        <w:rPr>
          <w:rFonts w:ascii="Times New Roman" w:eastAsia="MS Mincho" w:hAnsi="Times New Roman"/>
          <w:iCs/>
          <w:sz w:val="22"/>
          <w:lang w:eastAsia="ja-JP"/>
        </w:rPr>
        <w:t xml:space="preserve"> to be used as the synchronization carrier.</w:t>
      </w:r>
    </w:p>
    <w:p w14:paraId="1980FAE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following working assumption is confirmed in the context of this agreement</w:t>
      </w:r>
    </w:p>
    <w:p w14:paraId="1980FAF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From the transmitting UE perspective, a single synchronization reference is used for all aggregated carriers</w:t>
      </w:r>
    </w:p>
    <w:p w14:paraId="1980FAF1"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a UE transmits multiple MAC PDUs on multiple carriers, timing on all transmission carriers is aligned</w:t>
      </w:r>
    </w:p>
    <w:p w14:paraId="1980FAF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 From the receiving UE perspective, a single synchronization reference is used for reception of all aggregated carriers</w:t>
      </w:r>
    </w:p>
    <w:p w14:paraId="1980FAF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This does not preclude UE to monitor different synchronization sources on the different carriers</w:t>
      </w:r>
    </w:p>
    <w:p w14:paraId="1980FAF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that the terminology used in this agreement (e.g. synchronization carrier, Set-A, Set-B) are limited to this agreement.</w:t>
      </w:r>
    </w:p>
    <w:p w14:paraId="1980FAF5" w14:textId="77777777" w:rsidR="007661A6" w:rsidRDefault="007661A6">
      <w:pPr>
        <w:spacing w:after="0"/>
        <w:rPr>
          <w:rFonts w:ascii="Times New Roman" w:eastAsia="MS Mincho" w:hAnsi="Times New Roman"/>
          <w:iCs/>
          <w:sz w:val="22"/>
          <w:lang w:eastAsia="ja-JP"/>
        </w:rPr>
      </w:pPr>
    </w:p>
    <w:p w14:paraId="1980FAF6" w14:textId="77777777" w:rsidR="007661A6" w:rsidRDefault="007661A6">
      <w:pPr>
        <w:spacing w:after="0"/>
        <w:rPr>
          <w:rFonts w:ascii="Times New Roman" w:eastAsia="MS Mincho" w:hAnsi="Times New Roman"/>
          <w:iCs/>
          <w:sz w:val="22"/>
          <w:lang w:eastAsia="ja-JP"/>
        </w:rPr>
      </w:pPr>
    </w:p>
    <w:p w14:paraId="1980FAF7" w14:textId="77777777" w:rsidR="007661A6" w:rsidRDefault="00372185">
      <w:pPr>
        <w:pStyle w:val="4"/>
        <w:rPr>
          <w:i w:val="0"/>
          <w:iCs/>
          <w:sz w:val="24"/>
          <w:szCs w:val="24"/>
        </w:rPr>
      </w:pPr>
      <w:r>
        <w:rPr>
          <w:i w:val="0"/>
          <w:iCs/>
          <w:sz w:val="24"/>
          <w:szCs w:val="24"/>
        </w:rPr>
        <w:t>RAN1#92</w:t>
      </w:r>
    </w:p>
    <w:p w14:paraId="1980FAF8" w14:textId="77777777" w:rsidR="007661A6" w:rsidRDefault="007661A6">
      <w:pPr>
        <w:spacing w:after="0"/>
        <w:rPr>
          <w:b/>
          <w:highlight w:val="green"/>
          <w:u w:val="single"/>
          <w:lang w:eastAsia="zh-CN"/>
        </w:rPr>
      </w:pPr>
    </w:p>
    <w:p w14:paraId="1980FAF9"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F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Working assumption is confirmed that, from the perspective of the receiving UE, a single synchronization reference is used for reception of all aggregated carriers at a given time. </w:t>
      </w:r>
    </w:p>
    <w:p w14:paraId="1980FAFB" w14:textId="77777777" w:rsidR="007661A6" w:rsidRDefault="007661A6">
      <w:pPr>
        <w:spacing w:after="0"/>
        <w:rPr>
          <w:rFonts w:ascii="Times New Roman" w:eastAsia="MS Mincho" w:hAnsi="Times New Roman"/>
          <w:iCs/>
          <w:sz w:val="22"/>
          <w:lang w:eastAsia="ja-JP"/>
        </w:rPr>
      </w:pPr>
    </w:p>
    <w:p w14:paraId="1980FAFC"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F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1980FAF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 UE may assume that the configuration for sync reference priority is the same across all the aggregated carriers in CA. </w:t>
      </w:r>
    </w:p>
    <w:p w14:paraId="1980FAFF" w14:textId="77777777" w:rsidR="007661A6" w:rsidRDefault="007661A6">
      <w:pPr>
        <w:spacing w:after="0"/>
        <w:rPr>
          <w:rFonts w:ascii="Times New Roman" w:eastAsia="Yu Mincho" w:hAnsi="Times New Roman"/>
          <w:sz w:val="22"/>
          <w:highlight w:val="green"/>
          <w:lang w:eastAsia="ja-JP"/>
        </w:rPr>
      </w:pPr>
    </w:p>
    <w:p w14:paraId="1980FB00"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01"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It is RAN1 understanding that the DFN value is common to all aggregated carriers.</w:t>
      </w:r>
    </w:p>
    <w:p w14:paraId="1980FB0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that the DFN offset value is common to all aggregated carriers from a UE point of view.</w:t>
      </w:r>
    </w:p>
    <w:p w14:paraId="1980FB03" w14:textId="77777777" w:rsidR="007661A6" w:rsidRDefault="007661A6">
      <w:pPr>
        <w:spacing w:after="0"/>
        <w:rPr>
          <w:rFonts w:ascii="Times New Roman" w:eastAsia="Yu Mincho" w:hAnsi="Times New Roman"/>
          <w:sz w:val="22"/>
          <w:highlight w:val="green"/>
          <w:lang w:eastAsia="ja-JP"/>
        </w:rPr>
      </w:pPr>
    </w:p>
    <w:p w14:paraId="1980FB04"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0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may assume number and location of SLSS resources is the same in all the aggregated carriers.</w:t>
      </w:r>
    </w:p>
    <w:p w14:paraId="1980FB06"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a UE may be configured a non-synchronization carrier by defining the location of the SLSS resources and by configuring the UE to not transmit SLSS on that carrier.</w:t>
      </w:r>
    </w:p>
    <w:p w14:paraId="1980FB0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Check until RAN1#92bis whether the existing signalling is sufficient for this</w:t>
      </w:r>
    </w:p>
    <w:p w14:paraId="1980FB0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how to ensure the above when using </w:t>
      </w:r>
      <w:proofErr w:type="spellStart"/>
      <w:r>
        <w:rPr>
          <w:rFonts w:ascii="Times New Roman" w:eastAsia="MS Mincho" w:hAnsi="Times New Roman"/>
          <w:iCs/>
          <w:sz w:val="22"/>
          <w:lang w:eastAsia="ja-JP"/>
        </w:rPr>
        <w:t>preconfiguration</w:t>
      </w:r>
      <w:proofErr w:type="spellEnd"/>
      <w:r>
        <w:rPr>
          <w:rFonts w:ascii="Times New Roman" w:eastAsia="MS Mincho" w:hAnsi="Times New Roman"/>
          <w:iCs/>
          <w:sz w:val="22"/>
          <w:lang w:eastAsia="ja-JP"/>
        </w:rPr>
        <w:t>.</w:t>
      </w:r>
    </w:p>
    <w:p w14:paraId="1980FB09" w14:textId="77777777" w:rsidR="007661A6" w:rsidRDefault="007661A6">
      <w:pPr>
        <w:spacing w:after="0"/>
        <w:rPr>
          <w:rFonts w:ascii="Times New Roman" w:eastAsia="MS Mincho" w:hAnsi="Times New Roman"/>
          <w:iCs/>
          <w:sz w:val="22"/>
          <w:highlight w:val="darkYellow"/>
          <w:lang w:eastAsia="ja-JP"/>
        </w:rPr>
      </w:pPr>
    </w:p>
    <w:p w14:paraId="1980FB0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B0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UE is configured one of the following options:</w:t>
      </w:r>
    </w:p>
    <w:p w14:paraId="1980FB0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1. SLSS is transmitted (based on Rel-14 procedure) on selected sync carrier from Set-B</w:t>
      </w:r>
    </w:p>
    <w:p w14:paraId="1980FB0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2. SLSS is transmitted on all carriers from Set-B</w:t>
      </w:r>
    </w:p>
    <w:p w14:paraId="1980FB0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until RAN1#92bis: how to handle limited TX capabilities (within the constraint that SLSS must at least be transmitted on the selected sync carrier), and details such as SLSS id, PSBCH contents, etc.</w:t>
      </w:r>
    </w:p>
    <w:p w14:paraId="1980FB0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Each option is an independent UE capability</w:t>
      </w:r>
    </w:p>
    <w:p w14:paraId="1980FB1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On top of this, Release-14 configuration applies to each carrier individually</w:t>
      </w:r>
    </w:p>
    <w:p w14:paraId="1980FB1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After conclusion on the above FFS point, consider whether it is possible to </w:t>
      </w:r>
      <w:proofErr w:type="spellStart"/>
      <w:r>
        <w:rPr>
          <w:rFonts w:ascii="Times New Roman" w:eastAsia="MS Mincho" w:hAnsi="Times New Roman"/>
          <w:iCs/>
          <w:sz w:val="22"/>
          <w:lang w:eastAsia="ja-JP"/>
        </w:rPr>
        <w:t>downselect</w:t>
      </w:r>
      <w:proofErr w:type="spellEnd"/>
      <w:r>
        <w:rPr>
          <w:rFonts w:ascii="Times New Roman" w:eastAsia="MS Mincho" w:hAnsi="Times New Roman"/>
          <w:iCs/>
          <w:sz w:val="22"/>
          <w:lang w:eastAsia="ja-JP"/>
        </w:rPr>
        <w:t xml:space="preserve"> between the two options. </w:t>
      </w:r>
    </w:p>
    <w:p w14:paraId="1980FB12" w14:textId="77777777" w:rsidR="007661A6" w:rsidRDefault="007661A6">
      <w:pPr>
        <w:spacing w:after="0" w:line="240" w:lineRule="auto"/>
        <w:rPr>
          <w:rFonts w:ascii="Times New Roman" w:eastAsia="MS Mincho" w:hAnsi="Times New Roman"/>
          <w:iCs/>
          <w:sz w:val="22"/>
          <w:lang w:eastAsia="ja-JP"/>
        </w:rPr>
      </w:pPr>
    </w:p>
    <w:p w14:paraId="1980FB13" w14:textId="77777777" w:rsidR="007661A6" w:rsidRDefault="007661A6">
      <w:pPr>
        <w:spacing w:after="0" w:line="240" w:lineRule="auto"/>
        <w:rPr>
          <w:rFonts w:ascii="Times New Roman" w:eastAsia="MS Mincho" w:hAnsi="Times New Roman"/>
          <w:iCs/>
          <w:sz w:val="22"/>
          <w:lang w:eastAsia="ja-JP"/>
        </w:rPr>
      </w:pPr>
    </w:p>
    <w:p w14:paraId="1980FB14" w14:textId="77777777" w:rsidR="007661A6" w:rsidRDefault="00372185">
      <w:pPr>
        <w:pStyle w:val="4"/>
        <w:rPr>
          <w:i w:val="0"/>
          <w:iCs/>
          <w:sz w:val="24"/>
          <w:szCs w:val="24"/>
        </w:rPr>
      </w:pPr>
      <w:r>
        <w:rPr>
          <w:i w:val="0"/>
          <w:iCs/>
          <w:sz w:val="24"/>
          <w:szCs w:val="24"/>
        </w:rPr>
        <w:t>RAN1#92bis</w:t>
      </w:r>
    </w:p>
    <w:p w14:paraId="1980FB15" w14:textId="77777777" w:rsidR="007661A6" w:rsidRDefault="007661A6">
      <w:pPr>
        <w:spacing w:after="0"/>
        <w:rPr>
          <w:rFonts w:ascii="Times New Roman" w:eastAsia="MS Mincho" w:hAnsi="Times New Roman"/>
          <w:iCs/>
          <w:sz w:val="22"/>
          <w:lang w:eastAsia="ja-JP"/>
        </w:rPr>
      </w:pPr>
    </w:p>
    <w:p w14:paraId="1980FB16"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1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UEs operating with CA</w:t>
      </w:r>
    </w:p>
    <w:p w14:paraId="1980FB1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a UE may be configured a non-synchronization carrier by defining the location of the SLSS resources and by configuring the UE to not transmit SLSS on that carrier.</w:t>
      </w:r>
    </w:p>
    <w:p w14:paraId="1980FB1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Rel. 14 RRC signalling is not sufficient. </w:t>
      </w:r>
    </w:p>
    <w:p w14:paraId="1980FB1A"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Include an RRC parameter to introduce such mechanism. </w:t>
      </w:r>
    </w:p>
    <w:p w14:paraId="1980FB1B"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 Rel.15 UE using the carrier without CA does not apply this parameter. </w:t>
      </w:r>
    </w:p>
    <w:p w14:paraId="1980FB1C"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It is up to RAN2 to design the signalling to support this feature </w:t>
      </w:r>
    </w:p>
    <w:p w14:paraId="1980FB1D" w14:textId="77777777" w:rsidR="007661A6" w:rsidRDefault="007661A6">
      <w:pPr>
        <w:spacing w:after="0"/>
        <w:ind w:left="720"/>
        <w:rPr>
          <w:rFonts w:ascii="Times New Roman" w:eastAsia="MS Mincho" w:hAnsi="Times New Roman"/>
          <w:iCs/>
          <w:sz w:val="22"/>
          <w:lang w:eastAsia="ja-JP"/>
        </w:rPr>
      </w:pPr>
    </w:p>
    <w:p w14:paraId="1980FB1E"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lastRenderedPageBreak/>
        <w:t>Agreement</w:t>
      </w:r>
      <w:r>
        <w:rPr>
          <w:rFonts w:ascii="Times New Roman" w:eastAsia="Yu Mincho" w:hAnsi="Times New Roman"/>
          <w:sz w:val="22"/>
          <w:lang w:eastAsia="ja-JP"/>
        </w:rPr>
        <w:t>:</w:t>
      </w:r>
    </w:p>
    <w:p w14:paraId="1980FB1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working assumption from RAN1#92 is confirmed with following corrections</w:t>
      </w:r>
    </w:p>
    <w:p w14:paraId="1980FB20" w14:textId="77777777" w:rsidR="007661A6" w:rsidRDefault="00372185">
      <w:pPr>
        <w:numPr>
          <w:ilvl w:val="1"/>
          <w:numId w:val="21"/>
        </w:numPr>
        <w:spacing w:after="0"/>
        <w:rPr>
          <w:rFonts w:ascii="Times New Roman" w:eastAsia="MS Mincho" w:hAnsi="Times New Roman"/>
          <w:iCs/>
          <w:sz w:val="22"/>
          <w:lang w:eastAsia="ja-JP"/>
        </w:rPr>
      </w:pPr>
      <w:bookmarkStart w:id="157" w:name="_Hlk511807879"/>
      <w:r>
        <w:rPr>
          <w:rFonts w:ascii="Times New Roman" w:eastAsia="MS Mincho" w:hAnsi="Times New Roman"/>
          <w:iCs/>
          <w:sz w:val="22"/>
          <w:lang w:eastAsia="ja-JP"/>
        </w:rPr>
        <w:t>The UE is configured one of the following options based on UE capability:</w:t>
      </w:r>
    </w:p>
    <w:p w14:paraId="1980FB21"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1. SLSS is transmitted (based on Rel-14 procedure) on selected sync carrier from Set-B</w:t>
      </w:r>
    </w:p>
    <w:p w14:paraId="1980FB22"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2. SLSS is transmitted on all carriers from Set-B</w:t>
      </w:r>
    </w:p>
    <w:bookmarkEnd w:id="157"/>
    <w:p w14:paraId="1980FB23" w14:textId="77777777" w:rsidR="007661A6" w:rsidRDefault="00372185">
      <w:pPr>
        <w:numPr>
          <w:ilvl w:val="3"/>
          <w:numId w:val="21"/>
        </w:numPr>
        <w:spacing w:after="0"/>
        <w:rPr>
          <w:rFonts w:ascii="Times New Roman" w:eastAsia="MS Mincho" w:hAnsi="Times New Roman"/>
          <w:iCs/>
          <w:strike/>
          <w:sz w:val="22"/>
          <w:lang w:eastAsia="ja-JP"/>
        </w:rPr>
      </w:pPr>
      <w:r>
        <w:rPr>
          <w:rFonts w:ascii="Times New Roman" w:eastAsia="MS Mincho" w:hAnsi="Times New Roman"/>
          <w:iCs/>
          <w:strike/>
          <w:sz w:val="22"/>
          <w:lang w:eastAsia="ja-JP"/>
        </w:rPr>
        <w:t>FFS until RAN1#92bis: how to handle limited TX capabilities (within the constraint that SLSS must at least be transmitted on the selected sync carrier), and details such as SLSS id, PSBCH contents, etc.</w:t>
      </w:r>
    </w:p>
    <w:p w14:paraId="1980FB2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Each option is an independent UE capability</w:t>
      </w:r>
    </w:p>
    <w:p w14:paraId="1980FB2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On top of this, Release-14 configuration applies to each carrier individually</w:t>
      </w:r>
    </w:p>
    <w:p w14:paraId="1980FB26" w14:textId="77777777" w:rsidR="007661A6" w:rsidRDefault="00372185">
      <w:pPr>
        <w:numPr>
          <w:ilvl w:val="0"/>
          <w:numId w:val="21"/>
        </w:numPr>
        <w:spacing w:after="0"/>
        <w:rPr>
          <w:rFonts w:ascii="Times New Roman" w:eastAsia="MS Mincho" w:hAnsi="Times New Roman"/>
          <w:iCs/>
          <w:strike/>
          <w:sz w:val="22"/>
          <w:lang w:eastAsia="ja-JP"/>
        </w:rPr>
      </w:pPr>
      <w:r>
        <w:rPr>
          <w:rFonts w:ascii="Times New Roman" w:eastAsia="MS Mincho" w:hAnsi="Times New Roman"/>
          <w:iCs/>
          <w:strike/>
          <w:sz w:val="22"/>
          <w:lang w:eastAsia="ja-JP"/>
        </w:rPr>
        <w:t xml:space="preserve">After conclusion on the above FFS point, consider whether it is possible to </w:t>
      </w:r>
      <w:proofErr w:type="spellStart"/>
      <w:r>
        <w:rPr>
          <w:rFonts w:ascii="Times New Roman" w:eastAsia="MS Mincho" w:hAnsi="Times New Roman"/>
          <w:iCs/>
          <w:strike/>
          <w:sz w:val="22"/>
          <w:lang w:eastAsia="ja-JP"/>
        </w:rPr>
        <w:t>downselect</w:t>
      </w:r>
      <w:proofErr w:type="spellEnd"/>
      <w:r>
        <w:rPr>
          <w:rFonts w:ascii="Times New Roman" w:eastAsia="MS Mincho" w:hAnsi="Times New Roman"/>
          <w:iCs/>
          <w:strike/>
          <w:sz w:val="22"/>
          <w:lang w:eastAsia="ja-JP"/>
        </w:rPr>
        <w:t xml:space="preserve"> between the two options.</w:t>
      </w:r>
    </w:p>
    <w:p w14:paraId="1980FB27" w14:textId="77777777" w:rsidR="007661A6" w:rsidRDefault="007661A6">
      <w:pPr>
        <w:spacing w:after="0"/>
        <w:rPr>
          <w:rFonts w:ascii="Times New Roman" w:eastAsia="MS Mincho" w:hAnsi="Times New Roman"/>
          <w:iCs/>
          <w:sz w:val="22"/>
          <w:lang w:eastAsia="ja-JP"/>
        </w:rPr>
      </w:pPr>
    </w:p>
    <w:p w14:paraId="1980FB28"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2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the case of limited TX capabilities, for UE SLSS transmission, it is up to UE implementation on which synchronization carrier(s) from Set B UE transmits SLSS</w:t>
      </w:r>
    </w:p>
    <w:p w14:paraId="1980FB2A"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above applies for the case when SLSS is transmitted on all carriers from Set-B</w:t>
      </w:r>
    </w:p>
    <w:p w14:paraId="1980FB2B" w14:textId="77777777" w:rsidR="007661A6" w:rsidRDefault="007661A6">
      <w:pPr>
        <w:spacing w:after="0"/>
        <w:ind w:left="720"/>
        <w:rPr>
          <w:rFonts w:ascii="Times New Roman" w:eastAsia="MS Mincho" w:hAnsi="Times New Roman"/>
          <w:iCs/>
          <w:sz w:val="22"/>
          <w:lang w:eastAsia="ja-JP"/>
        </w:rPr>
      </w:pPr>
    </w:p>
    <w:p w14:paraId="1980FB2C"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2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PSBCH content other than bandwidth, TDD configuration, reserved bits are generated following the Rel. 14 procedure following the selected synchronization reference.</w:t>
      </w:r>
    </w:p>
    <w:p w14:paraId="1980FB2E"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if there is an issue with reserved bits, it will be addressed in RAN1#93</w:t>
      </w:r>
    </w:p>
    <w:p w14:paraId="1980FB2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SLSS ID is derived from the selected synchronization source.</w:t>
      </w:r>
    </w:p>
    <w:p w14:paraId="1980FB30" w14:textId="77777777" w:rsidR="007661A6" w:rsidRDefault="007661A6">
      <w:pPr>
        <w:spacing w:after="0"/>
        <w:ind w:left="720"/>
        <w:rPr>
          <w:rFonts w:ascii="Times New Roman" w:eastAsia="MS Mincho" w:hAnsi="Times New Roman"/>
          <w:iCs/>
          <w:sz w:val="22"/>
          <w:lang w:eastAsia="ja-JP"/>
        </w:rPr>
      </w:pPr>
    </w:p>
    <w:p w14:paraId="1980FB31"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synchronization is lost, synchronization carrier reselection is up to UE implementation.</w:t>
      </w:r>
    </w:p>
    <w:p w14:paraId="1980FB33" w14:textId="77777777" w:rsidR="007661A6" w:rsidRDefault="007661A6">
      <w:pPr>
        <w:spacing w:after="0"/>
        <w:rPr>
          <w:rFonts w:ascii="Times New Roman" w:eastAsia="MS Mincho" w:hAnsi="Times New Roman"/>
          <w:iCs/>
          <w:sz w:val="22"/>
          <w:lang w:eastAsia="ja-JP"/>
        </w:rPr>
      </w:pPr>
    </w:p>
    <w:p w14:paraId="1980FB34" w14:textId="77777777" w:rsidR="007661A6" w:rsidRDefault="007661A6">
      <w:pPr>
        <w:spacing w:after="0"/>
        <w:rPr>
          <w:rFonts w:ascii="Times New Roman" w:eastAsia="MS Mincho" w:hAnsi="Times New Roman"/>
          <w:iCs/>
          <w:sz w:val="22"/>
          <w:lang w:eastAsia="ja-JP"/>
        </w:rPr>
      </w:pPr>
    </w:p>
    <w:p w14:paraId="1980FB35" w14:textId="77777777" w:rsidR="007661A6" w:rsidRDefault="00372185">
      <w:pPr>
        <w:pStyle w:val="4"/>
        <w:rPr>
          <w:i w:val="0"/>
          <w:iCs/>
          <w:sz w:val="24"/>
          <w:szCs w:val="24"/>
        </w:rPr>
      </w:pPr>
      <w:r>
        <w:rPr>
          <w:i w:val="0"/>
          <w:iCs/>
          <w:sz w:val="24"/>
          <w:szCs w:val="24"/>
        </w:rPr>
        <w:t>RAN1#93</w:t>
      </w:r>
    </w:p>
    <w:p w14:paraId="1980FB36" w14:textId="77777777" w:rsidR="007661A6" w:rsidRDefault="007661A6">
      <w:pPr>
        <w:spacing w:after="0"/>
        <w:rPr>
          <w:rFonts w:ascii="Times New Roman" w:eastAsia="MS Mincho" w:hAnsi="Times New Roman"/>
          <w:iCs/>
          <w:sz w:val="22"/>
          <w:lang w:eastAsia="ja-JP"/>
        </w:rPr>
      </w:pPr>
    </w:p>
    <w:p w14:paraId="1980FB37"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8" w14:textId="77777777" w:rsidR="007661A6" w:rsidRDefault="00372185">
      <w:pPr>
        <w:numPr>
          <w:ilvl w:val="0"/>
          <w:numId w:val="21"/>
        </w:numPr>
        <w:spacing w:after="0"/>
        <w:rPr>
          <w:rFonts w:ascii="Times New Roman" w:eastAsia="MS Mincho" w:hAnsi="Times New Roman"/>
          <w:iCs/>
          <w:sz w:val="22"/>
          <w:lang w:eastAsia="ja-JP"/>
        </w:rPr>
      </w:pPr>
      <w:bookmarkStart w:id="158" w:name="_Toc514673094"/>
      <w:r>
        <w:rPr>
          <w:rFonts w:ascii="Times New Roman" w:eastAsia="MS Mincho" w:hAnsi="Times New Roman"/>
          <w:iCs/>
          <w:sz w:val="22"/>
          <w:lang w:eastAsia="ja-JP"/>
        </w:rPr>
        <w:t>BW and TDD configuration and reserved bits are derived from CC where PSBCH and SLSS are transmitted.</w:t>
      </w:r>
      <w:bookmarkEnd w:id="158"/>
    </w:p>
    <w:p w14:paraId="1980FB39" w14:textId="77777777" w:rsidR="007661A6" w:rsidRDefault="007661A6">
      <w:pPr>
        <w:spacing w:after="0"/>
        <w:ind w:left="720"/>
        <w:rPr>
          <w:rFonts w:ascii="Times New Roman" w:eastAsia="MS Mincho" w:hAnsi="Times New Roman"/>
          <w:iCs/>
          <w:sz w:val="22"/>
          <w:lang w:eastAsia="ja-JP"/>
        </w:rPr>
      </w:pPr>
    </w:p>
    <w:p w14:paraId="1980FB3A"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B" w14:textId="77777777" w:rsidR="007661A6" w:rsidRDefault="00372185">
      <w:pPr>
        <w:numPr>
          <w:ilvl w:val="0"/>
          <w:numId w:val="21"/>
        </w:numPr>
        <w:spacing w:after="0"/>
        <w:rPr>
          <w:rFonts w:ascii="Times New Roman" w:eastAsia="MS Mincho" w:hAnsi="Times New Roman"/>
          <w:iCs/>
          <w:sz w:val="22"/>
          <w:lang w:eastAsia="ja-JP"/>
        </w:rPr>
      </w:pPr>
      <w:bookmarkStart w:id="159" w:name="_Toc514673095"/>
      <w:r>
        <w:rPr>
          <w:rFonts w:ascii="Times New Roman" w:eastAsia="MS Mincho" w:hAnsi="Times New Roman"/>
          <w:iCs/>
          <w:sz w:val="22"/>
          <w:lang w:eastAsia="ja-JP"/>
        </w:rPr>
        <w:t xml:space="preserve">When the UE has selected a synchronization reference other than Sync Ref UE (e.g., GNSS or </w:t>
      </w:r>
      <w:proofErr w:type="spellStart"/>
      <w:r>
        <w:rPr>
          <w:rFonts w:ascii="Times New Roman" w:eastAsia="MS Mincho" w:hAnsi="Times New Roman"/>
          <w:iCs/>
          <w:sz w:val="22"/>
          <w:lang w:eastAsia="ja-JP"/>
        </w:rPr>
        <w:t>eNB</w:t>
      </w:r>
      <w:proofErr w:type="spellEnd"/>
      <w:r>
        <w:rPr>
          <w:rFonts w:ascii="Times New Roman" w:eastAsia="MS Mincho" w:hAnsi="Times New Roman"/>
          <w:iCs/>
          <w:sz w:val="22"/>
          <w:lang w:eastAsia="ja-JP"/>
        </w:rPr>
        <w:t>), selection of carrier for transmission of SLSS in Option 1 is up to UE implementation.</w:t>
      </w:r>
      <w:bookmarkEnd w:id="159"/>
    </w:p>
    <w:p w14:paraId="1980FB3C" w14:textId="77777777" w:rsidR="007661A6" w:rsidRDefault="007661A6">
      <w:pPr>
        <w:spacing w:after="0" w:line="240" w:lineRule="auto"/>
        <w:rPr>
          <w:rFonts w:ascii="Times New Roman" w:eastAsia="MS Mincho" w:hAnsi="Times New Roman"/>
          <w:iCs/>
          <w:sz w:val="22"/>
          <w:lang w:eastAsia="ja-JP"/>
        </w:rPr>
      </w:pPr>
    </w:p>
    <w:p w14:paraId="1980FB3D" w14:textId="77777777" w:rsidR="007661A6" w:rsidRDefault="007661A6">
      <w:pPr>
        <w:spacing w:after="0" w:line="240" w:lineRule="auto"/>
        <w:rPr>
          <w:rFonts w:ascii="Times New Roman" w:eastAsia="MS Mincho" w:hAnsi="Times New Roman"/>
          <w:iCs/>
          <w:sz w:val="22"/>
          <w:lang w:eastAsia="ja-JP"/>
        </w:rPr>
      </w:pPr>
    </w:p>
    <w:p w14:paraId="1980FB3E" w14:textId="77777777" w:rsidR="007661A6" w:rsidRDefault="00372185">
      <w:pPr>
        <w:pStyle w:val="3"/>
        <w:rPr>
          <w:sz w:val="24"/>
          <w:szCs w:val="24"/>
        </w:rPr>
      </w:pPr>
      <w:r>
        <w:rPr>
          <w:sz w:val="24"/>
          <w:szCs w:val="24"/>
        </w:rPr>
        <w:t>SL power control</w:t>
      </w:r>
    </w:p>
    <w:p w14:paraId="1980FB3F" w14:textId="77777777" w:rsidR="007661A6" w:rsidRDefault="00372185">
      <w:pPr>
        <w:pStyle w:val="4"/>
        <w:rPr>
          <w:i w:val="0"/>
          <w:iCs/>
          <w:sz w:val="24"/>
          <w:szCs w:val="24"/>
        </w:rPr>
      </w:pPr>
      <w:r>
        <w:rPr>
          <w:i w:val="0"/>
          <w:iCs/>
          <w:sz w:val="24"/>
          <w:szCs w:val="24"/>
        </w:rPr>
        <w:t>RAN1#90bis</w:t>
      </w:r>
    </w:p>
    <w:p w14:paraId="1980FB40" w14:textId="77777777" w:rsidR="007661A6" w:rsidRDefault="007661A6">
      <w:pPr>
        <w:spacing w:after="0"/>
        <w:rPr>
          <w:rFonts w:ascii="Times New Roman" w:hAnsi="Times New Roman"/>
          <w:b/>
          <w:iCs/>
          <w:sz w:val="22"/>
          <w:u w:val="single"/>
        </w:rPr>
      </w:pPr>
    </w:p>
    <w:p w14:paraId="1980FB4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u w:val="single"/>
          <w:lang w:eastAsia="ja-JP"/>
        </w:rPr>
        <w:t>Conclusion</w:t>
      </w:r>
      <w:r>
        <w:rPr>
          <w:rFonts w:ascii="Times New Roman" w:eastAsia="MS Mincho" w:hAnsi="Times New Roman"/>
          <w:iCs/>
          <w:sz w:val="22"/>
          <w:lang w:eastAsia="ja-JP"/>
        </w:rPr>
        <w:t xml:space="preserve">: </w:t>
      </w:r>
    </w:p>
    <w:p w14:paraId="1980FB4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Discuss further power allocation between carriers/uplink at RAN1#91</w:t>
      </w:r>
    </w:p>
    <w:p w14:paraId="1980FB43" w14:textId="77777777" w:rsidR="007661A6" w:rsidRDefault="007661A6">
      <w:pPr>
        <w:spacing w:after="0" w:line="240" w:lineRule="auto"/>
        <w:rPr>
          <w:rFonts w:ascii="Times New Roman" w:eastAsia="MS Mincho" w:hAnsi="Times New Roman"/>
          <w:iCs/>
          <w:sz w:val="22"/>
          <w:lang w:eastAsia="ja-JP"/>
        </w:rPr>
      </w:pPr>
    </w:p>
    <w:p w14:paraId="1980FB44" w14:textId="77777777" w:rsidR="007661A6" w:rsidRDefault="007661A6">
      <w:pPr>
        <w:spacing w:after="0" w:line="240" w:lineRule="auto"/>
        <w:rPr>
          <w:rFonts w:ascii="Times New Roman" w:eastAsia="MS Mincho" w:hAnsi="Times New Roman"/>
          <w:iCs/>
          <w:sz w:val="22"/>
          <w:lang w:eastAsia="ja-JP"/>
        </w:rPr>
      </w:pPr>
    </w:p>
    <w:p w14:paraId="1980FB45" w14:textId="77777777" w:rsidR="007661A6" w:rsidRDefault="00372185">
      <w:pPr>
        <w:pStyle w:val="4"/>
        <w:rPr>
          <w:i w:val="0"/>
          <w:iCs/>
          <w:sz w:val="24"/>
          <w:szCs w:val="24"/>
        </w:rPr>
      </w:pPr>
      <w:r>
        <w:rPr>
          <w:rFonts w:hint="eastAsia"/>
          <w:i w:val="0"/>
          <w:iCs/>
          <w:sz w:val="24"/>
          <w:szCs w:val="24"/>
        </w:rPr>
        <w:t>RAN1#9</w:t>
      </w:r>
      <w:r>
        <w:rPr>
          <w:i w:val="0"/>
          <w:iCs/>
          <w:sz w:val="24"/>
          <w:szCs w:val="24"/>
        </w:rPr>
        <w:t>2bis</w:t>
      </w:r>
    </w:p>
    <w:p w14:paraId="1980FB46" w14:textId="77777777" w:rsidR="007661A6" w:rsidRDefault="007661A6">
      <w:pPr>
        <w:spacing w:after="0" w:line="240" w:lineRule="auto"/>
        <w:rPr>
          <w:rFonts w:eastAsiaTheme="minorHAnsi" w:cs="Calibri"/>
          <w:sz w:val="22"/>
        </w:rPr>
      </w:pPr>
    </w:p>
    <w:p w14:paraId="1980FB4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lastRenderedPageBreak/>
        <w:t>Agreement</w:t>
      </w:r>
      <w:r>
        <w:rPr>
          <w:rFonts w:ascii="Times New Roman" w:eastAsia="MS Mincho" w:hAnsi="Times New Roman"/>
          <w:iCs/>
          <w:sz w:val="22"/>
          <w:lang w:eastAsia="ja-JP"/>
        </w:rPr>
        <w:t>:</w:t>
      </w:r>
    </w:p>
    <w:p w14:paraId="1980FB4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there is overlap in one TTI and UE is not able to transmit simultaneously on multiple carrier due to limitation in available power, then UE should prioritize transmission on higher priority packets.</w:t>
      </w:r>
    </w:p>
    <w:p w14:paraId="1980FB4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there is overlap in one TTI of same priority packets in different carriers then it should be left to UE implementation to perform transmission if it is constrained in terms of available power.</w:t>
      </w:r>
    </w:p>
    <w:p w14:paraId="1980FB4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In case of conflict with uplink transmission, Rel-14 rules are used with respect to uplink transmissions</w:t>
      </w:r>
    </w:p>
    <w:sectPr w:rsidR="007661A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ADC2D" w14:textId="77777777" w:rsidR="004A19D7" w:rsidRDefault="004A19D7" w:rsidP="007D7333">
      <w:pPr>
        <w:spacing w:after="0" w:line="240" w:lineRule="auto"/>
      </w:pPr>
      <w:r>
        <w:separator/>
      </w:r>
    </w:p>
  </w:endnote>
  <w:endnote w:type="continuationSeparator" w:id="0">
    <w:p w14:paraId="1384E876" w14:textId="77777777" w:rsidR="004A19D7" w:rsidRDefault="004A19D7" w:rsidP="007D7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7DD02" w14:textId="77777777" w:rsidR="004A19D7" w:rsidRDefault="004A19D7" w:rsidP="007D7333">
      <w:pPr>
        <w:spacing w:after="0" w:line="240" w:lineRule="auto"/>
      </w:pPr>
      <w:r>
        <w:separator/>
      </w:r>
    </w:p>
  </w:footnote>
  <w:footnote w:type="continuationSeparator" w:id="0">
    <w:p w14:paraId="2F248A79" w14:textId="77777777" w:rsidR="004A19D7" w:rsidRDefault="004A19D7" w:rsidP="007D73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121"/>
    <w:multiLevelType w:val="multilevel"/>
    <w:tmpl w:val="00015121"/>
    <w:lvl w:ilvl="0">
      <w:start w:val="1"/>
      <w:numFmt w:val="bullet"/>
      <w:lvlText w:val="•"/>
      <w:lvlJc w:val="left"/>
      <w:pPr>
        <w:ind w:left="440" w:hanging="440"/>
      </w:pPr>
      <w:rPr>
        <w:rFonts w:ascii="Arial" w:hAnsi="Arial" w:cs="Times New Roman" w:hint="default"/>
      </w:rPr>
    </w:lvl>
    <w:lvl w:ilvl="1">
      <w:start w:val="1"/>
      <w:numFmt w:val="decimal"/>
      <w:lvlText w:val="%2)"/>
      <w:lvlJc w:val="left"/>
      <w:pPr>
        <w:ind w:left="880" w:hanging="440"/>
      </w:p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AD653E"/>
    <w:multiLevelType w:val="multilevel"/>
    <w:tmpl w:val="0DAD65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92288F"/>
    <w:multiLevelType w:val="hybridMultilevel"/>
    <w:tmpl w:val="70C6F474"/>
    <w:lvl w:ilvl="0" w:tplc="04090009">
      <w:start w:val="1"/>
      <w:numFmt w:val="bullet"/>
      <w:lvlText w:val=""/>
      <w:lvlJc w:val="left"/>
      <w:pPr>
        <w:ind w:left="1680" w:hanging="440"/>
      </w:pPr>
      <w:rPr>
        <w:rFonts w:ascii="Wingdings" w:hAnsi="Wingdings" w:hint="default"/>
      </w:rPr>
    </w:lvl>
    <w:lvl w:ilvl="1" w:tplc="04090003" w:tentative="1">
      <w:start w:val="1"/>
      <w:numFmt w:val="bullet"/>
      <w:lvlText w:val=""/>
      <w:lvlJc w:val="left"/>
      <w:pPr>
        <w:ind w:left="2120" w:hanging="440"/>
      </w:pPr>
      <w:rPr>
        <w:rFonts w:ascii="Wingdings" w:hAnsi="Wingdings"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CC7125C"/>
    <w:multiLevelType w:val="singleLevel"/>
    <w:tmpl w:val="2CC7125C"/>
    <w:lvl w:ilvl="0">
      <w:numFmt w:val="decimal"/>
      <w:pStyle w:val="Bulletedo1"/>
      <w:lvlText w:val=""/>
      <w:lvlJc w:val="left"/>
    </w:lvl>
  </w:abstractNum>
  <w:abstractNum w:abstractNumId="9" w15:restartNumberingAfterBreak="0">
    <w:nsid w:val="2F615391"/>
    <w:multiLevelType w:val="hybridMultilevel"/>
    <w:tmpl w:val="60E0E71C"/>
    <w:lvl w:ilvl="0" w:tplc="96D0557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40A10F3B"/>
    <w:multiLevelType w:val="multilevel"/>
    <w:tmpl w:val="40A10F3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F5F2B"/>
    <w:multiLevelType w:val="multilevel"/>
    <w:tmpl w:val="D4963164"/>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b/>
        <w:bCs/>
      </w:rPr>
    </w:lvl>
    <w:lvl w:ilvl="2">
      <w:start w:val="1"/>
      <w:numFmt w:val="decimal"/>
      <w:pStyle w:val="3"/>
      <w:lvlText w:val="%1.%2.%3"/>
      <w:lvlJc w:val="left"/>
      <w:pPr>
        <w:tabs>
          <w:tab w:val="left" w:pos="720"/>
        </w:tabs>
        <w:ind w:left="720" w:hanging="720"/>
      </w:pPr>
      <w:rPr>
        <w:rFonts w:hint="default"/>
        <w:b/>
        <w:i w:val="0"/>
        <w:iCs/>
        <w:sz w:val="24"/>
        <w:szCs w:val="24"/>
      </w:rPr>
    </w:lvl>
    <w:lvl w:ilvl="3">
      <w:start w:val="1"/>
      <w:numFmt w:val="decimal"/>
      <w:pStyle w:val="4"/>
      <w:lvlText w:val="%1.%2.%3.%4"/>
      <w:lvlJc w:val="left"/>
      <w:pPr>
        <w:tabs>
          <w:tab w:val="left" w:pos="864"/>
        </w:tabs>
        <w:ind w:left="864" w:hanging="864"/>
      </w:pPr>
      <w:rPr>
        <w:rFonts w:hint="default"/>
        <w:b/>
        <w:i w:val="0"/>
        <w:iCs/>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DF29F1"/>
    <w:multiLevelType w:val="multilevel"/>
    <w:tmpl w:val="4DDF29F1"/>
    <w:lvl w:ilvl="0">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Times" w:eastAsia="맑은 고딕"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F59515B"/>
    <w:multiLevelType w:val="multilevel"/>
    <w:tmpl w:val="4F59515B"/>
    <w:lvl w:ilvl="0">
      <w:start w:val="1"/>
      <w:numFmt w:val="decimalEnclosedCircle"/>
      <w:lvlText w:val="%1"/>
      <w:lvlJc w:val="left"/>
      <w:pPr>
        <w:ind w:left="800" w:hanging="400"/>
      </w:pPr>
    </w:lvl>
    <w:lvl w:ilvl="1">
      <w:start w:val="1"/>
      <w:numFmt w:val="bullet"/>
      <w:lvlText w:val=""/>
      <w:lvlJc w:val="left"/>
      <w:pPr>
        <w:ind w:left="1240" w:hanging="44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15:restartNumberingAfterBreak="0">
    <w:nsid w:val="52D161E8"/>
    <w:multiLevelType w:val="hybridMultilevel"/>
    <w:tmpl w:val="A81CA376"/>
    <w:lvl w:ilvl="0" w:tplc="49FCA8E4">
      <w:start w:val="1"/>
      <w:numFmt w:val="bullet"/>
      <w:lvlText w:val=""/>
      <w:lvlJc w:val="left"/>
      <w:pPr>
        <w:ind w:left="2120" w:hanging="440"/>
      </w:pPr>
      <w:rPr>
        <w:rFonts w:ascii="Wingdings" w:eastAsia="맑은 고딕" w:hAnsi="Wingdings"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19"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D71F7C"/>
    <w:multiLevelType w:val="hybridMultilevel"/>
    <w:tmpl w:val="0458E014"/>
    <w:lvl w:ilvl="0" w:tplc="04090009">
      <w:start w:val="1"/>
      <w:numFmt w:val="bullet"/>
      <w:lvlText w:val=""/>
      <w:lvlJc w:val="left"/>
      <w:pPr>
        <w:ind w:left="3000" w:hanging="440"/>
      </w:pPr>
      <w:rPr>
        <w:rFonts w:ascii="Wingdings" w:hAnsi="Wingdings" w:hint="default"/>
      </w:rPr>
    </w:lvl>
    <w:lvl w:ilvl="1" w:tplc="04090003" w:tentative="1">
      <w:start w:val="1"/>
      <w:numFmt w:val="bullet"/>
      <w:lvlText w:val=""/>
      <w:lvlJc w:val="left"/>
      <w:pPr>
        <w:ind w:left="3440" w:hanging="440"/>
      </w:pPr>
      <w:rPr>
        <w:rFonts w:ascii="Wingdings" w:hAnsi="Wingdings" w:hint="default"/>
      </w:rPr>
    </w:lvl>
    <w:lvl w:ilvl="2" w:tplc="04090005" w:tentative="1">
      <w:start w:val="1"/>
      <w:numFmt w:val="bullet"/>
      <w:lvlText w:val=""/>
      <w:lvlJc w:val="left"/>
      <w:pPr>
        <w:ind w:left="3880" w:hanging="440"/>
      </w:pPr>
      <w:rPr>
        <w:rFonts w:ascii="Wingdings" w:hAnsi="Wingdings" w:hint="default"/>
      </w:rPr>
    </w:lvl>
    <w:lvl w:ilvl="3" w:tplc="04090001" w:tentative="1">
      <w:start w:val="1"/>
      <w:numFmt w:val="bullet"/>
      <w:lvlText w:val=""/>
      <w:lvlJc w:val="left"/>
      <w:pPr>
        <w:ind w:left="4320" w:hanging="440"/>
      </w:pPr>
      <w:rPr>
        <w:rFonts w:ascii="Wingdings" w:hAnsi="Wingdings" w:hint="default"/>
      </w:rPr>
    </w:lvl>
    <w:lvl w:ilvl="4" w:tplc="04090003" w:tentative="1">
      <w:start w:val="1"/>
      <w:numFmt w:val="bullet"/>
      <w:lvlText w:val=""/>
      <w:lvlJc w:val="left"/>
      <w:pPr>
        <w:ind w:left="4760" w:hanging="440"/>
      </w:pPr>
      <w:rPr>
        <w:rFonts w:ascii="Wingdings" w:hAnsi="Wingdings" w:hint="default"/>
      </w:rPr>
    </w:lvl>
    <w:lvl w:ilvl="5" w:tplc="04090005" w:tentative="1">
      <w:start w:val="1"/>
      <w:numFmt w:val="bullet"/>
      <w:lvlText w:val=""/>
      <w:lvlJc w:val="left"/>
      <w:pPr>
        <w:ind w:left="5200" w:hanging="440"/>
      </w:pPr>
      <w:rPr>
        <w:rFonts w:ascii="Wingdings" w:hAnsi="Wingdings" w:hint="default"/>
      </w:rPr>
    </w:lvl>
    <w:lvl w:ilvl="6" w:tplc="04090001" w:tentative="1">
      <w:start w:val="1"/>
      <w:numFmt w:val="bullet"/>
      <w:lvlText w:val=""/>
      <w:lvlJc w:val="left"/>
      <w:pPr>
        <w:ind w:left="5640" w:hanging="440"/>
      </w:pPr>
      <w:rPr>
        <w:rFonts w:ascii="Wingdings" w:hAnsi="Wingdings" w:hint="default"/>
      </w:rPr>
    </w:lvl>
    <w:lvl w:ilvl="7" w:tplc="04090003" w:tentative="1">
      <w:start w:val="1"/>
      <w:numFmt w:val="bullet"/>
      <w:lvlText w:val=""/>
      <w:lvlJc w:val="left"/>
      <w:pPr>
        <w:ind w:left="6080" w:hanging="440"/>
      </w:pPr>
      <w:rPr>
        <w:rFonts w:ascii="Wingdings" w:hAnsi="Wingdings" w:hint="default"/>
      </w:rPr>
    </w:lvl>
    <w:lvl w:ilvl="8" w:tplc="04090005" w:tentative="1">
      <w:start w:val="1"/>
      <w:numFmt w:val="bullet"/>
      <w:lvlText w:val=""/>
      <w:lvlJc w:val="left"/>
      <w:pPr>
        <w:ind w:left="6520" w:hanging="440"/>
      </w:pPr>
      <w:rPr>
        <w:rFonts w:ascii="Wingdings" w:hAnsi="Wingdings" w:hint="default"/>
      </w:rPr>
    </w:lvl>
  </w:abstractNum>
  <w:abstractNum w:abstractNumId="21"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바탕" w:eastAsia="바탕" w:hAnsi="바탕"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 w15:restartNumberingAfterBreak="0">
    <w:nsid w:val="6EBD1806"/>
    <w:multiLevelType w:val="multilevel"/>
    <w:tmpl w:val="6EBD1806"/>
    <w:lvl w:ilvl="0">
      <w:start w:val="1"/>
      <w:numFmt w:val="decimal"/>
      <w:lvlText w:val="%1)"/>
      <w:lvlJc w:val="left"/>
      <w:pPr>
        <w:ind w:left="800" w:hanging="400"/>
      </w:pPr>
      <w:rPr>
        <w:rFonts w:ascii="Calibri" w:eastAsia="바탕" w:hAnsi="Calibri" w:cs="Calibri"/>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28"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16cid:durableId="1505629744">
    <w:abstractNumId w:val="13"/>
  </w:num>
  <w:num w:numId="2" w16cid:durableId="932128786">
    <w:abstractNumId w:val="26"/>
  </w:num>
  <w:num w:numId="3" w16cid:durableId="904343051">
    <w:abstractNumId w:val="2"/>
  </w:num>
  <w:num w:numId="4" w16cid:durableId="1748112727">
    <w:abstractNumId w:val="25"/>
  </w:num>
  <w:num w:numId="5" w16cid:durableId="552162583">
    <w:abstractNumId w:val="23"/>
  </w:num>
  <w:num w:numId="6" w16cid:durableId="139464222">
    <w:abstractNumId w:val="12"/>
  </w:num>
  <w:num w:numId="7" w16cid:durableId="1938513750">
    <w:abstractNumId w:val="10"/>
  </w:num>
  <w:num w:numId="8" w16cid:durableId="473135727">
    <w:abstractNumId w:val="8"/>
  </w:num>
  <w:num w:numId="9" w16cid:durableId="1402095166">
    <w:abstractNumId w:val="24"/>
  </w:num>
  <w:num w:numId="10" w16cid:durableId="2051148911">
    <w:abstractNumId w:val="27"/>
  </w:num>
  <w:num w:numId="11" w16cid:durableId="244730689">
    <w:abstractNumId w:val="14"/>
  </w:num>
  <w:num w:numId="12" w16cid:durableId="1043598289">
    <w:abstractNumId w:val="3"/>
  </w:num>
  <w:num w:numId="13" w16cid:durableId="1791780848">
    <w:abstractNumId w:val="1"/>
  </w:num>
  <w:num w:numId="14" w16cid:durableId="981958621">
    <w:abstractNumId w:val="21"/>
  </w:num>
  <w:num w:numId="15" w16cid:durableId="812988348">
    <w:abstractNumId w:val="17"/>
  </w:num>
  <w:num w:numId="16" w16cid:durableId="1762414924">
    <w:abstractNumId w:val="4"/>
  </w:num>
  <w:num w:numId="17" w16cid:durableId="2074884246">
    <w:abstractNumId w:val="0"/>
  </w:num>
  <w:num w:numId="18" w16cid:durableId="892541636">
    <w:abstractNumId w:val="16"/>
  </w:num>
  <w:num w:numId="19" w16cid:durableId="778260338">
    <w:abstractNumId w:val="22"/>
  </w:num>
  <w:num w:numId="20" w16cid:durableId="665137641">
    <w:abstractNumId w:val="7"/>
  </w:num>
  <w:num w:numId="21" w16cid:durableId="1499348357">
    <w:abstractNumId w:val="11"/>
  </w:num>
  <w:num w:numId="22" w16cid:durableId="1947691385">
    <w:abstractNumId w:val="19"/>
  </w:num>
  <w:num w:numId="23" w16cid:durableId="1755202087">
    <w:abstractNumId w:val="15"/>
  </w:num>
  <w:num w:numId="24" w16cid:durableId="1206522438">
    <w:abstractNumId w:val="28"/>
  </w:num>
  <w:num w:numId="25" w16cid:durableId="1976518842">
    <w:abstractNumId w:val="5"/>
  </w:num>
  <w:num w:numId="26" w16cid:durableId="3879993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9164219">
    <w:abstractNumId w:val="13"/>
  </w:num>
  <w:num w:numId="28" w16cid:durableId="1346513763">
    <w:abstractNumId w:val="13"/>
  </w:num>
  <w:num w:numId="29" w16cid:durableId="1009522574">
    <w:abstractNumId w:val="13"/>
  </w:num>
  <w:num w:numId="30" w16cid:durableId="1591618475">
    <w:abstractNumId w:val="13"/>
  </w:num>
  <w:num w:numId="31" w16cid:durableId="1767268666">
    <w:abstractNumId w:val="13"/>
  </w:num>
  <w:num w:numId="32" w16cid:durableId="1295522427">
    <w:abstractNumId w:val="9"/>
  </w:num>
  <w:num w:numId="33" w16cid:durableId="161091176">
    <w:abstractNumId w:val="18"/>
  </w:num>
  <w:num w:numId="34" w16cid:durableId="574435623">
    <w:abstractNumId w:val="20"/>
  </w:num>
  <w:num w:numId="35" w16cid:durableId="18871347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 Electronics">
    <w15:presenceInfo w15:providerId="None" w15:userId="LG Electronics"/>
  </w15:person>
  <w15:person w15:author="Lee Seungmin/Connected Mobility Standard Task(edison.lee@lge.com)">
    <w15:presenceInfo w15:providerId="AD" w15:userId="S::edison.lee@lge.com::fbd0f4bf-0d29-438a-bf45-0a4156dae7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QUAEUPpw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A9C"/>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C91"/>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04"/>
    <w:rsid w:val="00006C67"/>
    <w:rsid w:val="00006C6D"/>
    <w:rsid w:val="00006E4E"/>
    <w:rsid w:val="00006ECD"/>
    <w:rsid w:val="00006F9F"/>
    <w:rsid w:val="00007449"/>
    <w:rsid w:val="000075BB"/>
    <w:rsid w:val="000076F5"/>
    <w:rsid w:val="000077E1"/>
    <w:rsid w:val="0000788B"/>
    <w:rsid w:val="000079B1"/>
    <w:rsid w:val="00007BC7"/>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18"/>
    <w:rsid w:val="00010F6E"/>
    <w:rsid w:val="00011214"/>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47"/>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183"/>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C6"/>
    <w:rsid w:val="00016CFE"/>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3B4"/>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0A0"/>
    <w:rsid w:val="000241ED"/>
    <w:rsid w:val="00024207"/>
    <w:rsid w:val="0002421B"/>
    <w:rsid w:val="0002427D"/>
    <w:rsid w:val="000243C8"/>
    <w:rsid w:val="000245BE"/>
    <w:rsid w:val="000245EF"/>
    <w:rsid w:val="000246BC"/>
    <w:rsid w:val="000246F5"/>
    <w:rsid w:val="0002470C"/>
    <w:rsid w:val="0002493C"/>
    <w:rsid w:val="00024951"/>
    <w:rsid w:val="000249E1"/>
    <w:rsid w:val="00024C07"/>
    <w:rsid w:val="00024C09"/>
    <w:rsid w:val="00024D9C"/>
    <w:rsid w:val="00024E65"/>
    <w:rsid w:val="00024F12"/>
    <w:rsid w:val="000250F0"/>
    <w:rsid w:val="00025104"/>
    <w:rsid w:val="0002521C"/>
    <w:rsid w:val="0002528C"/>
    <w:rsid w:val="00025459"/>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FD4"/>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30"/>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50"/>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174"/>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EA6"/>
    <w:rsid w:val="00037F5E"/>
    <w:rsid w:val="00037FC0"/>
    <w:rsid w:val="000402D6"/>
    <w:rsid w:val="000402FF"/>
    <w:rsid w:val="000403A6"/>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12"/>
    <w:rsid w:val="0004536A"/>
    <w:rsid w:val="0004538B"/>
    <w:rsid w:val="000454BB"/>
    <w:rsid w:val="000458C4"/>
    <w:rsid w:val="00045975"/>
    <w:rsid w:val="000459C0"/>
    <w:rsid w:val="00045A0A"/>
    <w:rsid w:val="00045A8E"/>
    <w:rsid w:val="00045C45"/>
    <w:rsid w:val="00045E17"/>
    <w:rsid w:val="00045FA3"/>
    <w:rsid w:val="0004616F"/>
    <w:rsid w:val="000461B5"/>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A82"/>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8D"/>
    <w:rsid w:val="000518AE"/>
    <w:rsid w:val="0005195B"/>
    <w:rsid w:val="00051AA8"/>
    <w:rsid w:val="00051B20"/>
    <w:rsid w:val="00051C90"/>
    <w:rsid w:val="00051DB5"/>
    <w:rsid w:val="00051DC9"/>
    <w:rsid w:val="00051EED"/>
    <w:rsid w:val="00051EFC"/>
    <w:rsid w:val="00051F02"/>
    <w:rsid w:val="000521D7"/>
    <w:rsid w:val="000521DB"/>
    <w:rsid w:val="0005242C"/>
    <w:rsid w:val="000524F6"/>
    <w:rsid w:val="00052519"/>
    <w:rsid w:val="000525D3"/>
    <w:rsid w:val="00052605"/>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19"/>
    <w:rsid w:val="000540AD"/>
    <w:rsid w:val="000540CD"/>
    <w:rsid w:val="000542DD"/>
    <w:rsid w:val="00054376"/>
    <w:rsid w:val="00054378"/>
    <w:rsid w:val="000543CC"/>
    <w:rsid w:val="0005443B"/>
    <w:rsid w:val="0005443C"/>
    <w:rsid w:val="000544E6"/>
    <w:rsid w:val="000545F8"/>
    <w:rsid w:val="00054836"/>
    <w:rsid w:val="00054967"/>
    <w:rsid w:val="000549D9"/>
    <w:rsid w:val="00054C82"/>
    <w:rsid w:val="00054CCF"/>
    <w:rsid w:val="00054D59"/>
    <w:rsid w:val="00054E40"/>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92"/>
    <w:rsid w:val="000606B9"/>
    <w:rsid w:val="00060BD5"/>
    <w:rsid w:val="00060C56"/>
    <w:rsid w:val="00060D72"/>
    <w:rsid w:val="00060DAB"/>
    <w:rsid w:val="00060DD6"/>
    <w:rsid w:val="00060EE8"/>
    <w:rsid w:val="00060EED"/>
    <w:rsid w:val="00061186"/>
    <w:rsid w:val="0006131F"/>
    <w:rsid w:val="000614DA"/>
    <w:rsid w:val="0006151F"/>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2FA4"/>
    <w:rsid w:val="0006314C"/>
    <w:rsid w:val="000631C8"/>
    <w:rsid w:val="00063237"/>
    <w:rsid w:val="00063244"/>
    <w:rsid w:val="00063307"/>
    <w:rsid w:val="0006330F"/>
    <w:rsid w:val="000633C3"/>
    <w:rsid w:val="00063424"/>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AA"/>
    <w:rsid w:val="000662F8"/>
    <w:rsid w:val="000663C7"/>
    <w:rsid w:val="00066458"/>
    <w:rsid w:val="000666E9"/>
    <w:rsid w:val="00066729"/>
    <w:rsid w:val="0006677B"/>
    <w:rsid w:val="00066829"/>
    <w:rsid w:val="00066836"/>
    <w:rsid w:val="000668EC"/>
    <w:rsid w:val="00066A22"/>
    <w:rsid w:val="00066A9F"/>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896"/>
    <w:rsid w:val="00070A13"/>
    <w:rsid w:val="00070CD1"/>
    <w:rsid w:val="00070D54"/>
    <w:rsid w:val="00071070"/>
    <w:rsid w:val="00071074"/>
    <w:rsid w:val="000710CF"/>
    <w:rsid w:val="00071231"/>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167"/>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D99"/>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7D0"/>
    <w:rsid w:val="00074843"/>
    <w:rsid w:val="0007487A"/>
    <w:rsid w:val="00074909"/>
    <w:rsid w:val="00074A2B"/>
    <w:rsid w:val="00074C28"/>
    <w:rsid w:val="00074DA4"/>
    <w:rsid w:val="00074E3E"/>
    <w:rsid w:val="00074FC5"/>
    <w:rsid w:val="000750AC"/>
    <w:rsid w:val="0007521E"/>
    <w:rsid w:val="000753CA"/>
    <w:rsid w:val="000753E8"/>
    <w:rsid w:val="00075466"/>
    <w:rsid w:val="00075522"/>
    <w:rsid w:val="0007565D"/>
    <w:rsid w:val="00075813"/>
    <w:rsid w:val="0007596F"/>
    <w:rsid w:val="00075C5E"/>
    <w:rsid w:val="00075D0B"/>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449"/>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147"/>
    <w:rsid w:val="000842A9"/>
    <w:rsid w:val="000842EC"/>
    <w:rsid w:val="000842F8"/>
    <w:rsid w:val="00084307"/>
    <w:rsid w:val="0008433F"/>
    <w:rsid w:val="000845D5"/>
    <w:rsid w:val="00084700"/>
    <w:rsid w:val="00084784"/>
    <w:rsid w:val="00084A12"/>
    <w:rsid w:val="00084A3D"/>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64"/>
    <w:rsid w:val="00086376"/>
    <w:rsid w:val="000863CC"/>
    <w:rsid w:val="000863ED"/>
    <w:rsid w:val="000863FD"/>
    <w:rsid w:val="00086419"/>
    <w:rsid w:val="00086421"/>
    <w:rsid w:val="0008647F"/>
    <w:rsid w:val="0008656C"/>
    <w:rsid w:val="0008660D"/>
    <w:rsid w:val="000866B1"/>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0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AE1"/>
    <w:rsid w:val="00092BBA"/>
    <w:rsid w:val="00092CB1"/>
    <w:rsid w:val="00092D27"/>
    <w:rsid w:val="00092FFD"/>
    <w:rsid w:val="00093081"/>
    <w:rsid w:val="000930B1"/>
    <w:rsid w:val="0009328C"/>
    <w:rsid w:val="000936FA"/>
    <w:rsid w:val="00093816"/>
    <w:rsid w:val="0009395D"/>
    <w:rsid w:val="00093A11"/>
    <w:rsid w:val="00093A27"/>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EF9"/>
    <w:rsid w:val="00096F6F"/>
    <w:rsid w:val="00097016"/>
    <w:rsid w:val="00097133"/>
    <w:rsid w:val="000971C0"/>
    <w:rsid w:val="000971D5"/>
    <w:rsid w:val="00097234"/>
    <w:rsid w:val="00097298"/>
    <w:rsid w:val="0009735E"/>
    <w:rsid w:val="000973ED"/>
    <w:rsid w:val="00097427"/>
    <w:rsid w:val="00097497"/>
    <w:rsid w:val="00097545"/>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9C7"/>
    <w:rsid w:val="000A2A95"/>
    <w:rsid w:val="000A2BDA"/>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E52"/>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4FCB"/>
    <w:rsid w:val="000A500E"/>
    <w:rsid w:val="000A50DD"/>
    <w:rsid w:val="000A515A"/>
    <w:rsid w:val="000A51B3"/>
    <w:rsid w:val="000A5204"/>
    <w:rsid w:val="000A560F"/>
    <w:rsid w:val="000A57E1"/>
    <w:rsid w:val="000A595D"/>
    <w:rsid w:val="000A599F"/>
    <w:rsid w:val="000A59A1"/>
    <w:rsid w:val="000A5A2F"/>
    <w:rsid w:val="000A5A5C"/>
    <w:rsid w:val="000A5BA8"/>
    <w:rsid w:val="000A5BFE"/>
    <w:rsid w:val="000A5C2A"/>
    <w:rsid w:val="000A5CF0"/>
    <w:rsid w:val="000A5E4D"/>
    <w:rsid w:val="000A5EE9"/>
    <w:rsid w:val="000A5F98"/>
    <w:rsid w:val="000A6135"/>
    <w:rsid w:val="000A61BE"/>
    <w:rsid w:val="000A63AC"/>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A"/>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894"/>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547"/>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6A"/>
    <w:rsid w:val="000C41A2"/>
    <w:rsid w:val="000C41B7"/>
    <w:rsid w:val="000C41C3"/>
    <w:rsid w:val="000C422B"/>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AF2"/>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C5A"/>
    <w:rsid w:val="000C7EA4"/>
    <w:rsid w:val="000C7EB0"/>
    <w:rsid w:val="000C7EC8"/>
    <w:rsid w:val="000C7F91"/>
    <w:rsid w:val="000D003E"/>
    <w:rsid w:val="000D00E3"/>
    <w:rsid w:val="000D0162"/>
    <w:rsid w:val="000D01B1"/>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B75"/>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7F"/>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6E"/>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011"/>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EB6"/>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DF9"/>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36"/>
    <w:rsid w:val="000E2D4F"/>
    <w:rsid w:val="000E2D52"/>
    <w:rsid w:val="000E2D54"/>
    <w:rsid w:val="000E2F64"/>
    <w:rsid w:val="000E3053"/>
    <w:rsid w:val="000E3086"/>
    <w:rsid w:val="000E309C"/>
    <w:rsid w:val="000E32D8"/>
    <w:rsid w:val="000E335F"/>
    <w:rsid w:val="000E340E"/>
    <w:rsid w:val="000E34C2"/>
    <w:rsid w:val="000E3677"/>
    <w:rsid w:val="000E36E3"/>
    <w:rsid w:val="000E36F8"/>
    <w:rsid w:val="000E381C"/>
    <w:rsid w:val="000E38ED"/>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2C9"/>
    <w:rsid w:val="000E534B"/>
    <w:rsid w:val="000E546A"/>
    <w:rsid w:val="000E55EE"/>
    <w:rsid w:val="000E5682"/>
    <w:rsid w:val="000E5881"/>
    <w:rsid w:val="000E5915"/>
    <w:rsid w:val="000E5AF1"/>
    <w:rsid w:val="000E5B39"/>
    <w:rsid w:val="000E5CAB"/>
    <w:rsid w:val="000E5DB6"/>
    <w:rsid w:val="000E5F77"/>
    <w:rsid w:val="000E6050"/>
    <w:rsid w:val="000E617A"/>
    <w:rsid w:val="000E6193"/>
    <w:rsid w:val="000E619F"/>
    <w:rsid w:val="000E6380"/>
    <w:rsid w:val="000E639F"/>
    <w:rsid w:val="000E6765"/>
    <w:rsid w:val="000E67F5"/>
    <w:rsid w:val="000E6A10"/>
    <w:rsid w:val="000E6FDF"/>
    <w:rsid w:val="000E70EE"/>
    <w:rsid w:val="000E7255"/>
    <w:rsid w:val="000E73BD"/>
    <w:rsid w:val="000E73EF"/>
    <w:rsid w:val="000E73F3"/>
    <w:rsid w:val="000E750F"/>
    <w:rsid w:val="000E753C"/>
    <w:rsid w:val="000E75B4"/>
    <w:rsid w:val="000E76A7"/>
    <w:rsid w:val="000E7AB1"/>
    <w:rsid w:val="000E7D5C"/>
    <w:rsid w:val="000E7E1F"/>
    <w:rsid w:val="000E7ED4"/>
    <w:rsid w:val="000F0388"/>
    <w:rsid w:val="000F0389"/>
    <w:rsid w:val="000F04D5"/>
    <w:rsid w:val="000F057D"/>
    <w:rsid w:val="000F07B1"/>
    <w:rsid w:val="000F08DA"/>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98"/>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0C4"/>
    <w:rsid w:val="000F711F"/>
    <w:rsid w:val="000F7143"/>
    <w:rsid w:val="000F7256"/>
    <w:rsid w:val="000F739F"/>
    <w:rsid w:val="000F744E"/>
    <w:rsid w:val="000F7597"/>
    <w:rsid w:val="000F7601"/>
    <w:rsid w:val="000F7656"/>
    <w:rsid w:val="000F767D"/>
    <w:rsid w:val="000F7690"/>
    <w:rsid w:val="000F77FB"/>
    <w:rsid w:val="000F7844"/>
    <w:rsid w:val="000F797D"/>
    <w:rsid w:val="000F7BEF"/>
    <w:rsid w:val="000F7C85"/>
    <w:rsid w:val="000F7CCD"/>
    <w:rsid w:val="000F7DF4"/>
    <w:rsid w:val="000F7E73"/>
    <w:rsid w:val="000F7F57"/>
    <w:rsid w:val="000F7FD6"/>
    <w:rsid w:val="00100269"/>
    <w:rsid w:val="0010049E"/>
    <w:rsid w:val="001004B6"/>
    <w:rsid w:val="00100579"/>
    <w:rsid w:val="0010059A"/>
    <w:rsid w:val="00100702"/>
    <w:rsid w:val="00100819"/>
    <w:rsid w:val="00100862"/>
    <w:rsid w:val="00100965"/>
    <w:rsid w:val="001009AE"/>
    <w:rsid w:val="00100BDA"/>
    <w:rsid w:val="00100DA8"/>
    <w:rsid w:val="00100F2D"/>
    <w:rsid w:val="00100FA1"/>
    <w:rsid w:val="00101076"/>
    <w:rsid w:val="001010BF"/>
    <w:rsid w:val="0010110A"/>
    <w:rsid w:val="00101124"/>
    <w:rsid w:val="0010125A"/>
    <w:rsid w:val="001013E9"/>
    <w:rsid w:val="00101402"/>
    <w:rsid w:val="00101455"/>
    <w:rsid w:val="00101730"/>
    <w:rsid w:val="00101793"/>
    <w:rsid w:val="001017DB"/>
    <w:rsid w:val="00101844"/>
    <w:rsid w:val="00101AE9"/>
    <w:rsid w:val="00101BCF"/>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031"/>
    <w:rsid w:val="001051C2"/>
    <w:rsid w:val="0010523C"/>
    <w:rsid w:val="00105252"/>
    <w:rsid w:val="00105685"/>
    <w:rsid w:val="001058EE"/>
    <w:rsid w:val="00105A30"/>
    <w:rsid w:val="00105BBE"/>
    <w:rsid w:val="00105CD0"/>
    <w:rsid w:val="00105CF3"/>
    <w:rsid w:val="00105D2B"/>
    <w:rsid w:val="00105E2C"/>
    <w:rsid w:val="00105F08"/>
    <w:rsid w:val="001064A3"/>
    <w:rsid w:val="00106516"/>
    <w:rsid w:val="001066AF"/>
    <w:rsid w:val="0010670D"/>
    <w:rsid w:val="0010685E"/>
    <w:rsid w:val="00106904"/>
    <w:rsid w:val="00106ACF"/>
    <w:rsid w:val="00106C6E"/>
    <w:rsid w:val="00106EA8"/>
    <w:rsid w:val="00106FB3"/>
    <w:rsid w:val="00106FDB"/>
    <w:rsid w:val="00107039"/>
    <w:rsid w:val="001070A6"/>
    <w:rsid w:val="00107151"/>
    <w:rsid w:val="001071F7"/>
    <w:rsid w:val="00107208"/>
    <w:rsid w:val="00107248"/>
    <w:rsid w:val="00107485"/>
    <w:rsid w:val="001075F9"/>
    <w:rsid w:val="001076BE"/>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03"/>
    <w:rsid w:val="00111254"/>
    <w:rsid w:val="001115AB"/>
    <w:rsid w:val="0011160F"/>
    <w:rsid w:val="0011166E"/>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CB7"/>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08"/>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329"/>
    <w:rsid w:val="001204DD"/>
    <w:rsid w:val="00120505"/>
    <w:rsid w:val="00120582"/>
    <w:rsid w:val="001206DA"/>
    <w:rsid w:val="001206F5"/>
    <w:rsid w:val="00120770"/>
    <w:rsid w:val="001208DF"/>
    <w:rsid w:val="00120AE2"/>
    <w:rsid w:val="00120B16"/>
    <w:rsid w:val="00120B3A"/>
    <w:rsid w:val="00120F30"/>
    <w:rsid w:val="00120F5F"/>
    <w:rsid w:val="00120F7F"/>
    <w:rsid w:val="001212F5"/>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759"/>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0C"/>
    <w:rsid w:val="00124D21"/>
    <w:rsid w:val="00124D4A"/>
    <w:rsid w:val="00124D72"/>
    <w:rsid w:val="0012513C"/>
    <w:rsid w:val="00125613"/>
    <w:rsid w:val="001256BE"/>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6F88"/>
    <w:rsid w:val="001272DD"/>
    <w:rsid w:val="00127332"/>
    <w:rsid w:val="00127554"/>
    <w:rsid w:val="00127558"/>
    <w:rsid w:val="00127590"/>
    <w:rsid w:val="001275FC"/>
    <w:rsid w:val="00127689"/>
    <w:rsid w:val="001277BF"/>
    <w:rsid w:val="0012789D"/>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39E"/>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3"/>
    <w:rsid w:val="001333FC"/>
    <w:rsid w:val="00133408"/>
    <w:rsid w:val="00133750"/>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D9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3C"/>
    <w:rsid w:val="00137265"/>
    <w:rsid w:val="00137279"/>
    <w:rsid w:val="001372C4"/>
    <w:rsid w:val="00137311"/>
    <w:rsid w:val="001373AB"/>
    <w:rsid w:val="0013744A"/>
    <w:rsid w:val="0013761E"/>
    <w:rsid w:val="00137661"/>
    <w:rsid w:val="001376B0"/>
    <w:rsid w:val="00137B4D"/>
    <w:rsid w:val="00137C03"/>
    <w:rsid w:val="00137CA2"/>
    <w:rsid w:val="00137DEE"/>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0A"/>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8C"/>
    <w:rsid w:val="001424F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A6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BB1"/>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97"/>
    <w:rsid w:val="00146AF3"/>
    <w:rsid w:val="00146DCE"/>
    <w:rsid w:val="00146DDF"/>
    <w:rsid w:val="0014707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7EC"/>
    <w:rsid w:val="001509CF"/>
    <w:rsid w:val="00150A6B"/>
    <w:rsid w:val="00150AC9"/>
    <w:rsid w:val="00150AF4"/>
    <w:rsid w:val="00150B64"/>
    <w:rsid w:val="00150CF0"/>
    <w:rsid w:val="00150D05"/>
    <w:rsid w:val="00150D46"/>
    <w:rsid w:val="00150EB4"/>
    <w:rsid w:val="0015139E"/>
    <w:rsid w:val="001513A7"/>
    <w:rsid w:val="001513EC"/>
    <w:rsid w:val="001515BB"/>
    <w:rsid w:val="00151734"/>
    <w:rsid w:val="00151A4D"/>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297"/>
    <w:rsid w:val="00154331"/>
    <w:rsid w:val="00154462"/>
    <w:rsid w:val="001544B2"/>
    <w:rsid w:val="00154647"/>
    <w:rsid w:val="0015470A"/>
    <w:rsid w:val="001547C6"/>
    <w:rsid w:val="00154976"/>
    <w:rsid w:val="001549BD"/>
    <w:rsid w:val="001549DE"/>
    <w:rsid w:val="00154C8D"/>
    <w:rsid w:val="00154E65"/>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85A"/>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1F9A"/>
    <w:rsid w:val="001620C3"/>
    <w:rsid w:val="0016216B"/>
    <w:rsid w:val="00162224"/>
    <w:rsid w:val="00162353"/>
    <w:rsid w:val="00162354"/>
    <w:rsid w:val="001623B8"/>
    <w:rsid w:val="001624AC"/>
    <w:rsid w:val="001626A4"/>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3F"/>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69"/>
    <w:rsid w:val="00172A4D"/>
    <w:rsid w:val="00172D31"/>
    <w:rsid w:val="00172D6D"/>
    <w:rsid w:val="00172E93"/>
    <w:rsid w:val="00172F9E"/>
    <w:rsid w:val="0017311B"/>
    <w:rsid w:val="00173330"/>
    <w:rsid w:val="001733CB"/>
    <w:rsid w:val="0017355A"/>
    <w:rsid w:val="00173629"/>
    <w:rsid w:val="00173714"/>
    <w:rsid w:val="00173807"/>
    <w:rsid w:val="00173921"/>
    <w:rsid w:val="001739FC"/>
    <w:rsid w:val="00173B1B"/>
    <w:rsid w:val="00173B43"/>
    <w:rsid w:val="00173BA7"/>
    <w:rsid w:val="00173CAB"/>
    <w:rsid w:val="00173F4F"/>
    <w:rsid w:val="00173F69"/>
    <w:rsid w:val="00173FC1"/>
    <w:rsid w:val="00174032"/>
    <w:rsid w:val="0017426C"/>
    <w:rsid w:val="00174362"/>
    <w:rsid w:val="001748DD"/>
    <w:rsid w:val="001749F9"/>
    <w:rsid w:val="00174A33"/>
    <w:rsid w:val="00174A62"/>
    <w:rsid w:val="00174E9C"/>
    <w:rsid w:val="00174E9E"/>
    <w:rsid w:val="00174F48"/>
    <w:rsid w:val="00175098"/>
    <w:rsid w:val="0017511C"/>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5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432"/>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02"/>
    <w:rsid w:val="0018206F"/>
    <w:rsid w:val="00182151"/>
    <w:rsid w:val="00182201"/>
    <w:rsid w:val="00182229"/>
    <w:rsid w:val="00182365"/>
    <w:rsid w:val="0018244B"/>
    <w:rsid w:val="001824A1"/>
    <w:rsid w:val="001824F0"/>
    <w:rsid w:val="001827C6"/>
    <w:rsid w:val="00182856"/>
    <w:rsid w:val="00182BA1"/>
    <w:rsid w:val="00182C30"/>
    <w:rsid w:val="00182D6F"/>
    <w:rsid w:val="00182F80"/>
    <w:rsid w:val="00183084"/>
    <w:rsid w:val="001830B5"/>
    <w:rsid w:val="001831CA"/>
    <w:rsid w:val="0018338D"/>
    <w:rsid w:val="001837EB"/>
    <w:rsid w:val="00183849"/>
    <w:rsid w:val="001838C2"/>
    <w:rsid w:val="001839DF"/>
    <w:rsid w:val="00183B47"/>
    <w:rsid w:val="00183BC3"/>
    <w:rsid w:val="00183C26"/>
    <w:rsid w:val="00183C58"/>
    <w:rsid w:val="00183CB1"/>
    <w:rsid w:val="00183D24"/>
    <w:rsid w:val="00183D5F"/>
    <w:rsid w:val="00183E1A"/>
    <w:rsid w:val="00183E53"/>
    <w:rsid w:val="00183E91"/>
    <w:rsid w:val="00183FE0"/>
    <w:rsid w:val="0018405C"/>
    <w:rsid w:val="001840AE"/>
    <w:rsid w:val="00184103"/>
    <w:rsid w:val="001841B2"/>
    <w:rsid w:val="001841E8"/>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36B"/>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49"/>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8B4"/>
    <w:rsid w:val="00191A78"/>
    <w:rsid w:val="00191CE1"/>
    <w:rsid w:val="00191DF5"/>
    <w:rsid w:val="00191E2C"/>
    <w:rsid w:val="00191E39"/>
    <w:rsid w:val="00191E7B"/>
    <w:rsid w:val="00191E91"/>
    <w:rsid w:val="00191F14"/>
    <w:rsid w:val="00192222"/>
    <w:rsid w:val="0019225F"/>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3E2"/>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4E5"/>
    <w:rsid w:val="001946F9"/>
    <w:rsid w:val="001947BA"/>
    <w:rsid w:val="001948F4"/>
    <w:rsid w:val="00194C98"/>
    <w:rsid w:val="00194D31"/>
    <w:rsid w:val="00194D45"/>
    <w:rsid w:val="00194D6E"/>
    <w:rsid w:val="00194E3F"/>
    <w:rsid w:val="00194FFA"/>
    <w:rsid w:val="0019503D"/>
    <w:rsid w:val="001950C6"/>
    <w:rsid w:val="0019525F"/>
    <w:rsid w:val="001952C1"/>
    <w:rsid w:val="001954A1"/>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3CF"/>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4D"/>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4F3E"/>
    <w:rsid w:val="001A50B6"/>
    <w:rsid w:val="001A511C"/>
    <w:rsid w:val="001A514C"/>
    <w:rsid w:val="001A5343"/>
    <w:rsid w:val="001A5490"/>
    <w:rsid w:val="001A54A8"/>
    <w:rsid w:val="001A54FB"/>
    <w:rsid w:val="001A5522"/>
    <w:rsid w:val="001A5695"/>
    <w:rsid w:val="001A56F2"/>
    <w:rsid w:val="001A5754"/>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35"/>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3FB"/>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1C"/>
    <w:rsid w:val="001B6C45"/>
    <w:rsid w:val="001B6FA3"/>
    <w:rsid w:val="001B6FB5"/>
    <w:rsid w:val="001B6FE8"/>
    <w:rsid w:val="001B70A5"/>
    <w:rsid w:val="001B7112"/>
    <w:rsid w:val="001B7287"/>
    <w:rsid w:val="001B737C"/>
    <w:rsid w:val="001B740A"/>
    <w:rsid w:val="001B7430"/>
    <w:rsid w:val="001B7482"/>
    <w:rsid w:val="001B75CC"/>
    <w:rsid w:val="001B7794"/>
    <w:rsid w:val="001B7798"/>
    <w:rsid w:val="001B782E"/>
    <w:rsid w:val="001B7898"/>
    <w:rsid w:val="001B78C6"/>
    <w:rsid w:val="001B79AF"/>
    <w:rsid w:val="001B7C80"/>
    <w:rsid w:val="001B7C9A"/>
    <w:rsid w:val="001B7CE0"/>
    <w:rsid w:val="001B7F17"/>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6EA"/>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37"/>
    <w:rsid w:val="001C3D02"/>
    <w:rsid w:val="001C3D5A"/>
    <w:rsid w:val="001C3DCD"/>
    <w:rsid w:val="001C3F3B"/>
    <w:rsid w:val="001C3F73"/>
    <w:rsid w:val="001C40AE"/>
    <w:rsid w:val="001C4221"/>
    <w:rsid w:val="001C425E"/>
    <w:rsid w:val="001C4565"/>
    <w:rsid w:val="001C458C"/>
    <w:rsid w:val="001C48E3"/>
    <w:rsid w:val="001C4972"/>
    <w:rsid w:val="001C4984"/>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D9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9C"/>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E00"/>
    <w:rsid w:val="001D0F07"/>
    <w:rsid w:val="001D1091"/>
    <w:rsid w:val="001D129E"/>
    <w:rsid w:val="001D13DC"/>
    <w:rsid w:val="001D14D5"/>
    <w:rsid w:val="001D186D"/>
    <w:rsid w:val="001D19A5"/>
    <w:rsid w:val="001D1A04"/>
    <w:rsid w:val="001D1C79"/>
    <w:rsid w:val="001D1F6E"/>
    <w:rsid w:val="001D2025"/>
    <w:rsid w:val="001D20A3"/>
    <w:rsid w:val="001D22A1"/>
    <w:rsid w:val="001D23A3"/>
    <w:rsid w:val="001D23AC"/>
    <w:rsid w:val="001D240F"/>
    <w:rsid w:val="001D2521"/>
    <w:rsid w:val="001D25D0"/>
    <w:rsid w:val="001D25D9"/>
    <w:rsid w:val="001D2647"/>
    <w:rsid w:val="001D26EF"/>
    <w:rsid w:val="001D279D"/>
    <w:rsid w:val="001D27C5"/>
    <w:rsid w:val="001D28AD"/>
    <w:rsid w:val="001D28F8"/>
    <w:rsid w:val="001D2950"/>
    <w:rsid w:val="001D2C18"/>
    <w:rsid w:val="001D2C44"/>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B77"/>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2F72"/>
    <w:rsid w:val="001E30A3"/>
    <w:rsid w:val="001E30A8"/>
    <w:rsid w:val="001E310B"/>
    <w:rsid w:val="001E3274"/>
    <w:rsid w:val="001E33A7"/>
    <w:rsid w:val="001E35C3"/>
    <w:rsid w:val="001E3645"/>
    <w:rsid w:val="001E373C"/>
    <w:rsid w:val="001E39D5"/>
    <w:rsid w:val="001E3A78"/>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E2C"/>
    <w:rsid w:val="001E6E62"/>
    <w:rsid w:val="001E6FD3"/>
    <w:rsid w:val="001E7022"/>
    <w:rsid w:val="001E71F1"/>
    <w:rsid w:val="001E724E"/>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B50"/>
    <w:rsid w:val="001F0E97"/>
    <w:rsid w:val="001F0EBE"/>
    <w:rsid w:val="001F0EEE"/>
    <w:rsid w:val="001F1073"/>
    <w:rsid w:val="001F10E5"/>
    <w:rsid w:val="001F11D9"/>
    <w:rsid w:val="001F11F0"/>
    <w:rsid w:val="001F137E"/>
    <w:rsid w:val="001F1509"/>
    <w:rsid w:val="001F16AC"/>
    <w:rsid w:val="001F17D7"/>
    <w:rsid w:val="001F18F7"/>
    <w:rsid w:val="001F18FC"/>
    <w:rsid w:val="001F1B03"/>
    <w:rsid w:val="001F1C2E"/>
    <w:rsid w:val="001F1C55"/>
    <w:rsid w:val="001F1CDB"/>
    <w:rsid w:val="001F1F9F"/>
    <w:rsid w:val="001F217C"/>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14C"/>
    <w:rsid w:val="001F42B4"/>
    <w:rsid w:val="001F43E7"/>
    <w:rsid w:val="001F448D"/>
    <w:rsid w:val="001F44EB"/>
    <w:rsid w:val="001F48A8"/>
    <w:rsid w:val="001F492D"/>
    <w:rsid w:val="001F4CED"/>
    <w:rsid w:val="001F4D27"/>
    <w:rsid w:val="001F5093"/>
    <w:rsid w:val="001F5110"/>
    <w:rsid w:val="001F531A"/>
    <w:rsid w:val="001F5358"/>
    <w:rsid w:val="001F53DA"/>
    <w:rsid w:val="001F5440"/>
    <w:rsid w:val="001F5454"/>
    <w:rsid w:val="001F549C"/>
    <w:rsid w:val="001F54AA"/>
    <w:rsid w:val="001F54D5"/>
    <w:rsid w:val="001F564F"/>
    <w:rsid w:val="001F5684"/>
    <w:rsid w:val="001F58A1"/>
    <w:rsid w:val="001F58CB"/>
    <w:rsid w:val="001F5A29"/>
    <w:rsid w:val="001F5C10"/>
    <w:rsid w:val="001F5CBB"/>
    <w:rsid w:val="001F5E96"/>
    <w:rsid w:val="001F5FF4"/>
    <w:rsid w:val="001F6071"/>
    <w:rsid w:val="001F6113"/>
    <w:rsid w:val="001F6219"/>
    <w:rsid w:val="001F669D"/>
    <w:rsid w:val="001F66E0"/>
    <w:rsid w:val="001F66F9"/>
    <w:rsid w:val="001F675E"/>
    <w:rsid w:val="001F69F6"/>
    <w:rsid w:val="001F6A2A"/>
    <w:rsid w:val="001F6A3B"/>
    <w:rsid w:val="001F6B07"/>
    <w:rsid w:val="001F6B3E"/>
    <w:rsid w:val="001F6C2C"/>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60"/>
    <w:rsid w:val="00200777"/>
    <w:rsid w:val="00200912"/>
    <w:rsid w:val="00200913"/>
    <w:rsid w:val="00200CFB"/>
    <w:rsid w:val="00200ECF"/>
    <w:rsid w:val="00200EEE"/>
    <w:rsid w:val="00200FE2"/>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3E"/>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3E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7B3"/>
    <w:rsid w:val="0022682B"/>
    <w:rsid w:val="002269F7"/>
    <w:rsid w:val="00226A9A"/>
    <w:rsid w:val="00226AE4"/>
    <w:rsid w:val="00226B7D"/>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7D"/>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21F"/>
    <w:rsid w:val="00234499"/>
    <w:rsid w:val="0023464D"/>
    <w:rsid w:val="002346D6"/>
    <w:rsid w:val="00234958"/>
    <w:rsid w:val="002349D5"/>
    <w:rsid w:val="00234A24"/>
    <w:rsid w:val="00234BA8"/>
    <w:rsid w:val="00234C74"/>
    <w:rsid w:val="00234D72"/>
    <w:rsid w:val="00234F63"/>
    <w:rsid w:val="00235117"/>
    <w:rsid w:val="00235269"/>
    <w:rsid w:val="002352A6"/>
    <w:rsid w:val="00235516"/>
    <w:rsid w:val="00235839"/>
    <w:rsid w:val="002358FE"/>
    <w:rsid w:val="00235981"/>
    <w:rsid w:val="00235C9A"/>
    <w:rsid w:val="00235E1B"/>
    <w:rsid w:val="0023600F"/>
    <w:rsid w:val="0023602B"/>
    <w:rsid w:val="00236562"/>
    <w:rsid w:val="00236771"/>
    <w:rsid w:val="0023692B"/>
    <w:rsid w:val="00236A07"/>
    <w:rsid w:val="00236A4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34"/>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82E"/>
    <w:rsid w:val="002449C6"/>
    <w:rsid w:val="00244AF0"/>
    <w:rsid w:val="00244B0A"/>
    <w:rsid w:val="00244C9D"/>
    <w:rsid w:val="00244D0C"/>
    <w:rsid w:val="00244D46"/>
    <w:rsid w:val="00244E77"/>
    <w:rsid w:val="002450CF"/>
    <w:rsid w:val="002450DE"/>
    <w:rsid w:val="002453E5"/>
    <w:rsid w:val="002456CC"/>
    <w:rsid w:val="00245898"/>
    <w:rsid w:val="002458CD"/>
    <w:rsid w:val="00245932"/>
    <w:rsid w:val="0024599B"/>
    <w:rsid w:val="00245B21"/>
    <w:rsid w:val="00245B80"/>
    <w:rsid w:val="00245CEB"/>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ACA"/>
    <w:rsid w:val="00252BAA"/>
    <w:rsid w:val="00252C4A"/>
    <w:rsid w:val="00252C4E"/>
    <w:rsid w:val="00252C54"/>
    <w:rsid w:val="00252D8F"/>
    <w:rsid w:val="00252EE1"/>
    <w:rsid w:val="00252EE6"/>
    <w:rsid w:val="00252F66"/>
    <w:rsid w:val="00252F76"/>
    <w:rsid w:val="00253039"/>
    <w:rsid w:val="0025308F"/>
    <w:rsid w:val="0025309A"/>
    <w:rsid w:val="0025312E"/>
    <w:rsid w:val="00253271"/>
    <w:rsid w:val="0025328E"/>
    <w:rsid w:val="002533BA"/>
    <w:rsid w:val="0025386A"/>
    <w:rsid w:val="00253873"/>
    <w:rsid w:val="00253874"/>
    <w:rsid w:val="002538F4"/>
    <w:rsid w:val="00253A22"/>
    <w:rsid w:val="00253C01"/>
    <w:rsid w:val="00253DFF"/>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03"/>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D1A"/>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5F08"/>
    <w:rsid w:val="00265F7D"/>
    <w:rsid w:val="00266027"/>
    <w:rsid w:val="0026602E"/>
    <w:rsid w:val="002662A5"/>
    <w:rsid w:val="002662D3"/>
    <w:rsid w:val="00266307"/>
    <w:rsid w:val="00266446"/>
    <w:rsid w:val="0026662D"/>
    <w:rsid w:val="00266883"/>
    <w:rsid w:val="002668EC"/>
    <w:rsid w:val="00266902"/>
    <w:rsid w:val="0026695E"/>
    <w:rsid w:val="00266A37"/>
    <w:rsid w:val="00266AA3"/>
    <w:rsid w:val="00266AC8"/>
    <w:rsid w:val="00266B0A"/>
    <w:rsid w:val="00266E05"/>
    <w:rsid w:val="00266EB6"/>
    <w:rsid w:val="00267001"/>
    <w:rsid w:val="0026701E"/>
    <w:rsid w:val="002671C1"/>
    <w:rsid w:val="0026720B"/>
    <w:rsid w:val="00267323"/>
    <w:rsid w:val="00267358"/>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44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ACA"/>
    <w:rsid w:val="00275AD8"/>
    <w:rsid w:val="00275BEF"/>
    <w:rsid w:val="00275D4C"/>
    <w:rsid w:val="00275D5D"/>
    <w:rsid w:val="0027609A"/>
    <w:rsid w:val="002762CC"/>
    <w:rsid w:val="0027633D"/>
    <w:rsid w:val="002763C5"/>
    <w:rsid w:val="002763CE"/>
    <w:rsid w:val="00276592"/>
    <w:rsid w:val="0027659D"/>
    <w:rsid w:val="00276A89"/>
    <w:rsid w:val="00276BF4"/>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9BB"/>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51C"/>
    <w:rsid w:val="002836B8"/>
    <w:rsid w:val="002836C0"/>
    <w:rsid w:val="0028371C"/>
    <w:rsid w:val="002837AA"/>
    <w:rsid w:val="00283807"/>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140"/>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0CE"/>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25A"/>
    <w:rsid w:val="00292483"/>
    <w:rsid w:val="00292491"/>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BE"/>
    <w:rsid w:val="002938D8"/>
    <w:rsid w:val="002938F3"/>
    <w:rsid w:val="002939C4"/>
    <w:rsid w:val="00293BD0"/>
    <w:rsid w:val="00293C1F"/>
    <w:rsid w:val="00293C68"/>
    <w:rsid w:val="00293CB2"/>
    <w:rsid w:val="00293D41"/>
    <w:rsid w:val="00293D58"/>
    <w:rsid w:val="00293D69"/>
    <w:rsid w:val="00293D8A"/>
    <w:rsid w:val="00293DDA"/>
    <w:rsid w:val="00293E18"/>
    <w:rsid w:val="00293F01"/>
    <w:rsid w:val="00294067"/>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4FB4"/>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5B"/>
    <w:rsid w:val="002A16A2"/>
    <w:rsid w:val="002A17C6"/>
    <w:rsid w:val="002A17F3"/>
    <w:rsid w:val="002A18D2"/>
    <w:rsid w:val="002A1A30"/>
    <w:rsid w:val="002A1B6F"/>
    <w:rsid w:val="002A1B7D"/>
    <w:rsid w:val="002A2134"/>
    <w:rsid w:val="002A21D5"/>
    <w:rsid w:val="002A2372"/>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D9"/>
    <w:rsid w:val="002A3C53"/>
    <w:rsid w:val="002A3D00"/>
    <w:rsid w:val="002A3DE9"/>
    <w:rsid w:val="002A3E07"/>
    <w:rsid w:val="002A4454"/>
    <w:rsid w:val="002A449F"/>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4C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354"/>
    <w:rsid w:val="002A742D"/>
    <w:rsid w:val="002A74FF"/>
    <w:rsid w:val="002A7554"/>
    <w:rsid w:val="002A778C"/>
    <w:rsid w:val="002A7881"/>
    <w:rsid w:val="002A790C"/>
    <w:rsid w:val="002A7A43"/>
    <w:rsid w:val="002A7AB7"/>
    <w:rsid w:val="002A7F22"/>
    <w:rsid w:val="002A7F2E"/>
    <w:rsid w:val="002A7FFA"/>
    <w:rsid w:val="002B024A"/>
    <w:rsid w:val="002B034E"/>
    <w:rsid w:val="002B05FF"/>
    <w:rsid w:val="002B0607"/>
    <w:rsid w:val="002B0680"/>
    <w:rsid w:val="002B06FF"/>
    <w:rsid w:val="002B0724"/>
    <w:rsid w:val="002B077D"/>
    <w:rsid w:val="002B0790"/>
    <w:rsid w:val="002B0883"/>
    <w:rsid w:val="002B0943"/>
    <w:rsid w:val="002B09B0"/>
    <w:rsid w:val="002B0A94"/>
    <w:rsid w:val="002B0BFC"/>
    <w:rsid w:val="002B0CB2"/>
    <w:rsid w:val="002B0D20"/>
    <w:rsid w:val="002B0F6A"/>
    <w:rsid w:val="002B1086"/>
    <w:rsid w:val="002B10DA"/>
    <w:rsid w:val="002B10DE"/>
    <w:rsid w:val="002B1110"/>
    <w:rsid w:val="002B1119"/>
    <w:rsid w:val="002B118B"/>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BE7"/>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0B3"/>
    <w:rsid w:val="002C14D2"/>
    <w:rsid w:val="002C15CD"/>
    <w:rsid w:val="002C15EE"/>
    <w:rsid w:val="002C1660"/>
    <w:rsid w:val="002C167D"/>
    <w:rsid w:val="002C16DE"/>
    <w:rsid w:val="002C170E"/>
    <w:rsid w:val="002C1779"/>
    <w:rsid w:val="002C1797"/>
    <w:rsid w:val="002C190D"/>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14"/>
    <w:rsid w:val="002C2DB4"/>
    <w:rsid w:val="002C2E36"/>
    <w:rsid w:val="002C2F23"/>
    <w:rsid w:val="002C30DA"/>
    <w:rsid w:val="002C30F7"/>
    <w:rsid w:val="002C319C"/>
    <w:rsid w:val="002C3398"/>
    <w:rsid w:val="002C33F2"/>
    <w:rsid w:val="002C3423"/>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EEB"/>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0FCD"/>
    <w:rsid w:val="002D1335"/>
    <w:rsid w:val="002D1385"/>
    <w:rsid w:val="002D15B5"/>
    <w:rsid w:val="002D18A3"/>
    <w:rsid w:val="002D1935"/>
    <w:rsid w:val="002D1966"/>
    <w:rsid w:val="002D1A36"/>
    <w:rsid w:val="002D1C1F"/>
    <w:rsid w:val="002D1CC0"/>
    <w:rsid w:val="002D1D14"/>
    <w:rsid w:val="002D1DD4"/>
    <w:rsid w:val="002D1F42"/>
    <w:rsid w:val="002D1F9C"/>
    <w:rsid w:val="002D2051"/>
    <w:rsid w:val="002D20EA"/>
    <w:rsid w:val="002D2100"/>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2D"/>
    <w:rsid w:val="002D36BF"/>
    <w:rsid w:val="002D38B6"/>
    <w:rsid w:val="002D39BE"/>
    <w:rsid w:val="002D39C2"/>
    <w:rsid w:val="002D39C5"/>
    <w:rsid w:val="002D3C95"/>
    <w:rsid w:val="002D3DB4"/>
    <w:rsid w:val="002D3F0A"/>
    <w:rsid w:val="002D3FCE"/>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4A3"/>
    <w:rsid w:val="002E46C1"/>
    <w:rsid w:val="002E4906"/>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76"/>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4"/>
    <w:rsid w:val="002F5765"/>
    <w:rsid w:val="002F5833"/>
    <w:rsid w:val="002F5A20"/>
    <w:rsid w:val="002F5C90"/>
    <w:rsid w:val="002F5E2F"/>
    <w:rsid w:val="002F6114"/>
    <w:rsid w:val="002F6175"/>
    <w:rsid w:val="002F61A1"/>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198"/>
    <w:rsid w:val="0031038F"/>
    <w:rsid w:val="003103E5"/>
    <w:rsid w:val="00310479"/>
    <w:rsid w:val="0031050A"/>
    <w:rsid w:val="00310645"/>
    <w:rsid w:val="00310827"/>
    <w:rsid w:val="003108A8"/>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2CA1"/>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5F"/>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551"/>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5FEC"/>
    <w:rsid w:val="00326103"/>
    <w:rsid w:val="00326483"/>
    <w:rsid w:val="003264D2"/>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5C8"/>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68"/>
    <w:rsid w:val="00331983"/>
    <w:rsid w:val="003319B5"/>
    <w:rsid w:val="00331A5F"/>
    <w:rsid w:val="00331B0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758"/>
    <w:rsid w:val="0033487F"/>
    <w:rsid w:val="003349EB"/>
    <w:rsid w:val="00334B9B"/>
    <w:rsid w:val="00334E03"/>
    <w:rsid w:val="00334E2C"/>
    <w:rsid w:val="00334FAA"/>
    <w:rsid w:val="0033500F"/>
    <w:rsid w:val="00335051"/>
    <w:rsid w:val="003350CB"/>
    <w:rsid w:val="003351AC"/>
    <w:rsid w:val="003351B9"/>
    <w:rsid w:val="00335296"/>
    <w:rsid w:val="003352C9"/>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6FD7"/>
    <w:rsid w:val="003370A6"/>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92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34D"/>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D8E"/>
    <w:rsid w:val="00345E06"/>
    <w:rsid w:val="00345EDB"/>
    <w:rsid w:val="00345F7C"/>
    <w:rsid w:val="00345FB3"/>
    <w:rsid w:val="00346002"/>
    <w:rsid w:val="003460D3"/>
    <w:rsid w:val="003461C4"/>
    <w:rsid w:val="0034622C"/>
    <w:rsid w:val="00346344"/>
    <w:rsid w:val="003464B5"/>
    <w:rsid w:val="0034685F"/>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CF9"/>
    <w:rsid w:val="00347D80"/>
    <w:rsid w:val="00347FE8"/>
    <w:rsid w:val="00350011"/>
    <w:rsid w:val="00350046"/>
    <w:rsid w:val="00350075"/>
    <w:rsid w:val="003500E4"/>
    <w:rsid w:val="0035026E"/>
    <w:rsid w:val="003502BC"/>
    <w:rsid w:val="00350459"/>
    <w:rsid w:val="003504D1"/>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042"/>
    <w:rsid w:val="00351226"/>
    <w:rsid w:val="00351236"/>
    <w:rsid w:val="00351283"/>
    <w:rsid w:val="003512C5"/>
    <w:rsid w:val="00351382"/>
    <w:rsid w:val="003516AB"/>
    <w:rsid w:val="0035177B"/>
    <w:rsid w:val="0035189B"/>
    <w:rsid w:val="003519E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61"/>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0FCF"/>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B3"/>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D60"/>
    <w:rsid w:val="00363E65"/>
    <w:rsid w:val="00363FE3"/>
    <w:rsid w:val="003640E5"/>
    <w:rsid w:val="003642D3"/>
    <w:rsid w:val="003646E8"/>
    <w:rsid w:val="0036479B"/>
    <w:rsid w:val="003647AE"/>
    <w:rsid w:val="0036480B"/>
    <w:rsid w:val="00364886"/>
    <w:rsid w:val="00364AAE"/>
    <w:rsid w:val="00364BA7"/>
    <w:rsid w:val="00364BC9"/>
    <w:rsid w:val="00364C4C"/>
    <w:rsid w:val="003650FD"/>
    <w:rsid w:val="003652E0"/>
    <w:rsid w:val="003654E1"/>
    <w:rsid w:val="003655AA"/>
    <w:rsid w:val="003657EC"/>
    <w:rsid w:val="003658B6"/>
    <w:rsid w:val="003658E5"/>
    <w:rsid w:val="00365909"/>
    <w:rsid w:val="00365927"/>
    <w:rsid w:val="00365AE9"/>
    <w:rsid w:val="00365BB3"/>
    <w:rsid w:val="00365CBC"/>
    <w:rsid w:val="00365E06"/>
    <w:rsid w:val="00365E4C"/>
    <w:rsid w:val="00365F4F"/>
    <w:rsid w:val="00365FAD"/>
    <w:rsid w:val="00366201"/>
    <w:rsid w:val="00366217"/>
    <w:rsid w:val="0036625C"/>
    <w:rsid w:val="00366365"/>
    <w:rsid w:val="003663AA"/>
    <w:rsid w:val="003663B9"/>
    <w:rsid w:val="00366615"/>
    <w:rsid w:val="0036661F"/>
    <w:rsid w:val="00366659"/>
    <w:rsid w:val="003666DA"/>
    <w:rsid w:val="00366803"/>
    <w:rsid w:val="00366845"/>
    <w:rsid w:val="0036689F"/>
    <w:rsid w:val="00366A3E"/>
    <w:rsid w:val="00366A66"/>
    <w:rsid w:val="00366EAA"/>
    <w:rsid w:val="00366FE1"/>
    <w:rsid w:val="003674E8"/>
    <w:rsid w:val="003676C5"/>
    <w:rsid w:val="0036787A"/>
    <w:rsid w:val="003678A4"/>
    <w:rsid w:val="003678B1"/>
    <w:rsid w:val="00367BD7"/>
    <w:rsid w:val="00367F44"/>
    <w:rsid w:val="0037011C"/>
    <w:rsid w:val="003701E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795"/>
    <w:rsid w:val="0037189D"/>
    <w:rsid w:val="003719EE"/>
    <w:rsid w:val="00371B16"/>
    <w:rsid w:val="00371BFE"/>
    <w:rsid w:val="00371E81"/>
    <w:rsid w:val="00371EEB"/>
    <w:rsid w:val="00371F07"/>
    <w:rsid w:val="00371F27"/>
    <w:rsid w:val="00372185"/>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10"/>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02E"/>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98E"/>
    <w:rsid w:val="00384A7D"/>
    <w:rsid w:val="00384B39"/>
    <w:rsid w:val="00384D86"/>
    <w:rsid w:val="00384E24"/>
    <w:rsid w:val="00384E39"/>
    <w:rsid w:val="00384EAE"/>
    <w:rsid w:val="00384F4B"/>
    <w:rsid w:val="00385053"/>
    <w:rsid w:val="003851C3"/>
    <w:rsid w:val="00385349"/>
    <w:rsid w:val="00385538"/>
    <w:rsid w:val="003855F1"/>
    <w:rsid w:val="003856B7"/>
    <w:rsid w:val="003856EA"/>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ADD"/>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9B6"/>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B85"/>
    <w:rsid w:val="00395C03"/>
    <w:rsid w:val="00395C54"/>
    <w:rsid w:val="00395C5B"/>
    <w:rsid w:val="00395C91"/>
    <w:rsid w:val="00395E52"/>
    <w:rsid w:val="00395ED3"/>
    <w:rsid w:val="00395F77"/>
    <w:rsid w:val="00395FD9"/>
    <w:rsid w:val="0039614E"/>
    <w:rsid w:val="00396194"/>
    <w:rsid w:val="00396268"/>
    <w:rsid w:val="0039656E"/>
    <w:rsid w:val="00396667"/>
    <w:rsid w:val="00396995"/>
    <w:rsid w:val="00396A23"/>
    <w:rsid w:val="00396A3C"/>
    <w:rsid w:val="00396D9C"/>
    <w:rsid w:val="00396DA3"/>
    <w:rsid w:val="00396EFA"/>
    <w:rsid w:val="00396F1B"/>
    <w:rsid w:val="0039700B"/>
    <w:rsid w:val="00397060"/>
    <w:rsid w:val="00397180"/>
    <w:rsid w:val="003971A6"/>
    <w:rsid w:val="00397234"/>
    <w:rsid w:val="003972A9"/>
    <w:rsid w:val="003974E5"/>
    <w:rsid w:val="003975BE"/>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661"/>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1D"/>
    <w:rsid w:val="003A486E"/>
    <w:rsid w:val="003A498D"/>
    <w:rsid w:val="003A49FC"/>
    <w:rsid w:val="003A4A21"/>
    <w:rsid w:val="003A4AB5"/>
    <w:rsid w:val="003A4D07"/>
    <w:rsid w:val="003A4F12"/>
    <w:rsid w:val="003A4F28"/>
    <w:rsid w:val="003A4F69"/>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0B"/>
    <w:rsid w:val="003A6245"/>
    <w:rsid w:val="003A64FA"/>
    <w:rsid w:val="003A65B0"/>
    <w:rsid w:val="003A6649"/>
    <w:rsid w:val="003A669E"/>
    <w:rsid w:val="003A66B8"/>
    <w:rsid w:val="003A680F"/>
    <w:rsid w:val="003A688F"/>
    <w:rsid w:val="003A68F7"/>
    <w:rsid w:val="003A6918"/>
    <w:rsid w:val="003A6A4E"/>
    <w:rsid w:val="003A6AAA"/>
    <w:rsid w:val="003A6C53"/>
    <w:rsid w:val="003A6D30"/>
    <w:rsid w:val="003A6DDB"/>
    <w:rsid w:val="003A6FC7"/>
    <w:rsid w:val="003A723F"/>
    <w:rsid w:val="003A73EA"/>
    <w:rsid w:val="003A74DA"/>
    <w:rsid w:val="003A7654"/>
    <w:rsid w:val="003A7A2C"/>
    <w:rsid w:val="003A7A2F"/>
    <w:rsid w:val="003A7AE2"/>
    <w:rsid w:val="003A7BDD"/>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B9"/>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1EB2"/>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C48"/>
    <w:rsid w:val="003B5D04"/>
    <w:rsid w:val="003B5D36"/>
    <w:rsid w:val="003B5D3E"/>
    <w:rsid w:val="003B5DC7"/>
    <w:rsid w:val="003B5E24"/>
    <w:rsid w:val="003B5ED8"/>
    <w:rsid w:val="003B5EEE"/>
    <w:rsid w:val="003B5FFD"/>
    <w:rsid w:val="003B6051"/>
    <w:rsid w:val="003B6277"/>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B5"/>
    <w:rsid w:val="003C1FDE"/>
    <w:rsid w:val="003C2127"/>
    <w:rsid w:val="003C2334"/>
    <w:rsid w:val="003C2484"/>
    <w:rsid w:val="003C25FD"/>
    <w:rsid w:val="003C2641"/>
    <w:rsid w:val="003C29EC"/>
    <w:rsid w:val="003C2A75"/>
    <w:rsid w:val="003C2B34"/>
    <w:rsid w:val="003C2C5B"/>
    <w:rsid w:val="003C2D5B"/>
    <w:rsid w:val="003C2DF3"/>
    <w:rsid w:val="003C2DF8"/>
    <w:rsid w:val="003C2F5B"/>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B0A"/>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2C"/>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151"/>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2A4"/>
    <w:rsid w:val="003D24C9"/>
    <w:rsid w:val="003D24EE"/>
    <w:rsid w:val="003D25CE"/>
    <w:rsid w:val="003D2964"/>
    <w:rsid w:val="003D2AB1"/>
    <w:rsid w:val="003D2C7B"/>
    <w:rsid w:val="003D2CD7"/>
    <w:rsid w:val="003D2DCE"/>
    <w:rsid w:val="003D2F66"/>
    <w:rsid w:val="003D3147"/>
    <w:rsid w:val="003D3208"/>
    <w:rsid w:val="003D32F8"/>
    <w:rsid w:val="003D3429"/>
    <w:rsid w:val="003D3444"/>
    <w:rsid w:val="003D3456"/>
    <w:rsid w:val="003D34B4"/>
    <w:rsid w:val="003D3762"/>
    <w:rsid w:val="003D38C0"/>
    <w:rsid w:val="003D3934"/>
    <w:rsid w:val="003D3976"/>
    <w:rsid w:val="003D3A39"/>
    <w:rsid w:val="003D3C05"/>
    <w:rsid w:val="003D3CC7"/>
    <w:rsid w:val="003D3CD7"/>
    <w:rsid w:val="003D3E1E"/>
    <w:rsid w:val="003D3F42"/>
    <w:rsid w:val="003D418E"/>
    <w:rsid w:val="003D426C"/>
    <w:rsid w:val="003D4508"/>
    <w:rsid w:val="003D45B4"/>
    <w:rsid w:val="003D45B6"/>
    <w:rsid w:val="003D45CC"/>
    <w:rsid w:val="003D46BC"/>
    <w:rsid w:val="003D476C"/>
    <w:rsid w:val="003D48B1"/>
    <w:rsid w:val="003D4A09"/>
    <w:rsid w:val="003D4B2C"/>
    <w:rsid w:val="003D4C71"/>
    <w:rsid w:val="003D4D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8F"/>
    <w:rsid w:val="003D7193"/>
    <w:rsid w:val="003D72A2"/>
    <w:rsid w:val="003D72A4"/>
    <w:rsid w:val="003D7636"/>
    <w:rsid w:val="003D7711"/>
    <w:rsid w:val="003D7720"/>
    <w:rsid w:val="003D7930"/>
    <w:rsid w:val="003D7A51"/>
    <w:rsid w:val="003D7BE7"/>
    <w:rsid w:val="003D7C18"/>
    <w:rsid w:val="003D7C5C"/>
    <w:rsid w:val="003D7C5D"/>
    <w:rsid w:val="003D7C8E"/>
    <w:rsid w:val="003D7F14"/>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51"/>
    <w:rsid w:val="003E306A"/>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BE8"/>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60B"/>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2F"/>
    <w:rsid w:val="003F13A4"/>
    <w:rsid w:val="003F140D"/>
    <w:rsid w:val="003F14AE"/>
    <w:rsid w:val="003F157C"/>
    <w:rsid w:val="003F15F5"/>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965"/>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79A"/>
    <w:rsid w:val="003F48AF"/>
    <w:rsid w:val="003F4BC0"/>
    <w:rsid w:val="003F4D7E"/>
    <w:rsid w:val="003F4F2C"/>
    <w:rsid w:val="003F4FD4"/>
    <w:rsid w:val="003F53FD"/>
    <w:rsid w:val="003F553E"/>
    <w:rsid w:val="003F59A2"/>
    <w:rsid w:val="003F5A73"/>
    <w:rsid w:val="003F5AB5"/>
    <w:rsid w:val="003F5B08"/>
    <w:rsid w:val="003F5BDF"/>
    <w:rsid w:val="003F5BFD"/>
    <w:rsid w:val="003F5C82"/>
    <w:rsid w:val="003F5CBE"/>
    <w:rsid w:val="003F5E1B"/>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88"/>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589"/>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63"/>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9CB"/>
    <w:rsid w:val="00411B50"/>
    <w:rsid w:val="00411C0F"/>
    <w:rsid w:val="00411CA1"/>
    <w:rsid w:val="004120D4"/>
    <w:rsid w:val="004120F7"/>
    <w:rsid w:val="004121DE"/>
    <w:rsid w:val="004121ED"/>
    <w:rsid w:val="004122E0"/>
    <w:rsid w:val="0041233F"/>
    <w:rsid w:val="004123F5"/>
    <w:rsid w:val="00412819"/>
    <w:rsid w:val="004128C2"/>
    <w:rsid w:val="004129AA"/>
    <w:rsid w:val="00412A1C"/>
    <w:rsid w:val="00412E1F"/>
    <w:rsid w:val="0041311B"/>
    <w:rsid w:val="00413194"/>
    <w:rsid w:val="0041331E"/>
    <w:rsid w:val="004133E2"/>
    <w:rsid w:val="00413479"/>
    <w:rsid w:val="004135E3"/>
    <w:rsid w:val="00413708"/>
    <w:rsid w:val="0041371F"/>
    <w:rsid w:val="0041376C"/>
    <w:rsid w:val="00413933"/>
    <w:rsid w:val="00413A6F"/>
    <w:rsid w:val="00413A73"/>
    <w:rsid w:val="00413AE7"/>
    <w:rsid w:val="00413B06"/>
    <w:rsid w:val="00413B2D"/>
    <w:rsid w:val="00413B95"/>
    <w:rsid w:val="00413CE2"/>
    <w:rsid w:val="00413DD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28"/>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12"/>
    <w:rsid w:val="00425378"/>
    <w:rsid w:val="004253C8"/>
    <w:rsid w:val="00425669"/>
    <w:rsid w:val="0042584C"/>
    <w:rsid w:val="00425D4B"/>
    <w:rsid w:val="0042600B"/>
    <w:rsid w:val="00426029"/>
    <w:rsid w:val="004260E2"/>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3DD"/>
    <w:rsid w:val="004304FE"/>
    <w:rsid w:val="00430557"/>
    <w:rsid w:val="004306A2"/>
    <w:rsid w:val="0043078C"/>
    <w:rsid w:val="00430F32"/>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B36"/>
    <w:rsid w:val="00432D18"/>
    <w:rsid w:val="00432DCD"/>
    <w:rsid w:val="00432E9C"/>
    <w:rsid w:val="00432ECB"/>
    <w:rsid w:val="00432F99"/>
    <w:rsid w:val="004330F0"/>
    <w:rsid w:val="00433172"/>
    <w:rsid w:val="004331A8"/>
    <w:rsid w:val="004331EA"/>
    <w:rsid w:val="00433392"/>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154"/>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01"/>
    <w:rsid w:val="00440E7B"/>
    <w:rsid w:val="00440E97"/>
    <w:rsid w:val="00440EBC"/>
    <w:rsid w:val="004410F4"/>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8A2"/>
    <w:rsid w:val="00442C5D"/>
    <w:rsid w:val="00442CCA"/>
    <w:rsid w:val="00442E0C"/>
    <w:rsid w:val="00442F72"/>
    <w:rsid w:val="00443028"/>
    <w:rsid w:val="004430E7"/>
    <w:rsid w:val="0044311E"/>
    <w:rsid w:val="004431E0"/>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A4"/>
    <w:rsid w:val="004460C5"/>
    <w:rsid w:val="00446367"/>
    <w:rsid w:val="004463ED"/>
    <w:rsid w:val="004464A4"/>
    <w:rsid w:val="00446558"/>
    <w:rsid w:val="004466C6"/>
    <w:rsid w:val="0044678C"/>
    <w:rsid w:val="0044678D"/>
    <w:rsid w:val="004467A3"/>
    <w:rsid w:val="00446825"/>
    <w:rsid w:val="00446854"/>
    <w:rsid w:val="0044695C"/>
    <w:rsid w:val="004469FA"/>
    <w:rsid w:val="00446A57"/>
    <w:rsid w:val="00446B35"/>
    <w:rsid w:val="00446B3F"/>
    <w:rsid w:val="00446B6A"/>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1F"/>
    <w:rsid w:val="00450DEF"/>
    <w:rsid w:val="004510C6"/>
    <w:rsid w:val="004511FD"/>
    <w:rsid w:val="00451220"/>
    <w:rsid w:val="00451501"/>
    <w:rsid w:val="0045167E"/>
    <w:rsid w:val="00451784"/>
    <w:rsid w:val="00451797"/>
    <w:rsid w:val="00451AA1"/>
    <w:rsid w:val="00451AD2"/>
    <w:rsid w:val="00451CD6"/>
    <w:rsid w:val="00451E4F"/>
    <w:rsid w:val="00451E81"/>
    <w:rsid w:val="0045203D"/>
    <w:rsid w:val="004520F8"/>
    <w:rsid w:val="004524AE"/>
    <w:rsid w:val="00452519"/>
    <w:rsid w:val="0045267B"/>
    <w:rsid w:val="00452853"/>
    <w:rsid w:val="004528D9"/>
    <w:rsid w:val="004528DB"/>
    <w:rsid w:val="004529BC"/>
    <w:rsid w:val="00452A06"/>
    <w:rsid w:val="00452A2D"/>
    <w:rsid w:val="00452A35"/>
    <w:rsid w:val="00452BFB"/>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9FF"/>
    <w:rsid w:val="00454A73"/>
    <w:rsid w:val="00454B8B"/>
    <w:rsid w:val="00455057"/>
    <w:rsid w:val="00455059"/>
    <w:rsid w:val="0045542B"/>
    <w:rsid w:val="00455468"/>
    <w:rsid w:val="004554D9"/>
    <w:rsid w:val="004555F8"/>
    <w:rsid w:val="004556EE"/>
    <w:rsid w:val="00455755"/>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5A"/>
    <w:rsid w:val="00456B65"/>
    <w:rsid w:val="00456C65"/>
    <w:rsid w:val="00456D15"/>
    <w:rsid w:val="00456E79"/>
    <w:rsid w:val="00456E8A"/>
    <w:rsid w:val="00456F24"/>
    <w:rsid w:val="004573CB"/>
    <w:rsid w:val="004574C9"/>
    <w:rsid w:val="004575C0"/>
    <w:rsid w:val="0045763D"/>
    <w:rsid w:val="0045769F"/>
    <w:rsid w:val="0045774F"/>
    <w:rsid w:val="004577EB"/>
    <w:rsid w:val="00457B91"/>
    <w:rsid w:val="00457DE1"/>
    <w:rsid w:val="004602BE"/>
    <w:rsid w:val="0046045A"/>
    <w:rsid w:val="00460472"/>
    <w:rsid w:val="0046051A"/>
    <w:rsid w:val="00460654"/>
    <w:rsid w:val="00460725"/>
    <w:rsid w:val="004607DD"/>
    <w:rsid w:val="004608D3"/>
    <w:rsid w:val="004609EE"/>
    <w:rsid w:val="00460AE6"/>
    <w:rsid w:val="00460E99"/>
    <w:rsid w:val="00460F07"/>
    <w:rsid w:val="00460F74"/>
    <w:rsid w:val="0046100B"/>
    <w:rsid w:val="004610FF"/>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8E"/>
    <w:rsid w:val="004627EC"/>
    <w:rsid w:val="00462804"/>
    <w:rsid w:val="00462866"/>
    <w:rsid w:val="00462ECC"/>
    <w:rsid w:val="00462F55"/>
    <w:rsid w:val="00462F62"/>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1E9"/>
    <w:rsid w:val="00466262"/>
    <w:rsid w:val="00466359"/>
    <w:rsid w:val="004663BE"/>
    <w:rsid w:val="004663FC"/>
    <w:rsid w:val="00466468"/>
    <w:rsid w:val="00466507"/>
    <w:rsid w:val="00466532"/>
    <w:rsid w:val="004667B6"/>
    <w:rsid w:val="00466C20"/>
    <w:rsid w:val="00466D3D"/>
    <w:rsid w:val="00466EAC"/>
    <w:rsid w:val="00467096"/>
    <w:rsid w:val="004670DC"/>
    <w:rsid w:val="0046721F"/>
    <w:rsid w:val="00467275"/>
    <w:rsid w:val="00467298"/>
    <w:rsid w:val="0046739C"/>
    <w:rsid w:val="00467596"/>
    <w:rsid w:val="00467616"/>
    <w:rsid w:val="00467629"/>
    <w:rsid w:val="0046768F"/>
    <w:rsid w:val="00467964"/>
    <w:rsid w:val="00467A6C"/>
    <w:rsid w:val="00467BA5"/>
    <w:rsid w:val="00467D32"/>
    <w:rsid w:val="00467D90"/>
    <w:rsid w:val="00467E2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1DA"/>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6C4"/>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868"/>
    <w:rsid w:val="004739D0"/>
    <w:rsid w:val="00473A32"/>
    <w:rsid w:val="00473AFB"/>
    <w:rsid w:val="00473BB2"/>
    <w:rsid w:val="00473CFF"/>
    <w:rsid w:val="00473E1A"/>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7F6"/>
    <w:rsid w:val="00480A0C"/>
    <w:rsid w:val="00480A9B"/>
    <w:rsid w:val="00480B9A"/>
    <w:rsid w:val="00480C4C"/>
    <w:rsid w:val="00480C6A"/>
    <w:rsid w:val="00480DDA"/>
    <w:rsid w:val="00480F00"/>
    <w:rsid w:val="0048109E"/>
    <w:rsid w:val="004810BE"/>
    <w:rsid w:val="004810EA"/>
    <w:rsid w:val="00481162"/>
    <w:rsid w:val="004811B5"/>
    <w:rsid w:val="004811EB"/>
    <w:rsid w:val="00481242"/>
    <w:rsid w:val="004812D4"/>
    <w:rsid w:val="004814BA"/>
    <w:rsid w:val="00481623"/>
    <w:rsid w:val="0048182E"/>
    <w:rsid w:val="00481862"/>
    <w:rsid w:val="004818A8"/>
    <w:rsid w:val="00481A16"/>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2F9E"/>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8C"/>
    <w:rsid w:val="00485796"/>
    <w:rsid w:val="00485799"/>
    <w:rsid w:val="0048583F"/>
    <w:rsid w:val="00485863"/>
    <w:rsid w:val="00485868"/>
    <w:rsid w:val="0048591D"/>
    <w:rsid w:val="0048594C"/>
    <w:rsid w:val="0048595D"/>
    <w:rsid w:val="0048598E"/>
    <w:rsid w:val="00485B35"/>
    <w:rsid w:val="00485B58"/>
    <w:rsid w:val="00485B78"/>
    <w:rsid w:val="00485D48"/>
    <w:rsid w:val="00485D64"/>
    <w:rsid w:val="00485EA4"/>
    <w:rsid w:val="00485ED6"/>
    <w:rsid w:val="00485FC6"/>
    <w:rsid w:val="0048602A"/>
    <w:rsid w:val="00486097"/>
    <w:rsid w:val="0048623E"/>
    <w:rsid w:val="00486434"/>
    <w:rsid w:val="0048652E"/>
    <w:rsid w:val="0048675B"/>
    <w:rsid w:val="00486844"/>
    <w:rsid w:val="00486873"/>
    <w:rsid w:val="00486939"/>
    <w:rsid w:val="0048697A"/>
    <w:rsid w:val="00486B72"/>
    <w:rsid w:val="00486D8B"/>
    <w:rsid w:val="00486EDD"/>
    <w:rsid w:val="00486F4D"/>
    <w:rsid w:val="00486F9A"/>
    <w:rsid w:val="00486FE7"/>
    <w:rsid w:val="004870BE"/>
    <w:rsid w:val="00487107"/>
    <w:rsid w:val="00487152"/>
    <w:rsid w:val="004871C9"/>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0F7"/>
    <w:rsid w:val="004929B6"/>
    <w:rsid w:val="004929E0"/>
    <w:rsid w:val="00492C13"/>
    <w:rsid w:val="00492DBB"/>
    <w:rsid w:val="00492DEA"/>
    <w:rsid w:val="00492E17"/>
    <w:rsid w:val="00492E5E"/>
    <w:rsid w:val="00492E80"/>
    <w:rsid w:val="00493112"/>
    <w:rsid w:val="00493148"/>
    <w:rsid w:val="0049314F"/>
    <w:rsid w:val="004933CD"/>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3D6"/>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9D7"/>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C"/>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3B"/>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A3"/>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6B"/>
    <w:rsid w:val="004B31C7"/>
    <w:rsid w:val="004B3243"/>
    <w:rsid w:val="004B330B"/>
    <w:rsid w:val="004B3313"/>
    <w:rsid w:val="004B3748"/>
    <w:rsid w:val="004B379A"/>
    <w:rsid w:val="004B3819"/>
    <w:rsid w:val="004B3862"/>
    <w:rsid w:val="004B3890"/>
    <w:rsid w:val="004B389D"/>
    <w:rsid w:val="004B394C"/>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2E7"/>
    <w:rsid w:val="004B54EA"/>
    <w:rsid w:val="004B56CA"/>
    <w:rsid w:val="004B5759"/>
    <w:rsid w:val="004B581D"/>
    <w:rsid w:val="004B597E"/>
    <w:rsid w:val="004B5AEB"/>
    <w:rsid w:val="004B5B62"/>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6B8"/>
    <w:rsid w:val="004B78C2"/>
    <w:rsid w:val="004B7916"/>
    <w:rsid w:val="004B793B"/>
    <w:rsid w:val="004B7977"/>
    <w:rsid w:val="004B7A79"/>
    <w:rsid w:val="004B7BD7"/>
    <w:rsid w:val="004B7C1D"/>
    <w:rsid w:val="004B7D17"/>
    <w:rsid w:val="004B7EF3"/>
    <w:rsid w:val="004B7F16"/>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2FD"/>
    <w:rsid w:val="004C1615"/>
    <w:rsid w:val="004C167B"/>
    <w:rsid w:val="004C1758"/>
    <w:rsid w:val="004C1872"/>
    <w:rsid w:val="004C1AA7"/>
    <w:rsid w:val="004C1AB5"/>
    <w:rsid w:val="004C1B68"/>
    <w:rsid w:val="004C2190"/>
    <w:rsid w:val="004C2643"/>
    <w:rsid w:val="004C26E7"/>
    <w:rsid w:val="004C2838"/>
    <w:rsid w:val="004C2886"/>
    <w:rsid w:val="004C29EA"/>
    <w:rsid w:val="004C2C29"/>
    <w:rsid w:val="004C2DE4"/>
    <w:rsid w:val="004C2DF1"/>
    <w:rsid w:val="004C2E05"/>
    <w:rsid w:val="004C2E29"/>
    <w:rsid w:val="004C30D3"/>
    <w:rsid w:val="004C3226"/>
    <w:rsid w:val="004C339D"/>
    <w:rsid w:val="004C33A8"/>
    <w:rsid w:val="004C33B2"/>
    <w:rsid w:val="004C3444"/>
    <w:rsid w:val="004C35EC"/>
    <w:rsid w:val="004C361D"/>
    <w:rsid w:val="004C372E"/>
    <w:rsid w:val="004C37D8"/>
    <w:rsid w:val="004C3896"/>
    <w:rsid w:val="004C3908"/>
    <w:rsid w:val="004C3B4F"/>
    <w:rsid w:val="004C3BCF"/>
    <w:rsid w:val="004C3BD8"/>
    <w:rsid w:val="004C3D89"/>
    <w:rsid w:val="004C3EBD"/>
    <w:rsid w:val="004C403E"/>
    <w:rsid w:val="004C4065"/>
    <w:rsid w:val="004C4243"/>
    <w:rsid w:val="004C4244"/>
    <w:rsid w:val="004C4275"/>
    <w:rsid w:val="004C42A5"/>
    <w:rsid w:val="004C42FA"/>
    <w:rsid w:val="004C431E"/>
    <w:rsid w:val="004C4370"/>
    <w:rsid w:val="004C442F"/>
    <w:rsid w:val="004C45BA"/>
    <w:rsid w:val="004C47C8"/>
    <w:rsid w:val="004C495F"/>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94D"/>
    <w:rsid w:val="004C7A5E"/>
    <w:rsid w:val="004C7A70"/>
    <w:rsid w:val="004C7B76"/>
    <w:rsid w:val="004C7C49"/>
    <w:rsid w:val="004C7F8E"/>
    <w:rsid w:val="004D0002"/>
    <w:rsid w:val="004D0163"/>
    <w:rsid w:val="004D02F3"/>
    <w:rsid w:val="004D0331"/>
    <w:rsid w:val="004D03BB"/>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17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9A"/>
    <w:rsid w:val="004E3CBF"/>
    <w:rsid w:val="004E3D89"/>
    <w:rsid w:val="004E3EF7"/>
    <w:rsid w:val="004E3FB0"/>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1A6"/>
    <w:rsid w:val="004E52A1"/>
    <w:rsid w:val="004E5340"/>
    <w:rsid w:val="004E53E3"/>
    <w:rsid w:val="004E53FD"/>
    <w:rsid w:val="004E57AF"/>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35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B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0D4"/>
    <w:rsid w:val="004F311B"/>
    <w:rsid w:val="004F3347"/>
    <w:rsid w:val="004F336E"/>
    <w:rsid w:val="004F3488"/>
    <w:rsid w:val="004F34FA"/>
    <w:rsid w:val="004F3543"/>
    <w:rsid w:val="004F3857"/>
    <w:rsid w:val="004F3A3A"/>
    <w:rsid w:val="004F3B0F"/>
    <w:rsid w:val="004F3B33"/>
    <w:rsid w:val="004F3B6A"/>
    <w:rsid w:val="004F3F44"/>
    <w:rsid w:val="004F3F5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B3"/>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BFF"/>
    <w:rsid w:val="00503E69"/>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C1"/>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6D"/>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BC6"/>
    <w:rsid w:val="00507D3E"/>
    <w:rsid w:val="00507E0B"/>
    <w:rsid w:val="00507F86"/>
    <w:rsid w:val="00510210"/>
    <w:rsid w:val="00510438"/>
    <w:rsid w:val="00510801"/>
    <w:rsid w:val="00510A16"/>
    <w:rsid w:val="00510B08"/>
    <w:rsid w:val="00510B0A"/>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561"/>
    <w:rsid w:val="005126ED"/>
    <w:rsid w:val="005127CE"/>
    <w:rsid w:val="0051298C"/>
    <w:rsid w:val="00512B89"/>
    <w:rsid w:val="00512CA8"/>
    <w:rsid w:val="00512D38"/>
    <w:rsid w:val="0051346D"/>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B9"/>
    <w:rsid w:val="00513CD2"/>
    <w:rsid w:val="00513E18"/>
    <w:rsid w:val="00513ED1"/>
    <w:rsid w:val="00513FB2"/>
    <w:rsid w:val="00514053"/>
    <w:rsid w:val="005140AE"/>
    <w:rsid w:val="005140FD"/>
    <w:rsid w:val="00514135"/>
    <w:rsid w:val="00514141"/>
    <w:rsid w:val="0051418D"/>
    <w:rsid w:val="0051437F"/>
    <w:rsid w:val="00514396"/>
    <w:rsid w:val="0051441D"/>
    <w:rsid w:val="005144EC"/>
    <w:rsid w:val="00514622"/>
    <w:rsid w:val="00514770"/>
    <w:rsid w:val="005147F3"/>
    <w:rsid w:val="005147FB"/>
    <w:rsid w:val="0051483C"/>
    <w:rsid w:val="005148F5"/>
    <w:rsid w:val="00514B5F"/>
    <w:rsid w:val="00514C39"/>
    <w:rsid w:val="00514CC3"/>
    <w:rsid w:val="00514DCB"/>
    <w:rsid w:val="00514DCF"/>
    <w:rsid w:val="00514F1A"/>
    <w:rsid w:val="00514F84"/>
    <w:rsid w:val="00514F99"/>
    <w:rsid w:val="00514FE4"/>
    <w:rsid w:val="00515005"/>
    <w:rsid w:val="0051501E"/>
    <w:rsid w:val="005150A2"/>
    <w:rsid w:val="00515115"/>
    <w:rsid w:val="00515189"/>
    <w:rsid w:val="00515212"/>
    <w:rsid w:val="00515235"/>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C4B"/>
    <w:rsid w:val="00515E75"/>
    <w:rsid w:val="00515EEF"/>
    <w:rsid w:val="00516133"/>
    <w:rsid w:val="00516280"/>
    <w:rsid w:val="00516399"/>
    <w:rsid w:val="00516473"/>
    <w:rsid w:val="0051657A"/>
    <w:rsid w:val="005165AA"/>
    <w:rsid w:val="00516718"/>
    <w:rsid w:val="00516790"/>
    <w:rsid w:val="005167FF"/>
    <w:rsid w:val="00516BAB"/>
    <w:rsid w:val="00516C32"/>
    <w:rsid w:val="00516C4C"/>
    <w:rsid w:val="00516C98"/>
    <w:rsid w:val="00516D2E"/>
    <w:rsid w:val="00516D80"/>
    <w:rsid w:val="00516D91"/>
    <w:rsid w:val="00516DD1"/>
    <w:rsid w:val="00516DD2"/>
    <w:rsid w:val="00516EA9"/>
    <w:rsid w:val="00516EB4"/>
    <w:rsid w:val="00516F2D"/>
    <w:rsid w:val="00517002"/>
    <w:rsid w:val="005170F0"/>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A7A"/>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A84"/>
    <w:rsid w:val="00530B43"/>
    <w:rsid w:val="00530D8E"/>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AA2"/>
    <w:rsid w:val="00532B6B"/>
    <w:rsid w:val="00532F44"/>
    <w:rsid w:val="00532F73"/>
    <w:rsid w:val="00533009"/>
    <w:rsid w:val="0053333C"/>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170"/>
    <w:rsid w:val="0053474A"/>
    <w:rsid w:val="00534934"/>
    <w:rsid w:val="00534A22"/>
    <w:rsid w:val="00534B46"/>
    <w:rsid w:val="00534B5F"/>
    <w:rsid w:val="00534BF1"/>
    <w:rsid w:val="00534CB9"/>
    <w:rsid w:val="00534F93"/>
    <w:rsid w:val="00534FF4"/>
    <w:rsid w:val="005352B8"/>
    <w:rsid w:val="00535332"/>
    <w:rsid w:val="005353BC"/>
    <w:rsid w:val="00535410"/>
    <w:rsid w:val="0053556A"/>
    <w:rsid w:val="00535696"/>
    <w:rsid w:val="005356F2"/>
    <w:rsid w:val="0053579E"/>
    <w:rsid w:val="005358AB"/>
    <w:rsid w:val="00535A9C"/>
    <w:rsid w:val="00535AE7"/>
    <w:rsid w:val="00535E56"/>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77"/>
    <w:rsid w:val="005434AD"/>
    <w:rsid w:val="00543770"/>
    <w:rsid w:val="005437F9"/>
    <w:rsid w:val="00543A5F"/>
    <w:rsid w:val="00543C03"/>
    <w:rsid w:val="00543C46"/>
    <w:rsid w:val="00543D0A"/>
    <w:rsid w:val="005440A6"/>
    <w:rsid w:val="00544289"/>
    <w:rsid w:val="0054433F"/>
    <w:rsid w:val="005443E8"/>
    <w:rsid w:val="00544563"/>
    <w:rsid w:val="005446AE"/>
    <w:rsid w:val="005446E0"/>
    <w:rsid w:val="00544722"/>
    <w:rsid w:val="00544781"/>
    <w:rsid w:val="00544828"/>
    <w:rsid w:val="00544838"/>
    <w:rsid w:val="00544A2C"/>
    <w:rsid w:val="00544A44"/>
    <w:rsid w:val="00544A45"/>
    <w:rsid w:val="00544B5E"/>
    <w:rsid w:val="00544B6C"/>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27"/>
    <w:rsid w:val="00546C4F"/>
    <w:rsid w:val="00546CD7"/>
    <w:rsid w:val="00546E2C"/>
    <w:rsid w:val="00546F58"/>
    <w:rsid w:val="00546F75"/>
    <w:rsid w:val="00546F95"/>
    <w:rsid w:val="005472D8"/>
    <w:rsid w:val="005472ED"/>
    <w:rsid w:val="00547335"/>
    <w:rsid w:val="005478F0"/>
    <w:rsid w:val="00547985"/>
    <w:rsid w:val="00547A9A"/>
    <w:rsid w:val="00547AD8"/>
    <w:rsid w:val="00547C07"/>
    <w:rsid w:val="00547D47"/>
    <w:rsid w:val="00547EAD"/>
    <w:rsid w:val="00550008"/>
    <w:rsid w:val="00550118"/>
    <w:rsid w:val="00550311"/>
    <w:rsid w:val="00550428"/>
    <w:rsid w:val="005504D1"/>
    <w:rsid w:val="00550521"/>
    <w:rsid w:val="00550B53"/>
    <w:rsid w:val="00550C4D"/>
    <w:rsid w:val="00551032"/>
    <w:rsid w:val="00551063"/>
    <w:rsid w:val="005510DD"/>
    <w:rsid w:val="00551230"/>
    <w:rsid w:val="00551308"/>
    <w:rsid w:val="0055136F"/>
    <w:rsid w:val="005513D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0A"/>
    <w:rsid w:val="00554F4A"/>
    <w:rsid w:val="00554FCC"/>
    <w:rsid w:val="00555004"/>
    <w:rsid w:val="005550D0"/>
    <w:rsid w:val="00555185"/>
    <w:rsid w:val="0055535C"/>
    <w:rsid w:val="005554FE"/>
    <w:rsid w:val="005555A7"/>
    <w:rsid w:val="00555662"/>
    <w:rsid w:val="005557F3"/>
    <w:rsid w:val="0055580D"/>
    <w:rsid w:val="00555892"/>
    <w:rsid w:val="0055589C"/>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B2A"/>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E"/>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32"/>
    <w:rsid w:val="00566241"/>
    <w:rsid w:val="005662A5"/>
    <w:rsid w:val="00566468"/>
    <w:rsid w:val="00566495"/>
    <w:rsid w:val="0056661E"/>
    <w:rsid w:val="005666A7"/>
    <w:rsid w:val="00566792"/>
    <w:rsid w:val="005667BA"/>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3CC"/>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7E"/>
    <w:rsid w:val="005753D6"/>
    <w:rsid w:val="00575831"/>
    <w:rsid w:val="00575873"/>
    <w:rsid w:val="005758F8"/>
    <w:rsid w:val="005759EF"/>
    <w:rsid w:val="00575BC6"/>
    <w:rsid w:val="00575BD3"/>
    <w:rsid w:val="00575ED3"/>
    <w:rsid w:val="00576214"/>
    <w:rsid w:val="00576596"/>
    <w:rsid w:val="005766C8"/>
    <w:rsid w:val="00576827"/>
    <w:rsid w:val="00576886"/>
    <w:rsid w:val="0057691F"/>
    <w:rsid w:val="005769F0"/>
    <w:rsid w:val="00576A64"/>
    <w:rsid w:val="00576AAF"/>
    <w:rsid w:val="00576B8E"/>
    <w:rsid w:val="00576BC2"/>
    <w:rsid w:val="0057708C"/>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4D"/>
    <w:rsid w:val="00581376"/>
    <w:rsid w:val="005813D0"/>
    <w:rsid w:val="005815DF"/>
    <w:rsid w:val="00581A0C"/>
    <w:rsid w:val="00581A7F"/>
    <w:rsid w:val="00581ABF"/>
    <w:rsid w:val="00581ACE"/>
    <w:rsid w:val="00581D1B"/>
    <w:rsid w:val="00581E16"/>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C83"/>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397"/>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76A"/>
    <w:rsid w:val="00590807"/>
    <w:rsid w:val="00590854"/>
    <w:rsid w:val="005908DE"/>
    <w:rsid w:val="00590957"/>
    <w:rsid w:val="00590A9F"/>
    <w:rsid w:val="00590AD5"/>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7"/>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97"/>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AAF"/>
    <w:rsid w:val="005A3C17"/>
    <w:rsid w:val="005A3CF2"/>
    <w:rsid w:val="005A3D44"/>
    <w:rsid w:val="005A3E3C"/>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14"/>
    <w:rsid w:val="005A5150"/>
    <w:rsid w:val="005A5151"/>
    <w:rsid w:val="005A5190"/>
    <w:rsid w:val="005A521E"/>
    <w:rsid w:val="005A5264"/>
    <w:rsid w:val="005A5276"/>
    <w:rsid w:val="005A5294"/>
    <w:rsid w:val="005A5425"/>
    <w:rsid w:val="005A548D"/>
    <w:rsid w:val="005A5518"/>
    <w:rsid w:val="005A560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307"/>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880"/>
    <w:rsid w:val="005B4ABF"/>
    <w:rsid w:val="005B4B0A"/>
    <w:rsid w:val="005B4BDD"/>
    <w:rsid w:val="005B4F9A"/>
    <w:rsid w:val="005B513A"/>
    <w:rsid w:val="005B5150"/>
    <w:rsid w:val="005B53E5"/>
    <w:rsid w:val="005B5504"/>
    <w:rsid w:val="005B551C"/>
    <w:rsid w:val="005B55C2"/>
    <w:rsid w:val="005B55DF"/>
    <w:rsid w:val="005B58A4"/>
    <w:rsid w:val="005B5948"/>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CB9"/>
    <w:rsid w:val="005B6EE2"/>
    <w:rsid w:val="005B71B2"/>
    <w:rsid w:val="005B71CB"/>
    <w:rsid w:val="005B7485"/>
    <w:rsid w:val="005B756E"/>
    <w:rsid w:val="005B763B"/>
    <w:rsid w:val="005B78CF"/>
    <w:rsid w:val="005B78D4"/>
    <w:rsid w:val="005B7942"/>
    <w:rsid w:val="005B79BA"/>
    <w:rsid w:val="005B7A80"/>
    <w:rsid w:val="005B7A93"/>
    <w:rsid w:val="005B7ACC"/>
    <w:rsid w:val="005B7C03"/>
    <w:rsid w:val="005B7D66"/>
    <w:rsid w:val="005C002B"/>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AE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5B1"/>
    <w:rsid w:val="005C36B3"/>
    <w:rsid w:val="005C3964"/>
    <w:rsid w:val="005C3A27"/>
    <w:rsid w:val="005C3A64"/>
    <w:rsid w:val="005C3B57"/>
    <w:rsid w:val="005C3B73"/>
    <w:rsid w:val="005C3B8C"/>
    <w:rsid w:val="005C3F39"/>
    <w:rsid w:val="005C40F5"/>
    <w:rsid w:val="005C4197"/>
    <w:rsid w:val="005C4204"/>
    <w:rsid w:val="005C4211"/>
    <w:rsid w:val="005C42D5"/>
    <w:rsid w:val="005C4639"/>
    <w:rsid w:val="005C492A"/>
    <w:rsid w:val="005C49C7"/>
    <w:rsid w:val="005C4B2F"/>
    <w:rsid w:val="005C4B69"/>
    <w:rsid w:val="005C4CAB"/>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A7"/>
    <w:rsid w:val="005D1FB4"/>
    <w:rsid w:val="005D21D2"/>
    <w:rsid w:val="005D230C"/>
    <w:rsid w:val="005D26DB"/>
    <w:rsid w:val="005D2858"/>
    <w:rsid w:val="005D287A"/>
    <w:rsid w:val="005D2926"/>
    <w:rsid w:val="005D2B36"/>
    <w:rsid w:val="005D2C4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6E47"/>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5AE"/>
    <w:rsid w:val="005E1641"/>
    <w:rsid w:val="005E1657"/>
    <w:rsid w:val="005E177A"/>
    <w:rsid w:val="005E17DE"/>
    <w:rsid w:val="005E1A90"/>
    <w:rsid w:val="005E1B66"/>
    <w:rsid w:val="005E1BE7"/>
    <w:rsid w:val="005E1E1A"/>
    <w:rsid w:val="005E1FF0"/>
    <w:rsid w:val="005E2032"/>
    <w:rsid w:val="005E2051"/>
    <w:rsid w:val="005E207D"/>
    <w:rsid w:val="005E2406"/>
    <w:rsid w:val="005E24A9"/>
    <w:rsid w:val="005E24CF"/>
    <w:rsid w:val="005E2579"/>
    <w:rsid w:val="005E2582"/>
    <w:rsid w:val="005E264F"/>
    <w:rsid w:val="005E2AF4"/>
    <w:rsid w:val="005E2BEB"/>
    <w:rsid w:val="005E2D19"/>
    <w:rsid w:val="005E2F34"/>
    <w:rsid w:val="005E2FC9"/>
    <w:rsid w:val="005E300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08E"/>
    <w:rsid w:val="005E5199"/>
    <w:rsid w:val="005E5202"/>
    <w:rsid w:val="005E535A"/>
    <w:rsid w:val="005E5481"/>
    <w:rsid w:val="005E583A"/>
    <w:rsid w:val="005E5870"/>
    <w:rsid w:val="005E58B5"/>
    <w:rsid w:val="005E5996"/>
    <w:rsid w:val="005E5DAF"/>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0C"/>
    <w:rsid w:val="005F00BE"/>
    <w:rsid w:val="005F00D5"/>
    <w:rsid w:val="005F00D8"/>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55F"/>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0C8"/>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99"/>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1"/>
    <w:rsid w:val="0060265E"/>
    <w:rsid w:val="006028D4"/>
    <w:rsid w:val="00602921"/>
    <w:rsid w:val="00602966"/>
    <w:rsid w:val="00602B4B"/>
    <w:rsid w:val="00602C75"/>
    <w:rsid w:val="00602CDB"/>
    <w:rsid w:val="00602DDE"/>
    <w:rsid w:val="00602F13"/>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3C7"/>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6E37"/>
    <w:rsid w:val="00607012"/>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DB7"/>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47F"/>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DC"/>
    <w:rsid w:val="00621AFF"/>
    <w:rsid w:val="00621BDE"/>
    <w:rsid w:val="00621CDB"/>
    <w:rsid w:val="00621DD2"/>
    <w:rsid w:val="00621EB4"/>
    <w:rsid w:val="00621FB3"/>
    <w:rsid w:val="00621FBD"/>
    <w:rsid w:val="00622191"/>
    <w:rsid w:val="006221A1"/>
    <w:rsid w:val="006221CB"/>
    <w:rsid w:val="00622205"/>
    <w:rsid w:val="0062220C"/>
    <w:rsid w:val="00622310"/>
    <w:rsid w:val="006223D7"/>
    <w:rsid w:val="006224E5"/>
    <w:rsid w:val="00622707"/>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8B8"/>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73"/>
    <w:rsid w:val="006278E1"/>
    <w:rsid w:val="00627982"/>
    <w:rsid w:val="00627A93"/>
    <w:rsid w:val="00627ACB"/>
    <w:rsid w:val="00627B30"/>
    <w:rsid w:val="00627C20"/>
    <w:rsid w:val="00627E7B"/>
    <w:rsid w:val="0063000A"/>
    <w:rsid w:val="0063008E"/>
    <w:rsid w:val="006301D9"/>
    <w:rsid w:val="0063032C"/>
    <w:rsid w:val="0063033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08"/>
    <w:rsid w:val="00633537"/>
    <w:rsid w:val="006335E7"/>
    <w:rsid w:val="006339DD"/>
    <w:rsid w:val="00633BF9"/>
    <w:rsid w:val="00633CCB"/>
    <w:rsid w:val="00633DD8"/>
    <w:rsid w:val="00634297"/>
    <w:rsid w:val="00634309"/>
    <w:rsid w:val="00634330"/>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78"/>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06"/>
    <w:rsid w:val="0064246A"/>
    <w:rsid w:val="006425AC"/>
    <w:rsid w:val="00642636"/>
    <w:rsid w:val="006428A4"/>
    <w:rsid w:val="00642904"/>
    <w:rsid w:val="00642A10"/>
    <w:rsid w:val="00642A19"/>
    <w:rsid w:val="00642B5B"/>
    <w:rsid w:val="00642C3D"/>
    <w:rsid w:val="00642F10"/>
    <w:rsid w:val="00642FD8"/>
    <w:rsid w:val="00642FE2"/>
    <w:rsid w:val="0064313C"/>
    <w:rsid w:val="006431E9"/>
    <w:rsid w:val="0064320F"/>
    <w:rsid w:val="00643421"/>
    <w:rsid w:val="00643722"/>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CFB"/>
    <w:rsid w:val="00645EE5"/>
    <w:rsid w:val="00645F0E"/>
    <w:rsid w:val="00646055"/>
    <w:rsid w:val="00646198"/>
    <w:rsid w:val="006461BB"/>
    <w:rsid w:val="0064622C"/>
    <w:rsid w:val="0064656E"/>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05"/>
    <w:rsid w:val="00651442"/>
    <w:rsid w:val="006514DF"/>
    <w:rsid w:val="006515DD"/>
    <w:rsid w:val="0065160A"/>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3C3"/>
    <w:rsid w:val="00656478"/>
    <w:rsid w:val="006565B8"/>
    <w:rsid w:val="006566C0"/>
    <w:rsid w:val="006567E4"/>
    <w:rsid w:val="006568B2"/>
    <w:rsid w:val="006568C1"/>
    <w:rsid w:val="00656B25"/>
    <w:rsid w:val="00656B64"/>
    <w:rsid w:val="00656CC6"/>
    <w:rsid w:val="00656E56"/>
    <w:rsid w:val="00656E8D"/>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4A"/>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22"/>
    <w:rsid w:val="006658B8"/>
    <w:rsid w:val="006659B4"/>
    <w:rsid w:val="00665A93"/>
    <w:rsid w:val="00665AE0"/>
    <w:rsid w:val="00665C75"/>
    <w:rsid w:val="00665CA1"/>
    <w:rsid w:val="00665CE4"/>
    <w:rsid w:val="00665EB4"/>
    <w:rsid w:val="00665F26"/>
    <w:rsid w:val="006661DF"/>
    <w:rsid w:val="00666273"/>
    <w:rsid w:val="00666368"/>
    <w:rsid w:val="006666D4"/>
    <w:rsid w:val="00666B67"/>
    <w:rsid w:val="00666C7C"/>
    <w:rsid w:val="00666D45"/>
    <w:rsid w:val="00666D5E"/>
    <w:rsid w:val="00666DF3"/>
    <w:rsid w:val="00666EFE"/>
    <w:rsid w:val="0066711F"/>
    <w:rsid w:val="006671F5"/>
    <w:rsid w:val="006672F9"/>
    <w:rsid w:val="0066745A"/>
    <w:rsid w:val="00667471"/>
    <w:rsid w:val="0066767E"/>
    <w:rsid w:val="006679BF"/>
    <w:rsid w:val="00667C9A"/>
    <w:rsid w:val="00667E30"/>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17"/>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613"/>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3F"/>
    <w:rsid w:val="00690358"/>
    <w:rsid w:val="006903F3"/>
    <w:rsid w:val="00690965"/>
    <w:rsid w:val="00690B9E"/>
    <w:rsid w:val="00690C25"/>
    <w:rsid w:val="00690CB9"/>
    <w:rsid w:val="00690EF7"/>
    <w:rsid w:val="00691245"/>
    <w:rsid w:val="006912D0"/>
    <w:rsid w:val="006914E0"/>
    <w:rsid w:val="00691519"/>
    <w:rsid w:val="00691548"/>
    <w:rsid w:val="00691635"/>
    <w:rsid w:val="006916CC"/>
    <w:rsid w:val="0069171B"/>
    <w:rsid w:val="00691805"/>
    <w:rsid w:val="0069196F"/>
    <w:rsid w:val="006919C2"/>
    <w:rsid w:val="00691A33"/>
    <w:rsid w:val="00691A57"/>
    <w:rsid w:val="00691C28"/>
    <w:rsid w:val="00691C30"/>
    <w:rsid w:val="00691D8E"/>
    <w:rsid w:val="00691DCF"/>
    <w:rsid w:val="00691E92"/>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3EB2"/>
    <w:rsid w:val="00693FDF"/>
    <w:rsid w:val="0069407F"/>
    <w:rsid w:val="006940DD"/>
    <w:rsid w:val="006940FE"/>
    <w:rsid w:val="0069413F"/>
    <w:rsid w:val="0069425A"/>
    <w:rsid w:val="0069467D"/>
    <w:rsid w:val="006946BD"/>
    <w:rsid w:val="00694A51"/>
    <w:rsid w:val="00694A66"/>
    <w:rsid w:val="00694ABD"/>
    <w:rsid w:val="00694D43"/>
    <w:rsid w:val="00694D53"/>
    <w:rsid w:val="00694DA7"/>
    <w:rsid w:val="00694E21"/>
    <w:rsid w:val="00695405"/>
    <w:rsid w:val="0069553D"/>
    <w:rsid w:val="00695609"/>
    <w:rsid w:val="006957B5"/>
    <w:rsid w:val="00695901"/>
    <w:rsid w:val="0069596C"/>
    <w:rsid w:val="00695975"/>
    <w:rsid w:val="00695B49"/>
    <w:rsid w:val="00695B6C"/>
    <w:rsid w:val="00695CB5"/>
    <w:rsid w:val="00695CFB"/>
    <w:rsid w:val="00695E50"/>
    <w:rsid w:val="00695FB3"/>
    <w:rsid w:val="00695FDE"/>
    <w:rsid w:val="00695FEF"/>
    <w:rsid w:val="0069603C"/>
    <w:rsid w:val="006960A8"/>
    <w:rsid w:val="0069667F"/>
    <w:rsid w:val="006966B6"/>
    <w:rsid w:val="00696898"/>
    <w:rsid w:val="0069696B"/>
    <w:rsid w:val="00696A28"/>
    <w:rsid w:val="00696B91"/>
    <w:rsid w:val="00696F29"/>
    <w:rsid w:val="00696FC3"/>
    <w:rsid w:val="00696FF9"/>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07"/>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55"/>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8C"/>
    <w:rsid w:val="006A51AB"/>
    <w:rsid w:val="006A5337"/>
    <w:rsid w:val="006A5341"/>
    <w:rsid w:val="006A5349"/>
    <w:rsid w:val="006A537E"/>
    <w:rsid w:val="006A54EB"/>
    <w:rsid w:val="006A5570"/>
    <w:rsid w:val="006A56BD"/>
    <w:rsid w:val="006A56C1"/>
    <w:rsid w:val="006A572C"/>
    <w:rsid w:val="006A574D"/>
    <w:rsid w:val="006A581F"/>
    <w:rsid w:val="006A5B28"/>
    <w:rsid w:val="006A5B92"/>
    <w:rsid w:val="006A5D27"/>
    <w:rsid w:val="006A5D6C"/>
    <w:rsid w:val="006A5E7F"/>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30"/>
    <w:rsid w:val="006B1C69"/>
    <w:rsid w:val="006B1F91"/>
    <w:rsid w:val="006B218E"/>
    <w:rsid w:val="006B2245"/>
    <w:rsid w:val="006B22FA"/>
    <w:rsid w:val="006B2379"/>
    <w:rsid w:val="006B23FF"/>
    <w:rsid w:val="006B24A2"/>
    <w:rsid w:val="006B2620"/>
    <w:rsid w:val="006B27D0"/>
    <w:rsid w:val="006B2973"/>
    <w:rsid w:val="006B2A10"/>
    <w:rsid w:val="006B2B10"/>
    <w:rsid w:val="006B2B16"/>
    <w:rsid w:val="006B2B35"/>
    <w:rsid w:val="006B2EF8"/>
    <w:rsid w:val="006B3027"/>
    <w:rsid w:val="006B3071"/>
    <w:rsid w:val="006B315D"/>
    <w:rsid w:val="006B3162"/>
    <w:rsid w:val="006B3174"/>
    <w:rsid w:val="006B31E6"/>
    <w:rsid w:val="006B32FC"/>
    <w:rsid w:val="006B3344"/>
    <w:rsid w:val="006B33B5"/>
    <w:rsid w:val="006B3643"/>
    <w:rsid w:val="006B3658"/>
    <w:rsid w:val="006B379D"/>
    <w:rsid w:val="006B37E1"/>
    <w:rsid w:val="006B3CC0"/>
    <w:rsid w:val="006B3E2C"/>
    <w:rsid w:val="006B3F02"/>
    <w:rsid w:val="006B3F48"/>
    <w:rsid w:val="006B3FD1"/>
    <w:rsid w:val="006B41AE"/>
    <w:rsid w:val="006B4458"/>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1C0"/>
    <w:rsid w:val="006B620F"/>
    <w:rsid w:val="006B626D"/>
    <w:rsid w:val="006B6273"/>
    <w:rsid w:val="006B63C2"/>
    <w:rsid w:val="006B63D6"/>
    <w:rsid w:val="006B64BC"/>
    <w:rsid w:val="006B6581"/>
    <w:rsid w:val="006B65C9"/>
    <w:rsid w:val="006B6628"/>
    <w:rsid w:val="006B6665"/>
    <w:rsid w:val="006B666D"/>
    <w:rsid w:val="006B681B"/>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9AF"/>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734"/>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4"/>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1C"/>
    <w:rsid w:val="006D10D9"/>
    <w:rsid w:val="006D11BB"/>
    <w:rsid w:val="006D1222"/>
    <w:rsid w:val="006D12B7"/>
    <w:rsid w:val="006D130C"/>
    <w:rsid w:val="006D136D"/>
    <w:rsid w:val="006D14E2"/>
    <w:rsid w:val="006D15EF"/>
    <w:rsid w:val="006D1C43"/>
    <w:rsid w:val="006D1C66"/>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AFF"/>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6E2F"/>
    <w:rsid w:val="006D7280"/>
    <w:rsid w:val="006D72A2"/>
    <w:rsid w:val="006D72C9"/>
    <w:rsid w:val="006D7329"/>
    <w:rsid w:val="006D73ED"/>
    <w:rsid w:val="006D7782"/>
    <w:rsid w:val="006D7A1F"/>
    <w:rsid w:val="006D7A5B"/>
    <w:rsid w:val="006D7ACF"/>
    <w:rsid w:val="006D7F6C"/>
    <w:rsid w:val="006E00EE"/>
    <w:rsid w:val="006E020A"/>
    <w:rsid w:val="006E041E"/>
    <w:rsid w:val="006E047B"/>
    <w:rsid w:val="006E05A7"/>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ED9"/>
    <w:rsid w:val="006E31FA"/>
    <w:rsid w:val="006E32A1"/>
    <w:rsid w:val="006E32D1"/>
    <w:rsid w:val="006E33A1"/>
    <w:rsid w:val="006E33F4"/>
    <w:rsid w:val="006E3409"/>
    <w:rsid w:val="006E3489"/>
    <w:rsid w:val="006E36C0"/>
    <w:rsid w:val="006E3BD7"/>
    <w:rsid w:val="006E3C73"/>
    <w:rsid w:val="006E3E14"/>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328"/>
    <w:rsid w:val="006E5530"/>
    <w:rsid w:val="006E57DA"/>
    <w:rsid w:val="006E5802"/>
    <w:rsid w:val="006E586E"/>
    <w:rsid w:val="006E5A41"/>
    <w:rsid w:val="006E5AEC"/>
    <w:rsid w:val="006E5C24"/>
    <w:rsid w:val="006E5D15"/>
    <w:rsid w:val="006E5EB6"/>
    <w:rsid w:val="006E5EE4"/>
    <w:rsid w:val="006E5F08"/>
    <w:rsid w:val="006E5F69"/>
    <w:rsid w:val="006E633C"/>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90"/>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2FE3"/>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D3D"/>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287"/>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69"/>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55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EA3"/>
    <w:rsid w:val="00702F71"/>
    <w:rsid w:val="00702F9E"/>
    <w:rsid w:val="00703053"/>
    <w:rsid w:val="00703274"/>
    <w:rsid w:val="00703306"/>
    <w:rsid w:val="00703408"/>
    <w:rsid w:val="0070341A"/>
    <w:rsid w:val="00703584"/>
    <w:rsid w:val="0070364A"/>
    <w:rsid w:val="00703C82"/>
    <w:rsid w:val="00703CB4"/>
    <w:rsid w:val="00703D12"/>
    <w:rsid w:val="00703D6C"/>
    <w:rsid w:val="00703E15"/>
    <w:rsid w:val="00703FD3"/>
    <w:rsid w:val="00704054"/>
    <w:rsid w:val="007042ED"/>
    <w:rsid w:val="007042EF"/>
    <w:rsid w:val="00704356"/>
    <w:rsid w:val="007043C4"/>
    <w:rsid w:val="007044EC"/>
    <w:rsid w:val="00704506"/>
    <w:rsid w:val="007045AF"/>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2F"/>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433"/>
    <w:rsid w:val="0071051D"/>
    <w:rsid w:val="00710582"/>
    <w:rsid w:val="00710663"/>
    <w:rsid w:val="007106E1"/>
    <w:rsid w:val="00710810"/>
    <w:rsid w:val="00710813"/>
    <w:rsid w:val="007108EE"/>
    <w:rsid w:val="00710957"/>
    <w:rsid w:val="007109BF"/>
    <w:rsid w:val="00710B0A"/>
    <w:rsid w:val="00710B22"/>
    <w:rsid w:val="00710E74"/>
    <w:rsid w:val="00710E76"/>
    <w:rsid w:val="007111E3"/>
    <w:rsid w:val="007111F3"/>
    <w:rsid w:val="00711366"/>
    <w:rsid w:val="0071137D"/>
    <w:rsid w:val="00711455"/>
    <w:rsid w:val="0071145E"/>
    <w:rsid w:val="00711781"/>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BD"/>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7B"/>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5C"/>
    <w:rsid w:val="00717EFE"/>
    <w:rsid w:val="00717FF7"/>
    <w:rsid w:val="007201D1"/>
    <w:rsid w:val="00720776"/>
    <w:rsid w:val="007207BD"/>
    <w:rsid w:val="007208C9"/>
    <w:rsid w:val="00720AA5"/>
    <w:rsid w:val="00720BD4"/>
    <w:rsid w:val="00720D27"/>
    <w:rsid w:val="00720F96"/>
    <w:rsid w:val="00720FE1"/>
    <w:rsid w:val="00720FF2"/>
    <w:rsid w:val="00721102"/>
    <w:rsid w:val="007211BB"/>
    <w:rsid w:val="00721225"/>
    <w:rsid w:val="0072139A"/>
    <w:rsid w:val="00721595"/>
    <w:rsid w:val="0072169B"/>
    <w:rsid w:val="007217CF"/>
    <w:rsid w:val="007217D9"/>
    <w:rsid w:val="007218E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2FE8"/>
    <w:rsid w:val="007230BC"/>
    <w:rsid w:val="0072325F"/>
    <w:rsid w:val="007233C2"/>
    <w:rsid w:val="0072345B"/>
    <w:rsid w:val="007234BE"/>
    <w:rsid w:val="00723627"/>
    <w:rsid w:val="0072384F"/>
    <w:rsid w:val="00723ABE"/>
    <w:rsid w:val="00723FB5"/>
    <w:rsid w:val="00723FD0"/>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87B"/>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0"/>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924"/>
    <w:rsid w:val="00733A98"/>
    <w:rsid w:val="00733AFC"/>
    <w:rsid w:val="00733B2B"/>
    <w:rsid w:val="00733D38"/>
    <w:rsid w:val="00733DB0"/>
    <w:rsid w:val="00733E21"/>
    <w:rsid w:val="00733E5D"/>
    <w:rsid w:val="00733EA4"/>
    <w:rsid w:val="00733F7A"/>
    <w:rsid w:val="007341EA"/>
    <w:rsid w:val="007344EB"/>
    <w:rsid w:val="00734642"/>
    <w:rsid w:val="007346B7"/>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0FBE"/>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DF"/>
    <w:rsid w:val="00742C0D"/>
    <w:rsid w:val="00742C58"/>
    <w:rsid w:val="00742C68"/>
    <w:rsid w:val="00742C7B"/>
    <w:rsid w:val="00742D1D"/>
    <w:rsid w:val="00742D2A"/>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321"/>
    <w:rsid w:val="007443AB"/>
    <w:rsid w:val="00744714"/>
    <w:rsid w:val="00744731"/>
    <w:rsid w:val="007447AE"/>
    <w:rsid w:val="007447D3"/>
    <w:rsid w:val="00744A15"/>
    <w:rsid w:val="00744A71"/>
    <w:rsid w:val="00744A7E"/>
    <w:rsid w:val="00744AB5"/>
    <w:rsid w:val="00744AD4"/>
    <w:rsid w:val="00744AD6"/>
    <w:rsid w:val="00744B92"/>
    <w:rsid w:val="00744C15"/>
    <w:rsid w:val="00744C7F"/>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169"/>
    <w:rsid w:val="007501BD"/>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ABF"/>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7F6"/>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5D2"/>
    <w:rsid w:val="00757684"/>
    <w:rsid w:val="007576B8"/>
    <w:rsid w:val="0075782C"/>
    <w:rsid w:val="00757BA2"/>
    <w:rsid w:val="00757C2F"/>
    <w:rsid w:val="00757C8C"/>
    <w:rsid w:val="00757E18"/>
    <w:rsid w:val="00757E3C"/>
    <w:rsid w:val="00757F05"/>
    <w:rsid w:val="00757FF9"/>
    <w:rsid w:val="0076011B"/>
    <w:rsid w:val="0076018A"/>
    <w:rsid w:val="007602BC"/>
    <w:rsid w:val="00760404"/>
    <w:rsid w:val="00760558"/>
    <w:rsid w:val="007607A2"/>
    <w:rsid w:val="007607FC"/>
    <w:rsid w:val="0076084E"/>
    <w:rsid w:val="00760994"/>
    <w:rsid w:val="00760B32"/>
    <w:rsid w:val="00760DA2"/>
    <w:rsid w:val="00760E12"/>
    <w:rsid w:val="00760E17"/>
    <w:rsid w:val="00760E44"/>
    <w:rsid w:val="00760E85"/>
    <w:rsid w:val="00760EE3"/>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1A6"/>
    <w:rsid w:val="00766247"/>
    <w:rsid w:val="007665D3"/>
    <w:rsid w:val="007666A3"/>
    <w:rsid w:val="007669B5"/>
    <w:rsid w:val="00766A48"/>
    <w:rsid w:val="00766B44"/>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D1A"/>
    <w:rsid w:val="00770E65"/>
    <w:rsid w:val="00770EF1"/>
    <w:rsid w:val="00771080"/>
    <w:rsid w:val="007711D8"/>
    <w:rsid w:val="00771365"/>
    <w:rsid w:val="0077159F"/>
    <w:rsid w:val="0077169B"/>
    <w:rsid w:val="007716FC"/>
    <w:rsid w:val="00771730"/>
    <w:rsid w:val="00771A91"/>
    <w:rsid w:val="00771A94"/>
    <w:rsid w:val="00771B71"/>
    <w:rsid w:val="00771B82"/>
    <w:rsid w:val="00771CA6"/>
    <w:rsid w:val="00771CE2"/>
    <w:rsid w:val="00771EFF"/>
    <w:rsid w:val="00771F8A"/>
    <w:rsid w:val="0077203D"/>
    <w:rsid w:val="00772076"/>
    <w:rsid w:val="007721E4"/>
    <w:rsid w:val="007722A7"/>
    <w:rsid w:val="007724CD"/>
    <w:rsid w:val="007724DD"/>
    <w:rsid w:val="00772552"/>
    <w:rsid w:val="007726A9"/>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3A"/>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3B"/>
    <w:rsid w:val="007812E5"/>
    <w:rsid w:val="0078142C"/>
    <w:rsid w:val="007814D4"/>
    <w:rsid w:val="00781609"/>
    <w:rsid w:val="00781675"/>
    <w:rsid w:val="00781815"/>
    <w:rsid w:val="00781C09"/>
    <w:rsid w:val="00781C44"/>
    <w:rsid w:val="00781C46"/>
    <w:rsid w:val="00781C81"/>
    <w:rsid w:val="00781F90"/>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E91"/>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49D"/>
    <w:rsid w:val="007865AF"/>
    <w:rsid w:val="007865BF"/>
    <w:rsid w:val="007865E8"/>
    <w:rsid w:val="007866FC"/>
    <w:rsid w:val="0078685D"/>
    <w:rsid w:val="00786864"/>
    <w:rsid w:val="0078698F"/>
    <w:rsid w:val="00786A27"/>
    <w:rsid w:val="00786A87"/>
    <w:rsid w:val="00786B5D"/>
    <w:rsid w:val="00786B8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E8"/>
    <w:rsid w:val="007926F1"/>
    <w:rsid w:val="00792BF8"/>
    <w:rsid w:val="00792EFD"/>
    <w:rsid w:val="00792F10"/>
    <w:rsid w:val="00792F20"/>
    <w:rsid w:val="00792FB2"/>
    <w:rsid w:val="007931C1"/>
    <w:rsid w:val="0079335E"/>
    <w:rsid w:val="00793514"/>
    <w:rsid w:val="0079353A"/>
    <w:rsid w:val="007936C7"/>
    <w:rsid w:val="00793736"/>
    <w:rsid w:val="00793AAD"/>
    <w:rsid w:val="00793B1F"/>
    <w:rsid w:val="00793EEC"/>
    <w:rsid w:val="007940A0"/>
    <w:rsid w:val="007940CE"/>
    <w:rsid w:val="00794212"/>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CF8"/>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1FE9"/>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30"/>
    <w:rsid w:val="007A2F8D"/>
    <w:rsid w:val="007A300D"/>
    <w:rsid w:val="007A3173"/>
    <w:rsid w:val="007A335E"/>
    <w:rsid w:val="007A34A5"/>
    <w:rsid w:val="007A3535"/>
    <w:rsid w:val="007A354A"/>
    <w:rsid w:val="007A35A7"/>
    <w:rsid w:val="007A3B04"/>
    <w:rsid w:val="007A3D3E"/>
    <w:rsid w:val="007A3D6D"/>
    <w:rsid w:val="007A3FAF"/>
    <w:rsid w:val="007A40FF"/>
    <w:rsid w:val="007A4364"/>
    <w:rsid w:val="007A4377"/>
    <w:rsid w:val="007A45EC"/>
    <w:rsid w:val="007A45FE"/>
    <w:rsid w:val="007A474D"/>
    <w:rsid w:val="007A4911"/>
    <w:rsid w:val="007A49D3"/>
    <w:rsid w:val="007A4A84"/>
    <w:rsid w:val="007A4ADF"/>
    <w:rsid w:val="007A4E23"/>
    <w:rsid w:val="007A4E80"/>
    <w:rsid w:val="007A4E94"/>
    <w:rsid w:val="007A5296"/>
    <w:rsid w:val="007A5BAF"/>
    <w:rsid w:val="007A5C48"/>
    <w:rsid w:val="007A5C49"/>
    <w:rsid w:val="007A5DF4"/>
    <w:rsid w:val="007A5F95"/>
    <w:rsid w:val="007A5FB2"/>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DC6"/>
    <w:rsid w:val="007B0E35"/>
    <w:rsid w:val="007B0ECF"/>
    <w:rsid w:val="007B10EC"/>
    <w:rsid w:val="007B1108"/>
    <w:rsid w:val="007B129F"/>
    <w:rsid w:val="007B12E9"/>
    <w:rsid w:val="007B135F"/>
    <w:rsid w:val="007B15BC"/>
    <w:rsid w:val="007B165F"/>
    <w:rsid w:val="007B1792"/>
    <w:rsid w:val="007B17DA"/>
    <w:rsid w:val="007B1A05"/>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59"/>
    <w:rsid w:val="007B3266"/>
    <w:rsid w:val="007B343F"/>
    <w:rsid w:val="007B372A"/>
    <w:rsid w:val="007B393B"/>
    <w:rsid w:val="007B3BFB"/>
    <w:rsid w:val="007B3C52"/>
    <w:rsid w:val="007B3D13"/>
    <w:rsid w:val="007B3D91"/>
    <w:rsid w:val="007B407C"/>
    <w:rsid w:val="007B412F"/>
    <w:rsid w:val="007B4177"/>
    <w:rsid w:val="007B41C3"/>
    <w:rsid w:val="007B41C9"/>
    <w:rsid w:val="007B41DF"/>
    <w:rsid w:val="007B431C"/>
    <w:rsid w:val="007B4439"/>
    <w:rsid w:val="007B44D4"/>
    <w:rsid w:val="007B4780"/>
    <w:rsid w:val="007B4A62"/>
    <w:rsid w:val="007B4D0F"/>
    <w:rsid w:val="007B524F"/>
    <w:rsid w:val="007B52E7"/>
    <w:rsid w:val="007B535D"/>
    <w:rsid w:val="007B541B"/>
    <w:rsid w:val="007B54BB"/>
    <w:rsid w:val="007B559B"/>
    <w:rsid w:val="007B566A"/>
    <w:rsid w:val="007B5730"/>
    <w:rsid w:val="007B58E4"/>
    <w:rsid w:val="007B5AB2"/>
    <w:rsid w:val="007B5ABF"/>
    <w:rsid w:val="007B5B8A"/>
    <w:rsid w:val="007B5DE6"/>
    <w:rsid w:val="007B5EE3"/>
    <w:rsid w:val="007B5F3E"/>
    <w:rsid w:val="007B60E8"/>
    <w:rsid w:val="007B617E"/>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3E"/>
    <w:rsid w:val="007C0256"/>
    <w:rsid w:val="007C05BC"/>
    <w:rsid w:val="007C061C"/>
    <w:rsid w:val="007C06D8"/>
    <w:rsid w:val="007C0817"/>
    <w:rsid w:val="007C0848"/>
    <w:rsid w:val="007C08F5"/>
    <w:rsid w:val="007C0964"/>
    <w:rsid w:val="007C09ED"/>
    <w:rsid w:val="007C0DF3"/>
    <w:rsid w:val="007C0F22"/>
    <w:rsid w:val="007C0F3C"/>
    <w:rsid w:val="007C1217"/>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55A"/>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4CE"/>
    <w:rsid w:val="007C65FE"/>
    <w:rsid w:val="007C6702"/>
    <w:rsid w:val="007C674D"/>
    <w:rsid w:val="007C69C9"/>
    <w:rsid w:val="007C6B7C"/>
    <w:rsid w:val="007C6B85"/>
    <w:rsid w:val="007C6E08"/>
    <w:rsid w:val="007C6E81"/>
    <w:rsid w:val="007C7404"/>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79"/>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62"/>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333"/>
    <w:rsid w:val="007D7559"/>
    <w:rsid w:val="007D75B4"/>
    <w:rsid w:val="007D7857"/>
    <w:rsid w:val="007D7858"/>
    <w:rsid w:val="007D7937"/>
    <w:rsid w:val="007D7A0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476"/>
    <w:rsid w:val="007E28B5"/>
    <w:rsid w:val="007E28BC"/>
    <w:rsid w:val="007E2C09"/>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19D"/>
    <w:rsid w:val="007F12C1"/>
    <w:rsid w:val="007F17A4"/>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35D"/>
    <w:rsid w:val="007F587C"/>
    <w:rsid w:val="007F58A6"/>
    <w:rsid w:val="007F5EC6"/>
    <w:rsid w:val="007F600A"/>
    <w:rsid w:val="007F6266"/>
    <w:rsid w:val="007F6394"/>
    <w:rsid w:val="007F6407"/>
    <w:rsid w:val="007F65B5"/>
    <w:rsid w:val="007F65E0"/>
    <w:rsid w:val="007F68A6"/>
    <w:rsid w:val="007F6918"/>
    <w:rsid w:val="007F69C0"/>
    <w:rsid w:val="007F6A12"/>
    <w:rsid w:val="007F6DCA"/>
    <w:rsid w:val="007F6E02"/>
    <w:rsid w:val="007F7018"/>
    <w:rsid w:val="007F70DA"/>
    <w:rsid w:val="007F7264"/>
    <w:rsid w:val="007F72ED"/>
    <w:rsid w:val="007F7307"/>
    <w:rsid w:val="007F7595"/>
    <w:rsid w:val="007F75C6"/>
    <w:rsid w:val="007F75F4"/>
    <w:rsid w:val="007F76F2"/>
    <w:rsid w:val="007F7728"/>
    <w:rsid w:val="007F781C"/>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9C0"/>
    <w:rsid w:val="00800A05"/>
    <w:rsid w:val="00800FE3"/>
    <w:rsid w:val="00800FE8"/>
    <w:rsid w:val="008010AC"/>
    <w:rsid w:val="008014DB"/>
    <w:rsid w:val="008015C6"/>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113"/>
    <w:rsid w:val="00805308"/>
    <w:rsid w:val="008053FC"/>
    <w:rsid w:val="008057CE"/>
    <w:rsid w:val="008057F9"/>
    <w:rsid w:val="0080599D"/>
    <w:rsid w:val="00805A31"/>
    <w:rsid w:val="00805BA2"/>
    <w:rsid w:val="00805CC7"/>
    <w:rsid w:val="00805D1D"/>
    <w:rsid w:val="00805D24"/>
    <w:rsid w:val="00805DAC"/>
    <w:rsid w:val="00806182"/>
    <w:rsid w:val="0080624B"/>
    <w:rsid w:val="00806257"/>
    <w:rsid w:val="0080632D"/>
    <w:rsid w:val="00806359"/>
    <w:rsid w:val="00806420"/>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C6A"/>
    <w:rsid w:val="00807F02"/>
    <w:rsid w:val="008100A3"/>
    <w:rsid w:val="008100AF"/>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0C6"/>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43B"/>
    <w:rsid w:val="008156DE"/>
    <w:rsid w:val="00815779"/>
    <w:rsid w:val="0081595D"/>
    <w:rsid w:val="00815BEB"/>
    <w:rsid w:val="00815D65"/>
    <w:rsid w:val="00815DFB"/>
    <w:rsid w:val="008161B1"/>
    <w:rsid w:val="008161B8"/>
    <w:rsid w:val="008162D4"/>
    <w:rsid w:val="0081631F"/>
    <w:rsid w:val="0081657B"/>
    <w:rsid w:val="0081659D"/>
    <w:rsid w:val="0081684D"/>
    <w:rsid w:val="0081690E"/>
    <w:rsid w:val="00816D3E"/>
    <w:rsid w:val="00816F35"/>
    <w:rsid w:val="0081723E"/>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7E6"/>
    <w:rsid w:val="008207EF"/>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0C"/>
    <w:rsid w:val="0082299E"/>
    <w:rsid w:val="00822CAA"/>
    <w:rsid w:val="00823113"/>
    <w:rsid w:val="00823368"/>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3D7"/>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970"/>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6"/>
    <w:rsid w:val="00831127"/>
    <w:rsid w:val="0083116C"/>
    <w:rsid w:val="00831172"/>
    <w:rsid w:val="008312F5"/>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22F"/>
    <w:rsid w:val="008343B6"/>
    <w:rsid w:val="00834467"/>
    <w:rsid w:val="0083449D"/>
    <w:rsid w:val="008345ED"/>
    <w:rsid w:val="00834623"/>
    <w:rsid w:val="0083473D"/>
    <w:rsid w:val="00834A02"/>
    <w:rsid w:val="00834A9C"/>
    <w:rsid w:val="00834ADE"/>
    <w:rsid w:val="00834E64"/>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2B3"/>
    <w:rsid w:val="00840317"/>
    <w:rsid w:val="00840770"/>
    <w:rsid w:val="008408D7"/>
    <w:rsid w:val="008408D9"/>
    <w:rsid w:val="00840916"/>
    <w:rsid w:val="00840BDD"/>
    <w:rsid w:val="00840C07"/>
    <w:rsid w:val="00840D46"/>
    <w:rsid w:val="00841048"/>
    <w:rsid w:val="008411BA"/>
    <w:rsid w:val="008412F4"/>
    <w:rsid w:val="008413A2"/>
    <w:rsid w:val="008413C8"/>
    <w:rsid w:val="00841471"/>
    <w:rsid w:val="00841556"/>
    <w:rsid w:val="008417F7"/>
    <w:rsid w:val="008418BF"/>
    <w:rsid w:val="008419C8"/>
    <w:rsid w:val="00841C55"/>
    <w:rsid w:val="00841C99"/>
    <w:rsid w:val="00841CE5"/>
    <w:rsid w:val="00841CF8"/>
    <w:rsid w:val="0084215B"/>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6EC"/>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2D7"/>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A3"/>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A84"/>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53"/>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C81"/>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266"/>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50C"/>
    <w:rsid w:val="00875680"/>
    <w:rsid w:val="0087597D"/>
    <w:rsid w:val="008759C4"/>
    <w:rsid w:val="008759D7"/>
    <w:rsid w:val="00875A6D"/>
    <w:rsid w:val="00875AFA"/>
    <w:rsid w:val="00875B4D"/>
    <w:rsid w:val="00875BBB"/>
    <w:rsid w:val="00875CB3"/>
    <w:rsid w:val="00875DD0"/>
    <w:rsid w:val="00875DFC"/>
    <w:rsid w:val="00875E26"/>
    <w:rsid w:val="00875E46"/>
    <w:rsid w:val="00876059"/>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4"/>
    <w:rsid w:val="008817DA"/>
    <w:rsid w:val="008819AC"/>
    <w:rsid w:val="00881ACD"/>
    <w:rsid w:val="00881BAB"/>
    <w:rsid w:val="00881C35"/>
    <w:rsid w:val="00881C5C"/>
    <w:rsid w:val="00881CCC"/>
    <w:rsid w:val="00881E53"/>
    <w:rsid w:val="00881ECE"/>
    <w:rsid w:val="0088232E"/>
    <w:rsid w:val="00882372"/>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AE4"/>
    <w:rsid w:val="00883BCA"/>
    <w:rsid w:val="00883CFB"/>
    <w:rsid w:val="00883D5F"/>
    <w:rsid w:val="00883D65"/>
    <w:rsid w:val="00883DAE"/>
    <w:rsid w:val="00883F2E"/>
    <w:rsid w:val="00884376"/>
    <w:rsid w:val="00884761"/>
    <w:rsid w:val="008849C1"/>
    <w:rsid w:val="008849C3"/>
    <w:rsid w:val="00884C2D"/>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6FEC"/>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304"/>
    <w:rsid w:val="0089058A"/>
    <w:rsid w:val="0089080B"/>
    <w:rsid w:val="008908EC"/>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17"/>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75"/>
    <w:rsid w:val="00893ECB"/>
    <w:rsid w:val="00893FE8"/>
    <w:rsid w:val="00893FF7"/>
    <w:rsid w:val="0089404B"/>
    <w:rsid w:val="008940F4"/>
    <w:rsid w:val="00894182"/>
    <w:rsid w:val="00894337"/>
    <w:rsid w:val="00894359"/>
    <w:rsid w:val="00894380"/>
    <w:rsid w:val="00894435"/>
    <w:rsid w:val="008944E9"/>
    <w:rsid w:val="0089458D"/>
    <w:rsid w:val="008945A8"/>
    <w:rsid w:val="008946F6"/>
    <w:rsid w:val="00894810"/>
    <w:rsid w:val="0089489A"/>
    <w:rsid w:val="008948E6"/>
    <w:rsid w:val="00894993"/>
    <w:rsid w:val="008949FE"/>
    <w:rsid w:val="00894AB7"/>
    <w:rsid w:val="00894BED"/>
    <w:rsid w:val="00894DD5"/>
    <w:rsid w:val="00894F2A"/>
    <w:rsid w:val="00895037"/>
    <w:rsid w:val="008950D5"/>
    <w:rsid w:val="00895492"/>
    <w:rsid w:val="00895568"/>
    <w:rsid w:val="008956B7"/>
    <w:rsid w:val="00895717"/>
    <w:rsid w:val="00895763"/>
    <w:rsid w:val="00895878"/>
    <w:rsid w:val="008959E7"/>
    <w:rsid w:val="00895B40"/>
    <w:rsid w:val="00895C57"/>
    <w:rsid w:val="00895D3F"/>
    <w:rsid w:val="00895DC9"/>
    <w:rsid w:val="00895E7F"/>
    <w:rsid w:val="00896340"/>
    <w:rsid w:val="0089657F"/>
    <w:rsid w:val="008965AA"/>
    <w:rsid w:val="00896651"/>
    <w:rsid w:val="00896916"/>
    <w:rsid w:val="00896D31"/>
    <w:rsid w:val="00896EF4"/>
    <w:rsid w:val="00896F8F"/>
    <w:rsid w:val="0089720D"/>
    <w:rsid w:val="00897269"/>
    <w:rsid w:val="0089769F"/>
    <w:rsid w:val="008976F7"/>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89E"/>
    <w:rsid w:val="008A190C"/>
    <w:rsid w:val="008A19E4"/>
    <w:rsid w:val="008A1A15"/>
    <w:rsid w:val="008A1A86"/>
    <w:rsid w:val="008A1B27"/>
    <w:rsid w:val="008A1B2F"/>
    <w:rsid w:val="008A1BE2"/>
    <w:rsid w:val="008A1E38"/>
    <w:rsid w:val="008A1F49"/>
    <w:rsid w:val="008A206B"/>
    <w:rsid w:val="008A2086"/>
    <w:rsid w:val="008A20AF"/>
    <w:rsid w:val="008A21C2"/>
    <w:rsid w:val="008A224A"/>
    <w:rsid w:val="008A22A6"/>
    <w:rsid w:val="008A22D5"/>
    <w:rsid w:val="008A2457"/>
    <w:rsid w:val="008A249C"/>
    <w:rsid w:val="008A257F"/>
    <w:rsid w:val="008A25C6"/>
    <w:rsid w:val="008A2682"/>
    <w:rsid w:val="008A2701"/>
    <w:rsid w:val="008A2855"/>
    <w:rsid w:val="008A2865"/>
    <w:rsid w:val="008A28CD"/>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18"/>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02"/>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A80"/>
    <w:rsid w:val="008B0B7B"/>
    <w:rsid w:val="008B1213"/>
    <w:rsid w:val="008B123D"/>
    <w:rsid w:val="008B14B2"/>
    <w:rsid w:val="008B1557"/>
    <w:rsid w:val="008B16CE"/>
    <w:rsid w:val="008B187B"/>
    <w:rsid w:val="008B18CE"/>
    <w:rsid w:val="008B1964"/>
    <w:rsid w:val="008B199C"/>
    <w:rsid w:val="008B1A26"/>
    <w:rsid w:val="008B1A9C"/>
    <w:rsid w:val="008B1C67"/>
    <w:rsid w:val="008B1CE1"/>
    <w:rsid w:val="008B1E8B"/>
    <w:rsid w:val="008B207D"/>
    <w:rsid w:val="008B20EA"/>
    <w:rsid w:val="008B21C1"/>
    <w:rsid w:val="008B2284"/>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7DE"/>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07"/>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CFB"/>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0F8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8DE"/>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BE5"/>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8EF"/>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8DE"/>
    <w:rsid w:val="008C7949"/>
    <w:rsid w:val="008C7B38"/>
    <w:rsid w:val="008C7D16"/>
    <w:rsid w:val="008C7D2E"/>
    <w:rsid w:val="008C7DDF"/>
    <w:rsid w:val="008C7E20"/>
    <w:rsid w:val="008C7E6C"/>
    <w:rsid w:val="008C7FDC"/>
    <w:rsid w:val="008D014B"/>
    <w:rsid w:val="008D034A"/>
    <w:rsid w:val="008D0628"/>
    <w:rsid w:val="008D09F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5A8"/>
    <w:rsid w:val="008D3902"/>
    <w:rsid w:val="008D3997"/>
    <w:rsid w:val="008D3AE0"/>
    <w:rsid w:val="008D3B8C"/>
    <w:rsid w:val="008D3E21"/>
    <w:rsid w:val="008D3E2C"/>
    <w:rsid w:val="008D3E94"/>
    <w:rsid w:val="008D4056"/>
    <w:rsid w:val="008D405E"/>
    <w:rsid w:val="008D42B4"/>
    <w:rsid w:val="008D42DC"/>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1FFD"/>
    <w:rsid w:val="008E20BD"/>
    <w:rsid w:val="008E2137"/>
    <w:rsid w:val="008E23B7"/>
    <w:rsid w:val="008E24F6"/>
    <w:rsid w:val="008E2545"/>
    <w:rsid w:val="008E26BF"/>
    <w:rsid w:val="008E271A"/>
    <w:rsid w:val="008E2767"/>
    <w:rsid w:val="008E2840"/>
    <w:rsid w:val="008E29D6"/>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566"/>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7D5"/>
    <w:rsid w:val="008E6837"/>
    <w:rsid w:val="008E699F"/>
    <w:rsid w:val="008E69BC"/>
    <w:rsid w:val="008E6BD9"/>
    <w:rsid w:val="008E6CB9"/>
    <w:rsid w:val="008E6EC6"/>
    <w:rsid w:val="008E6EC8"/>
    <w:rsid w:val="008E6F8C"/>
    <w:rsid w:val="008E7010"/>
    <w:rsid w:val="008E70FF"/>
    <w:rsid w:val="008E7168"/>
    <w:rsid w:val="008E7179"/>
    <w:rsid w:val="008E741D"/>
    <w:rsid w:val="008E7664"/>
    <w:rsid w:val="008E787A"/>
    <w:rsid w:val="008E7A19"/>
    <w:rsid w:val="008E7AC0"/>
    <w:rsid w:val="008E7B08"/>
    <w:rsid w:val="008E7B6B"/>
    <w:rsid w:val="008E7C4C"/>
    <w:rsid w:val="008E7D72"/>
    <w:rsid w:val="008E7F18"/>
    <w:rsid w:val="008F0010"/>
    <w:rsid w:val="008F01D1"/>
    <w:rsid w:val="008F0327"/>
    <w:rsid w:val="008F0589"/>
    <w:rsid w:val="008F05D4"/>
    <w:rsid w:val="008F073A"/>
    <w:rsid w:val="008F07C4"/>
    <w:rsid w:val="008F07D1"/>
    <w:rsid w:val="008F093B"/>
    <w:rsid w:val="008F0BA3"/>
    <w:rsid w:val="008F0CAC"/>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260"/>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186"/>
    <w:rsid w:val="008F32A4"/>
    <w:rsid w:val="008F3385"/>
    <w:rsid w:val="008F358A"/>
    <w:rsid w:val="008F3620"/>
    <w:rsid w:val="008F36C2"/>
    <w:rsid w:val="008F3720"/>
    <w:rsid w:val="008F3C58"/>
    <w:rsid w:val="008F3D30"/>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7CC"/>
    <w:rsid w:val="008F59D5"/>
    <w:rsid w:val="008F59F7"/>
    <w:rsid w:val="008F5AD1"/>
    <w:rsid w:val="008F5BF6"/>
    <w:rsid w:val="008F5D42"/>
    <w:rsid w:val="008F5E16"/>
    <w:rsid w:val="008F5EAB"/>
    <w:rsid w:val="008F5FC0"/>
    <w:rsid w:val="008F5FDA"/>
    <w:rsid w:val="008F60BB"/>
    <w:rsid w:val="008F6109"/>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0E0"/>
    <w:rsid w:val="0090011C"/>
    <w:rsid w:val="00900171"/>
    <w:rsid w:val="0090017A"/>
    <w:rsid w:val="0090024F"/>
    <w:rsid w:val="0090040E"/>
    <w:rsid w:val="00900443"/>
    <w:rsid w:val="009006F3"/>
    <w:rsid w:val="00900711"/>
    <w:rsid w:val="0090085A"/>
    <w:rsid w:val="009009A1"/>
    <w:rsid w:val="009009AA"/>
    <w:rsid w:val="009009B7"/>
    <w:rsid w:val="00900B07"/>
    <w:rsid w:val="00900B23"/>
    <w:rsid w:val="00900E08"/>
    <w:rsid w:val="00900E9A"/>
    <w:rsid w:val="00900EDB"/>
    <w:rsid w:val="00900FDC"/>
    <w:rsid w:val="00901093"/>
    <w:rsid w:val="00901135"/>
    <w:rsid w:val="00901557"/>
    <w:rsid w:val="00901558"/>
    <w:rsid w:val="009016D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06"/>
    <w:rsid w:val="009023D5"/>
    <w:rsid w:val="0090258E"/>
    <w:rsid w:val="00902657"/>
    <w:rsid w:val="00902746"/>
    <w:rsid w:val="009027F9"/>
    <w:rsid w:val="00902803"/>
    <w:rsid w:val="00902BFD"/>
    <w:rsid w:val="00902E2C"/>
    <w:rsid w:val="00902EB4"/>
    <w:rsid w:val="00902FA9"/>
    <w:rsid w:val="00902FEE"/>
    <w:rsid w:val="00903013"/>
    <w:rsid w:val="00903119"/>
    <w:rsid w:val="0090323A"/>
    <w:rsid w:val="0090324C"/>
    <w:rsid w:val="0090326F"/>
    <w:rsid w:val="00903515"/>
    <w:rsid w:val="0090352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F7"/>
    <w:rsid w:val="009067A8"/>
    <w:rsid w:val="00906863"/>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267"/>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41"/>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D74"/>
    <w:rsid w:val="00914F31"/>
    <w:rsid w:val="009150C4"/>
    <w:rsid w:val="00915141"/>
    <w:rsid w:val="00915273"/>
    <w:rsid w:val="009152C4"/>
    <w:rsid w:val="00915358"/>
    <w:rsid w:val="009153C4"/>
    <w:rsid w:val="009153E0"/>
    <w:rsid w:val="0091547B"/>
    <w:rsid w:val="0091549D"/>
    <w:rsid w:val="00915542"/>
    <w:rsid w:val="009156F4"/>
    <w:rsid w:val="00915724"/>
    <w:rsid w:val="009157B7"/>
    <w:rsid w:val="00915891"/>
    <w:rsid w:val="009158C8"/>
    <w:rsid w:val="00915919"/>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A6D"/>
    <w:rsid w:val="00916B5B"/>
    <w:rsid w:val="00916B92"/>
    <w:rsid w:val="00916BB1"/>
    <w:rsid w:val="00916E3D"/>
    <w:rsid w:val="00916E5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41"/>
    <w:rsid w:val="00917CC2"/>
    <w:rsid w:val="00917D13"/>
    <w:rsid w:val="00917E1B"/>
    <w:rsid w:val="00917F00"/>
    <w:rsid w:val="00917F7C"/>
    <w:rsid w:val="00920155"/>
    <w:rsid w:val="009201F8"/>
    <w:rsid w:val="009202A5"/>
    <w:rsid w:val="009203C8"/>
    <w:rsid w:val="00920474"/>
    <w:rsid w:val="00920507"/>
    <w:rsid w:val="00920626"/>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6FF2"/>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2F8"/>
    <w:rsid w:val="00930388"/>
    <w:rsid w:val="009303C7"/>
    <w:rsid w:val="009306EB"/>
    <w:rsid w:val="00930C9D"/>
    <w:rsid w:val="00930DF7"/>
    <w:rsid w:val="00930E43"/>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DEE"/>
    <w:rsid w:val="00931E28"/>
    <w:rsid w:val="00931E2B"/>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3CF"/>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8BE"/>
    <w:rsid w:val="009359E8"/>
    <w:rsid w:val="00935A33"/>
    <w:rsid w:val="00935AE2"/>
    <w:rsid w:val="00935BDF"/>
    <w:rsid w:val="00935BE6"/>
    <w:rsid w:val="00935C71"/>
    <w:rsid w:val="00935CA3"/>
    <w:rsid w:val="00935D4B"/>
    <w:rsid w:val="00935E74"/>
    <w:rsid w:val="00935F63"/>
    <w:rsid w:val="0093608B"/>
    <w:rsid w:val="0093609D"/>
    <w:rsid w:val="0093614B"/>
    <w:rsid w:val="00936173"/>
    <w:rsid w:val="0093619A"/>
    <w:rsid w:val="0093619C"/>
    <w:rsid w:val="009361EC"/>
    <w:rsid w:val="00936585"/>
    <w:rsid w:val="009366F2"/>
    <w:rsid w:val="00936919"/>
    <w:rsid w:val="00936955"/>
    <w:rsid w:val="00936B69"/>
    <w:rsid w:val="00936D50"/>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A73"/>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D7"/>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DB1"/>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49"/>
    <w:rsid w:val="00945C65"/>
    <w:rsid w:val="00945CA4"/>
    <w:rsid w:val="00945E19"/>
    <w:rsid w:val="00945F89"/>
    <w:rsid w:val="009461A1"/>
    <w:rsid w:val="009461DB"/>
    <w:rsid w:val="009461ED"/>
    <w:rsid w:val="009462EA"/>
    <w:rsid w:val="0094633D"/>
    <w:rsid w:val="00946633"/>
    <w:rsid w:val="00946700"/>
    <w:rsid w:val="00946862"/>
    <w:rsid w:val="009468D0"/>
    <w:rsid w:val="00946C79"/>
    <w:rsid w:val="00946DE3"/>
    <w:rsid w:val="00946E54"/>
    <w:rsid w:val="00947187"/>
    <w:rsid w:val="00947211"/>
    <w:rsid w:val="00947652"/>
    <w:rsid w:val="0094769C"/>
    <w:rsid w:val="009476F3"/>
    <w:rsid w:val="009477F5"/>
    <w:rsid w:val="009479FB"/>
    <w:rsid w:val="00947B5D"/>
    <w:rsid w:val="00947D32"/>
    <w:rsid w:val="00947DD8"/>
    <w:rsid w:val="00947E5E"/>
    <w:rsid w:val="00947E82"/>
    <w:rsid w:val="00947EA8"/>
    <w:rsid w:val="009500E4"/>
    <w:rsid w:val="0095026C"/>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0A2"/>
    <w:rsid w:val="009535A5"/>
    <w:rsid w:val="0095378A"/>
    <w:rsid w:val="009538F2"/>
    <w:rsid w:val="0095395D"/>
    <w:rsid w:val="00953A1A"/>
    <w:rsid w:val="00953AE7"/>
    <w:rsid w:val="00953BF8"/>
    <w:rsid w:val="00953D39"/>
    <w:rsid w:val="00953D94"/>
    <w:rsid w:val="00953E2C"/>
    <w:rsid w:val="00953EB5"/>
    <w:rsid w:val="00953F59"/>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10B"/>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5A"/>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6CF"/>
    <w:rsid w:val="0096174C"/>
    <w:rsid w:val="009617F8"/>
    <w:rsid w:val="009618C1"/>
    <w:rsid w:val="00961A4C"/>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2FC6"/>
    <w:rsid w:val="009630FB"/>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FB"/>
    <w:rsid w:val="00967479"/>
    <w:rsid w:val="009674E8"/>
    <w:rsid w:val="009674F2"/>
    <w:rsid w:val="00967587"/>
    <w:rsid w:val="0096782B"/>
    <w:rsid w:val="00967981"/>
    <w:rsid w:val="009679EF"/>
    <w:rsid w:val="00967A81"/>
    <w:rsid w:val="00967BB9"/>
    <w:rsid w:val="00967DA1"/>
    <w:rsid w:val="00967DED"/>
    <w:rsid w:val="00967ED0"/>
    <w:rsid w:val="00970079"/>
    <w:rsid w:val="009700A3"/>
    <w:rsid w:val="00970166"/>
    <w:rsid w:val="009701C9"/>
    <w:rsid w:val="009701F0"/>
    <w:rsid w:val="009702D7"/>
    <w:rsid w:val="00970409"/>
    <w:rsid w:val="00970456"/>
    <w:rsid w:val="0097048F"/>
    <w:rsid w:val="0097058D"/>
    <w:rsid w:val="009705BE"/>
    <w:rsid w:val="00970612"/>
    <w:rsid w:val="0097067E"/>
    <w:rsid w:val="0097098A"/>
    <w:rsid w:val="00970A18"/>
    <w:rsid w:val="00970CF6"/>
    <w:rsid w:val="00970D5F"/>
    <w:rsid w:val="00970D8D"/>
    <w:rsid w:val="00970E0A"/>
    <w:rsid w:val="00970E46"/>
    <w:rsid w:val="00970E75"/>
    <w:rsid w:val="00971030"/>
    <w:rsid w:val="009710C6"/>
    <w:rsid w:val="009710F0"/>
    <w:rsid w:val="00971207"/>
    <w:rsid w:val="00971225"/>
    <w:rsid w:val="00971233"/>
    <w:rsid w:val="0097132A"/>
    <w:rsid w:val="009714EA"/>
    <w:rsid w:val="00971547"/>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286"/>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6"/>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2DB8"/>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C83"/>
    <w:rsid w:val="00985D5E"/>
    <w:rsid w:val="00985DBA"/>
    <w:rsid w:val="00985E0A"/>
    <w:rsid w:val="00985EB2"/>
    <w:rsid w:val="00985F06"/>
    <w:rsid w:val="00986064"/>
    <w:rsid w:val="00986172"/>
    <w:rsid w:val="00986200"/>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53"/>
    <w:rsid w:val="009875C5"/>
    <w:rsid w:val="0098778C"/>
    <w:rsid w:val="009877A6"/>
    <w:rsid w:val="009877B6"/>
    <w:rsid w:val="009877D2"/>
    <w:rsid w:val="009879C3"/>
    <w:rsid w:val="00987A63"/>
    <w:rsid w:val="00987AEE"/>
    <w:rsid w:val="00987D41"/>
    <w:rsid w:val="00987D89"/>
    <w:rsid w:val="00987E72"/>
    <w:rsid w:val="00990033"/>
    <w:rsid w:val="0099009C"/>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5C"/>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CED"/>
    <w:rsid w:val="00997DA8"/>
    <w:rsid w:val="00997E41"/>
    <w:rsid w:val="00997E46"/>
    <w:rsid w:val="00997E56"/>
    <w:rsid w:val="009A015B"/>
    <w:rsid w:val="009A0259"/>
    <w:rsid w:val="009A0292"/>
    <w:rsid w:val="009A0515"/>
    <w:rsid w:val="009A0635"/>
    <w:rsid w:val="009A0652"/>
    <w:rsid w:val="009A0653"/>
    <w:rsid w:val="009A07D8"/>
    <w:rsid w:val="009A09DC"/>
    <w:rsid w:val="009A0B90"/>
    <w:rsid w:val="009A0C72"/>
    <w:rsid w:val="009A0DCF"/>
    <w:rsid w:val="009A1270"/>
    <w:rsid w:val="009A180A"/>
    <w:rsid w:val="009A186E"/>
    <w:rsid w:val="009A1893"/>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70F"/>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62"/>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7DB"/>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10"/>
    <w:rsid w:val="009B5B6F"/>
    <w:rsid w:val="009B5BB4"/>
    <w:rsid w:val="009B5FBB"/>
    <w:rsid w:val="009B6054"/>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63"/>
    <w:rsid w:val="009B79F4"/>
    <w:rsid w:val="009B79F7"/>
    <w:rsid w:val="009B7A84"/>
    <w:rsid w:val="009B7CBA"/>
    <w:rsid w:val="009B7D79"/>
    <w:rsid w:val="009B7DF2"/>
    <w:rsid w:val="009C0045"/>
    <w:rsid w:val="009C008A"/>
    <w:rsid w:val="009C00BE"/>
    <w:rsid w:val="009C00E6"/>
    <w:rsid w:val="009C0295"/>
    <w:rsid w:val="009C031C"/>
    <w:rsid w:val="009C0428"/>
    <w:rsid w:val="009C0486"/>
    <w:rsid w:val="009C0530"/>
    <w:rsid w:val="009C0711"/>
    <w:rsid w:val="009C0D5E"/>
    <w:rsid w:val="009C0EF7"/>
    <w:rsid w:val="009C1193"/>
    <w:rsid w:val="009C11A8"/>
    <w:rsid w:val="009C1314"/>
    <w:rsid w:val="009C1326"/>
    <w:rsid w:val="009C132B"/>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2DA9"/>
    <w:rsid w:val="009C3167"/>
    <w:rsid w:val="009C3292"/>
    <w:rsid w:val="009C32B7"/>
    <w:rsid w:val="009C32E4"/>
    <w:rsid w:val="009C3414"/>
    <w:rsid w:val="009C358C"/>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919"/>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CCB"/>
    <w:rsid w:val="009C6F48"/>
    <w:rsid w:val="009C6F75"/>
    <w:rsid w:val="009C6FC0"/>
    <w:rsid w:val="009C705F"/>
    <w:rsid w:val="009C70B0"/>
    <w:rsid w:val="009C7475"/>
    <w:rsid w:val="009C7770"/>
    <w:rsid w:val="009C7B92"/>
    <w:rsid w:val="009C7D10"/>
    <w:rsid w:val="009C7D4E"/>
    <w:rsid w:val="009C7E91"/>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29"/>
    <w:rsid w:val="009D70DA"/>
    <w:rsid w:val="009D70DB"/>
    <w:rsid w:val="009D718F"/>
    <w:rsid w:val="009D72B2"/>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CD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BFB"/>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5E0B"/>
    <w:rsid w:val="009E602C"/>
    <w:rsid w:val="009E6267"/>
    <w:rsid w:val="009E66E9"/>
    <w:rsid w:val="009E6707"/>
    <w:rsid w:val="009E672F"/>
    <w:rsid w:val="009E6763"/>
    <w:rsid w:val="009E67E4"/>
    <w:rsid w:val="009E687E"/>
    <w:rsid w:val="009E6B41"/>
    <w:rsid w:val="009E6B5D"/>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7CD"/>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4D5"/>
    <w:rsid w:val="009F355E"/>
    <w:rsid w:val="009F3979"/>
    <w:rsid w:val="009F3995"/>
    <w:rsid w:val="009F3AA4"/>
    <w:rsid w:val="009F3C2C"/>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F66"/>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32"/>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841"/>
    <w:rsid w:val="00A0290D"/>
    <w:rsid w:val="00A02AE7"/>
    <w:rsid w:val="00A03024"/>
    <w:rsid w:val="00A03061"/>
    <w:rsid w:val="00A032DD"/>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6FA"/>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E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D1"/>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7EC"/>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5D"/>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5D"/>
    <w:rsid w:val="00A224DC"/>
    <w:rsid w:val="00A22509"/>
    <w:rsid w:val="00A2265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82"/>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88A"/>
    <w:rsid w:val="00A30961"/>
    <w:rsid w:val="00A30D46"/>
    <w:rsid w:val="00A30DED"/>
    <w:rsid w:val="00A30E08"/>
    <w:rsid w:val="00A311C4"/>
    <w:rsid w:val="00A3123B"/>
    <w:rsid w:val="00A31283"/>
    <w:rsid w:val="00A312B5"/>
    <w:rsid w:val="00A312DE"/>
    <w:rsid w:val="00A31544"/>
    <w:rsid w:val="00A3154A"/>
    <w:rsid w:val="00A317D6"/>
    <w:rsid w:val="00A3195C"/>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6B8"/>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8D8"/>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6"/>
    <w:rsid w:val="00A4141C"/>
    <w:rsid w:val="00A41453"/>
    <w:rsid w:val="00A41477"/>
    <w:rsid w:val="00A414AE"/>
    <w:rsid w:val="00A416DE"/>
    <w:rsid w:val="00A416E0"/>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8E4"/>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6"/>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E48"/>
    <w:rsid w:val="00A45F24"/>
    <w:rsid w:val="00A463DB"/>
    <w:rsid w:val="00A463F7"/>
    <w:rsid w:val="00A4646A"/>
    <w:rsid w:val="00A464ED"/>
    <w:rsid w:val="00A4660F"/>
    <w:rsid w:val="00A46838"/>
    <w:rsid w:val="00A468EF"/>
    <w:rsid w:val="00A46B07"/>
    <w:rsid w:val="00A46B9E"/>
    <w:rsid w:val="00A46C7B"/>
    <w:rsid w:val="00A46E31"/>
    <w:rsid w:val="00A46ED6"/>
    <w:rsid w:val="00A4717B"/>
    <w:rsid w:val="00A4720A"/>
    <w:rsid w:val="00A47391"/>
    <w:rsid w:val="00A473B1"/>
    <w:rsid w:val="00A47482"/>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7D7"/>
    <w:rsid w:val="00A54AC2"/>
    <w:rsid w:val="00A54C5E"/>
    <w:rsid w:val="00A54CD4"/>
    <w:rsid w:val="00A54FC1"/>
    <w:rsid w:val="00A5510A"/>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AD"/>
    <w:rsid w:val="00A665BC"/>
    <w:rsid w:val="00A666B6"/>
    <w:rsid w:val="00A667FA"/>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E7"/>
    <w:rsid w:val="00A679FF"/>
    <w:rsid w:val="00A67A63"/>
    <w:rsid w:val="00A67D8D"/>
    <w:rsid w:val="00A67DB8"/>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6F5"/>
    <w:rsid w:val="00A74720"/>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6FA"/>
    <w:rsid w:val="00A75725"/>
    <w:rsid w:val="00A758F2"/>
    <w:rsid w:val="00A75903"/>
    <w:rsid w:val="00A75AA0"/>
    <w:rsid w:val="00A75B87"/>
    <w:rsid w:val="00A75FA2"/>
    <w:rsid w:val="00A76054"/>
    <w:rsid w:val="00A760F6"/>
    <w:rsid w:val="00A76269"/>
    <w:rsid w:val="00A762E5"/>
    <w:rsid w:val="00A76691"/>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72A"/>
    <w:rsid w:val="00A808EF"/>
    <w:rsid w:val="00A80928"/>
    <w:rsid w:val="00A809F1"/>
    <w:rsid w:val="00A80A23"/>
    <w:rsid w:val="00A80B59"/>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0E"/>
    <w:rsid w:val="00A8274E"/>
    <w:rsid w:val="00A8294A"/>
    <w:rsid w:val="00A82979"/>
    <w:rsid w:val="00A82A26"/>
    <w:rsid w:val="00A82A4F"/>
    <w:rsid w:val="00A82AAB"/>
    <w:rsid w:val="00A82C91"/>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20F"/>
    <w:rsid w:val="00A8735B"/>
    <w:rsid w:val="00A873CA"/>
    <w:rsid w:val="00A8746C"/>
    <w:rsid w:val="00A8767C"/>
    <w:rsid w:val="00A8770F"/>
    <w:rsid w:val="00A87795"/>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2B6"/>
    <w:rsid w:val="00A977DF"/>
    <w:rsid w:val="00A97803"/>
    <w:rsid w:val="00A9790E"/>
    <w:rsid w:val="00A97B10"/>
    <w:rsid w:val="00A97D0B"/>
    <w:rsid w:val="00A97DB4"/>
    <w:rsid w:val="00A97F40"/>
    <w:rsid w:val="00A97F91"/>
    <w:rsid w:val="00AA0338"/>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2B3"/>
    <w:rsid w:val="00AA33FB"/>
    <w:rsid w:val="00AA34EC"/>
    <w:rsid w:val="00AA35A1"/>
    <w:rsid w:val="00AA36B5"/>
    <w:rsid w:val="00AA38E2"/>
    <w:rsid w:val="00AA3A01"/>
    <w:rsid w:val="00AA3AAC"/>
    <w:rsid w:val="00AA3AE8"/>
    <w:rsid w:val="00AA3D35"/>
    <w:rsid w:val="00AA3D7D"/>
    <w:rsid w:val="00AA3DFB"/>
    <w:rsid w:val="00AA3E3D"/>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19"/>
    <w:rsid w:val="00AA592D"/>
    <w:rsid w:val="00AA5D54"/>
    <w:rsid w:val="00AA5FF8"/>
    <w:rsid w:val="00AA61FA"/>
    <w:rsid w:val="00AA641D"/>
    <w:rsid w:val="00AA6459"/>
    <w:rsid w:val="00AA6471"/>
    <w:rsid w:val="00AA6618"/>
    <w:rsid w:val="00AA675A"/>
    <w:rsid w:val="00AA68E5"/>
    <w:rsid w:val="00AA6A18"/>
    <w:rsid w:val="00AA6BBD"/>
    <w:rsid w:val="00AA6BC5"/>
    <w:rsid w:val="00AA6C6C"/>
    <w:rsid w:val="00AA6C6F"/>
    <w:rsid w:val="00AA6C7F"/>
    <w:rsid w:val="00AA6D41"/>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D5B"/>
    <w:rsid w:val="00AA7E71"/>
    <w:rsid w:val="00AA7F58"/>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BCC"/>
    <w:rsid w:val="00AB1D8B"/>
    <w:rsid w:val="00AB1D91"/>
    <w:rsid w:val="00AB2077"/>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91"/>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696"/>
    <w:rsid w:val="00AB5843"/>
    <w:rsid w:val="00AB588B"/>
    <w:rsid w:val="00AB58C0"/>
    <w:rsid w:val="00AB59E5"/>
    <w:rsid w:val="00AB59EE"/>
    <w:rsid w:val="00AB5A3D"/>
    <w:rsid w:val="00AB5AD3"/>
    <w:rsid w:val="00AB5B13"/>
    <w:rsid w:val="00AB5CA9"/>
    <w:rsid w:val="00AB607E"/>
    <w:rsid w:val="00AB60A5"/>
    <w:rsid w:val="00AB624C"/>
    <w:rsid w:val="00AB6290"/>
    <w:rsid w:val="00AB63A6"/>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EB6"/>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EBA"/>
    <w:rsid w:val="00AC3F09"/>
    <w:rsid w:val="00AC3F38"/>
    <w:rsid w:val="00AC3FAC"/>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5F63"/>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6F51"/>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DCF"/>
    <w:rsid w:val="00AD2E0D"/>
    <w:rsid w:val="00AD2F45"/>
    <w:rsid w:val="00AD2F6C"/>
    <w:rsid w:val="00AD35CD"/>
    <w:rsid w:val="00AD36F0"/>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CF"/>
    <w:rsid w:val="00AD66B2"/>
    <w:rsid w:val="00AD67FC"/>
    <w:rsid w:val="00AD680D"/>
    <w:rsid w:val="00AD681D"/>
    <w:rsid w:val="00AD6AC5"/>
    <w:rsid w:val="00AD6DDD"/>
    <w:rsid w:val="00AD7265"/>
    <w:rsid w:val="00AD7358"/>
    <w:rsid w:val="00AD7375"/>
    <w:rsid w:val="00AD7387"/>
    <w:rsid w:val="00AD7485"/>
    <w:rsid w:val="00AD75A3"/>
    <w:rsid w:val="00AD76A3"/>
    <w:rsid w:val="00AD76EA"/>
    <w:rsid w:val="00AD7701"/>
    <w:rsid w:val="00AD7940"/>
    <w:rsid w:val="00AD79EA"/>
    <w:rsid w:val="00AD7ACE"/>
    <w:rsid w:val="00AD7B22"/>
    <w:rsid w:val="00AD7C0E"/>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5"/>
    <w:rsid w:val="00AE29F4"/>
    <w:rsid w:val="00AE2AAD"/>
    <w:rsid w:val="00AE2B2D"/>
    <w:rsid w:val="00AE2D87"/>
    <w:rsid w:val="00AE2E10"/>
    <w:rsid w:val="00AE2EF7"/>
    <w:rsid w:val="00AE30B2"/>
    <w:rsid w:val="00AE32E6"/>
    <w:rsid w:val="00AE3570"/>
    <w:rsid w:val="00AE35AE"/>
    <w:rsid w:val="00AE35B5"/>
    <w:rsid w:val="00AE35B9"/>
    <w:rsid w:val="00AE3663"/>
    <w:rsid w:val="00AE37D5"/>
    <w:rsid w:val="00AE38BB"/>
    <w:rsid w:val="00AE3B83"/>
    <w:rsid w:val="00AE3B94"/>
    <w:rsid w:val="00AE3B99"/>
    <w:rsid w:val="00AE3C75"/>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79"/>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521"/>
    <w:rsid w:val="00AE65F6"/>
    <w:rsid w:val="00AE66E7"/>
    <w:rsid w:val="00AE6705"/>
    <w:rsid w:val="00AE672D"/>
    <w:rsid w:val="00AE6990"/>
    <w:rsid w:val="00AE6C0C"/>
    <w:rsid w:val="00AE6C8D"/>
    <w:rsid w:val="00AE6DAC"/>
    <w:rsid w:val="00AE7057"/>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3C"/>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DD7"/>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28"/>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E22"/>
    <w:rsid w:val="00AF6F63"/>
    <w:rsid w:val="00AF709B"/>
    <w:rsid w:val="00AF70CA"/>
    <w:rsid w:val="00AF7127"/>
    <w:rsid w:val="00AF7184"/>
    <w:rsid w:val="00AF722E"/>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1FD8"/>
    <w:rsid w:val="00B0205D"/>
    <w:rsid w:val="00B020DC"/>
    <w:rsid w:val="00B02162"/>
    <w:rsid w:val="00B02346"/>
    <w:rsid w:val="00B023EC"/>
    <w:rsid w:val="00B02484"/>
    <w:rsid w:val="00B0255F"/>
    <w:rsid w:val="00B025A4"/>
    <w:rsid w:val="00B026CF"/>
    <w:rsid w:val="00B02964"/>
    <w:rsid w:val="00B02BFF"/>
    <w:rsid w:val="00B02DEF"/>
    <w:rsid w:val="00B03087"/>
    <w:rsid w:val="00B0309C"/>
    <w:rsid w:val="00B0309E"/>
    <w:rsid w:val="00B031ED"/>
    <w:rsid w:val="00B03232"/>
    <w:rsid w:val="00B032FB"/>
    <w:rsid w:val="00B034E4"/>
    <w:rsid w:val="00B03551"/>
    <w:rsid w:val="00B035FD"/>
    <w:rsid w:val="00B0360B"/>
    <w:rsid w:val="00B0367A"/>
    <w:rsid w:val="00B036FB"/>
    <w:rsid w:val="00B03768"/>
    <w:rsid w:val="00B038DA"/>
    <w:rsid w:val="00B03978"/>
    <w:rsid w:val="00B03A09"/>
    <w:rsid w:val="00B03AAB"/>
    <w:rsid w:val="00B03CEF"/>
    <w:rsid w:val="00B03ED3"/>
    <w:rsid w:val="00B04010"/>
    <w:rsid w:val="00B040DD"/>
    <w:rsid w:val="00B04200"/>
    <w:rsid w:val="00B0422B"/>
    <w:rsid w:val="00B04284"/>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42D"/>
    <w:rsid w:val="00B0763D"/>
    <w:rsid w:val="00B07718"/>
    <w:rsid w:val="00B0780D"/>
    <w:rsid w:val="00B07818"/>
    <w:rsid w:val="00B0784F"/>
    <w:rsid w:val="00B07870"/>
    <w:rsid w:val="00B07908"/>
    <w:rsid w:val="00B07A4E"/>
    <w:rsid w:val="00B07AE6"/>
    <w:rsid w:val="00B07E5F"/>
    <w:rsid w:val="00B07EDB"/>
    <w:rsid w:val="00B1042A"/>
    <w:rsid w:val="00B10603"/>
    <w:rsid w:val="00B10742"/>
    <w:rsid w:val="00B107A2"/>
    <w:rsid w:val="00B107B0"/>
    <w:rsid w:val="00B108AB"/>
    <w:rsid w:val="00B10926"/>
    <w:rsid w:val="00B109D3"/>
    <w:rsid w:val="00B10A20"/>
    <w:rsid w:val="00B10D19"/>
    <w:rsid w:val="00B10D56"/>
    <w:rsid w:val="00B10E42"/>
    <w:rsid w:val="00B10E9D"/>
    <w:rsid w:val="00B10FA2"/>
    <w:rsid w:val="00B113DB"/>
    <w:rsid w:val="00B11418"/>
    <w:rsid w:val="00B1142F"/>
    <w:rsid w:val="00B114FF"/>
    <w:rsid w:val="00B11548"/>
    <w:rsid w:val="00B1154D"/>
    <w:rsid w:val="00B1175F"/>
    <w:rsid w:val="00B11A2B"/>
    <w:rsid w:val="00B11B95"/>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2CF"/>
    <w:rsid w:val="00B142FF"/>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516"/>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04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29"/>
    <w:rsid w:val="00B23A62"/>
    <w:rsid w:val="00B23AC9"/>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88"/>
    <w:rsid w:val="00B30394"/>
    <w:rsid w:val="00B30468"/>
    <w:rsid w:val="00B309A5"/>
    <w:rsid w:val="00B30A4E"/>
    <w:rsid w:val="00B30DF2"/>
    <w:rsid w:val="00B30F14"/>
    <w:rsid w:val="00B311A0"/>
    <w:rsid w:val="00B31271"/>
    <w:rsid w:val="00B31544"/>
    <w:rsid w:val="00B3158C"/>
    <w:rsid w:val="00B315AF"/>
    <w:rsid w:val="00B315B1"/>
    <w:rsid w:val="00B3174C"/>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4F4"/>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41"/>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54"/>
    <w:rsid w:val="00B41C69"/>
    <w:rsid w:val="00B41CBA"/>
    <w:rsid w:val="00B41CE3"/>
    <w:rsid w:val="00B41DE5"/>
    <w:rsid w:val="00B41F93"/>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08"/>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8C6"/>
    <w:rsid w:val="00B4790F"/>
    <w:rsid w:val="00B47958"/>
    <w:rsid w:val="00B47A41"/>
    <w:rsid w:val="00B47AB4"/>
    <w:rsid w:val="00B47AB7"/>
    <w:rsid w:val="00B47AE5"/>
    <w:rsid w:val="00B47CA1"/>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8A"/>
    <w:rsid w:val="00B519E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E71"/>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088"/>
    <w:rsid w:val="00B572C0"/>
    <w:rsid w:val="00B572E6"/>
    <w:rsid w:val="00B57318"/>
    <w:rsid w:val="00B573A5"/>
    <w:rsid w:val="00B573DC"/>
    <w:rsid w:val="00B576AF"/>
    <w:rsid w:val="00B577C0"/>
    <w:rsid w:val="00B577E7"/>
    <w:rsid w:val="00B57898"/>
    <w:rsid w:val="00B57A85"/>
    <w:rsid w:val="00B57C3D"/>
    <w:rsid w:val="00B57D59"/>
    <w:rsid w:val="00B57ED4"/>
    <w:rsid w:val="00B60223"/>
    <w:rsid w:val="00B6026D"/>
    <w:rsid w:val="00B60432"/>
    <w:rsid w:val="00B60646"/>
    <w:rsid w:val="00B60686"/>
    <w:rsid w:val="00B60C8A"/>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635"/>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ED2"/>
    <w:rsid w:val="00B65FFF"/>
    <w:rsid w:val="00B66006"/>
    <w:rsid w:val="00B6601A"/>
    <w:rsid w:val="00B6616F"/>
    <w:rsid w:val="00B66184"/>
    <w:rsid w:val="00B661A9"/>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629"/>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D42"/>
    <w:rsid w:val="00B70EBE"/>
    <w:rsid w:val="00B70F72"/>
    <w:rsid w:val="00B70FA1"/>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8D0"/>
    <w:rsid w:val="00B7593D"/>
    <w:rsid w:val="00B759E2"/>
    <w:rsid w:val="00B75D19"/>
    <w:rsid w:val="00B75F7C"/>
    <w:rsid w:val="00B75FF5"/>
    <w:rsid w:val="00B76048"/>
    <w:rsid w:val="00B761A6"/>
    <w:rsid w:val="00B764CF"/>
    <w:rsid w:val="00B764E1"/>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44"/>
    <w:rsid w:val="00B77853"/>
    <w:rsid w:val="00B7785C"/>
    <w:rsid w:val="00B7792D"/>
    <w:rsid w:val="00B77973"/>
    <w:rsid w:val="00B7797A"/>
    <w:rsid w:val="00B77A87"/>
    <w:rsid w:val="00B77D77"/>
    <w:rsid w:val="00B77DC4"/>
    <w:rsid w:val="00B77E79"/>
    <w:rsid w:val="00B80064"/>
    <w:rsid w:val="00B8007F"/>
    <w:rsid w:val="00B800C2"/>
    <w:rsid w:val="00B800D4"/>
    <w:rsid w:val="00B80185"/>
    <w:rsid w:val="00B801C1"/>
    <w:rsid w:val="00B8028E"/>
    <w:rsid w:val="00B80370"/>
    <w:rsid w:val="00B8043A"/>
    <w:rsid w:val="00B80518"/>
    <w:rsid w:val="00B805E8"/>
    <w:rsid w:val="00B806B3"/>
    <w:rsid w:val="00B80AA3"/>
    <w:rsid w:val="00B80AA4"/>
    <w:rsid w:val="00B80B5C"/>
    <w:rsid w:val="00B80C66"/>
    <w:rsid w:val="00B80CBC"/>
    <w:rsid w:val="00B80E83"/>
    <w:rsid w:val="00B81202"/>
    <w:rsid w:val="00B81425"/>
    <w:rsid w:val="00B8146A"/>
    <w:rsid w:val="00B81655"/>
    <w:rsid w:val="00B816C9"/>
    <w:rsid w:val="00B81702"/>
    <w:rsid w:val="00B81746"/>
    <w:rsid w:val="00B817E2"/>
    <w:rsid w:val="00B81B37"/>
    <w:rsid w:val="00B81BBA"/>
    <w:rsid w:val="00B81D39"/>
    <w:rsid w:val="00B81F08"/>
    <w:rsid w:val="00B81FFC"/>
    <w:rsid w:val="00B82125"/>
    <w:rsid w:val="00B82144"/>
    <w:rsid w:val="00B82193"/>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C05"/>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246"/>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72C"/>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6DE"/>
    <w:rsid w:val="00B92726"/>
    <w:rsid w:val="00B927A1"/>
    <w:rsid w:val="00B927A5"/>
    <w:rsid w:val="00B92B67"/>
    <w:rsid w:val="00B92C52"/>
    <w:rsid w:val="00B92F77"/>
    <w:rsid w:val="00B92FCD"/>
    <w:rsid w:val="00B9302E"/>
    <w:rsid w:val="00B930A0"/>
    <w:rsid w:val="00B93184"/>
    <w:rsid w:val="00B93582"/>
    <w:rsid w:val="00B935F3"/>
    <w:rsid w:val="00B93809"/>
    <w:rsid w:val="00B938B3"/>
    <w:rsid w:val="00B93990"/>
    <w:rsid w:val="00B939FC"/>
    <w:rsid w:val="00B93A30"/>
    <w:rsid w:val="00B93A41"/>
    <w:rsid w:val="00B93D00"/>
    <w:rsid w:val="00B93D7E"/>
    <w:rsid w:val="00B93DFE"/>
    <w:rsid w:val="00B93ECF"/>
    <w:rsid w:val="00B93F09"/>
    <w:rsid w:val="00B94158"/>
    <w:rsid w:val="00B9416A"/>
    <w:rsid w:val="00B941DA"/>
    <w:rsid w:val="00B94483"/>
    <w:rsid w:val="00B944FD"/>
    <w:rsid w:val="00B947A4"/>
    <w:rsid w:val="00B948DF"/>
    <w:rsid w:val="00B949AF"/>
    <w:rsid w:val="00B94AE6"/>
    <w:rsid w:val="00B94B46"/>
    <w:rsid w:val="00B94B8E"/>
    <w:rsid w:val="00B94C1A"/>
    <w:rsid w:val="00B94C77"/>
    <w:rsid w:val="00B94D2D"/>
    <w:rsid w:val="00B94D47"/>
    <w:rsid w:val="00B94DBA"/>
    <w:rsid w:val="00B94E08"/>
    <w:rsid w:val="00B9502C"/>
    <w:rsid w:val="00B95078"/>
    <w:rsid w:val="00B951A8"/>
    <w:rsid w:val="00B951C1"/>
    <w:rsid w:val="00B95288"/>
    <w:rsid w:val="00B952AE"/>
    <w:rsid w:val="00B95348"/>
    <w:rsid w:val="00B95500"/>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3"/>
    <w:rsid w:val="00B96445"/>
    <w:rsid w:val="00B9647B"/>
    <w:rsid w:val="00B96510"/>
    <w:rsid w:val="00B96553"/>
    <w:rsid w:val="00B9658D"/>
    <w:rsid w:val="00B9692B"/>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1A"/>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1CE"/>
    <w:rsid w:val="00BA52FB"/>
    <w:rsid w:val="00BA5340"/>
    <w:rsid w:val="00BA536D"/>
    <w:rsid w:val="00BA5382"/>
    <w:rsid w:val="00BA53E4"/>
    <w:rsid w:val="00BA53E7"/>
    <w:rsid w:val="00BA541E"/>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E4D"/>
    <w:rsid w:val="00BA6F3D"/>
    <w:rsid w:val="00BA7024"/>
    <w:rsid w:val="00BA7326"/>
    <w:rsid w:val="00BA744A"/>
    <w:rsid w:val="00BA75A1"/>
    <w:rsid w:val="00BA7623"/>
    <w:rsid w:val="00BA76D1"/>
    <w:rsid w:val="00BA76E5"/>
    <w:rsid w:val="00BA7700"/>
    <w:rsid w:val="00BA7A4B"/>
    <w:rsid w:val="00BA7A7F"/>
    <w:rsid w:val="00BA7B57"/>
    <w:rsid w:val="00BA7B97"/>
    <w:rsid w:val="00BA7C8F"/>
    <w:rsid w:val="00BA7D89"/>
    <w:rsid w:val="00BA7F4A"/>
    <w:rsid w:val="00BA7F5B"/>
    <w:rsid w:val="00BA7F79"/>
    <w:rsid w:val="00BB0362"/>
    <w:rsid w:val="00BB036D"/>
    <w:rsid w:val="00BB03AA"/>
    <w:rsid w:val="00BB04FB"/>
    <w:rsid w:val="00BB0508"/>
    <w:rsid w:val="00BB0558"/>
    <w:rsid w:val="00BB057D"/>
    <w:rsid w:val="00BB05D1"/>
    <w:rsid w:val="00BB07E1"/>
    <w:rsid w:val="00BB0850"/>
    <w:rsid w:val="00BB0CAB"/>
    <w:rsid w:val="00BB0D4A"/>
    <w:rsid w:val="00BB0D4E"/>
    <w:rsid w:val="00BB0D5B"/>
    <w:rsid w:val="00BB0D60"/>
    <w:rsid w:val="00BB0DBB"/>
    <w:rsid w:val="00BB0EC9"/>
    <w:rsid w:val="00BB0F01"/>
    <w:rsid w:val="00BB0F70"/>
    <w:rsid w:val="00BB1123"/>
    <w:rsid w:val="00BB12DF"/>
    <w:rsid w:val="00BB1317"/>
    <w:rsid w:val="00BB1324"/>
    <w:rsid w:val="00BB135B"/>
    <w:rsid w:val="00BB138B"/>
    <w:rsid w:val="00BB1400"/>
    <w:rsid w:val="00BB1505"/>
    <w:rsid w:val="00BB1792"/>
    <w:rsid w:val="00BB182B"/>
    <w:rsid w:val="00BB18C8"/>
    <w:rsid w:val="00BB18D2"/>
    <w:rsid w:val="00BB1901"/>
    <w:rsid w:val="00BB190E"/>
    <w:rsid w:val="00BB1A2B"/>
    <w:rsid w:val="00BB1BBA"/>
    <w:rsid w:val="00BB1C06"/>
    <w:rsid w:val="00BB1CE7"/>
    <w:rsid w:val="00BB1D67"/>
    <w:rsid w:val="00BB1E2E"/>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33D"/>
    <w:rsid w:val="00BB3374"/>
    <w:rsid w:val="00BB3477"/>
    <w:rsid w:val="00BB358A"/>
    <w:rsid w:val="00BB3799"/>
    <w:rsid w:val="00BB393D"/>
    <w:rsid w:val="00BB3A2B"/>
    <w:rsid w:val="00BB3AE6"/>
    <w:rsid w:val="00BB3B86"/>
    <w:rsid w:val="00BB3BBF"/>
    <w:rsid w:val="00BB3BFF"/>
    <w:rsid w:val="00BB3D5B"/>
    <w:rsid w:val="00BB3DAC"/>
    <w:rsid w:val="00BB3EA2"/>
    <w:rsid w:val="00BB3EAC"/>
    <w:rsid w:val="00BB3EE2"/>
    <w:rsid w:val="00BB3F2D"/>
    <w:rsid w:val="00BB3FA0"/>
    <w:rsid w:val="00BB3FB4"/>
    <w:rsid w:val="00BB3FF5"/>
    <w:rsid w:val="00BB426B"/>
    <w:rsid w:val="00BB42B6"/>
    <w:rsid w:val="00BB444A"/>
    <w:rsid w:val="00BB444D"/>
    <w:rsid w:val="00BB47D5"/>
    <w:rsid w:val="00BB47D7"/>
    <w:rsid w:val="00BB48E9"/>
    <w:rsid w:val="00BB4A45"/>
    <w:rsid w:val="00BB4ACB"/>
    <w:rsid w:val="00BB4B8B"/>
    <w:rsid w:val="00BB4C73"/>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0E"/>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9F8"/>
    <w:rsid w:val="00BC1A49"/>
    <w:rsid w:val="00BC1A4E"/>
    <w:rsid w:val="00BC1A8A"/>
    <w:rsid w:val="00BC1AB0"/>
    <w:rsid w:val="00BC1B4B"/>
    <w:rsid w:val="00BC1CD6"/>
    <w:rsid w:val="00BC1E8D"/>
    <w:rsid w:val="00BC2002"/>
    <w:rsid w:val="00BC20F5"/>
    <w:rsid w:val="00BC21C7"/>
    <w:rsid w:val="00BC21D7"/>
    <w:rsid w:val="00BC233A"/>
    <w:rsid w:val="00BC2407"/>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00"/>
    <w:rsid w:val="00BC34A7"/>
    <w:rsid w:val="00BC3583"/>
    <w:rsid w:val="00BC35FB"/>
    <w:rsid w:val="00BC3828"/>
    <w:rsid w:val="00BC387E"/>
    <w:rsid w:val="00BC3918"/>
    <w:rsid w:val="00BC3A49"/>
    <w:rsid w:val="00BC3AD3"/>
    <w:rsid w:val="00BC3B3E"/>
    <w:rsid w:val="00BC3BC8"/>
    <w:rsid w:val="00BC3C85"/>
    <w:rsid w:val="00BC3E02"/>
    <w:rsid w:val="00BC3EBA"/>
    <w:rsid w:val="00BC3F46"/>
    <w:rsid w:val="00BC41E6"/>
    <w:rsid w:val="00BC4382"/>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4E4D"/>
    <w:rsid w:val="00BD5030"/>
    <w:rsid w:val="00BD506B"/>
    <w:rsid w:val="00BD51F3"/>
    <w:rsid w:val="00BD523A"/>
    <w:rsid w:val="00BD534A"/>
    <w:rsid w:val="00BD53D3"/>
    <w:rsid w:val="00BD554E"/>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9B"/>
    <w:rsid w:val="00BD67DD"/>
    <w:rsid w:val="00BD6A93"/>
    <w:rsid w:val="00BD6B1F"/>
    <w:rsid w:val="00BD6B72"/>
    <w:rsid w:val="00BD6C98"/>
    <w:rsid w:val="00BD6D9D"/>
    <w:rsid w:val="00BD70DB"/>
    <w:rsid w:val="00BD725E"/>
    <w:rsid w:val="00BD72C6"/>
    <w:rsid w:val="00BD740D"/>
    <w:rsid w:val="00BD7418"/>
    <w:rsid w:val="00BD7527"/>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76"/>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3E63"/>
    <w:rsid w:val="00BE4078"/>
    <w:rsid w:val="00BE40B4"/>
    <w:rsid w:val="00BE4120"/>
    <w:rsid w:val="00BE414F"/>
    <w:rsid w:val="00BE41E2"/>
    <w:rsid w:val="00BE41EE"/>
    <w:rsid w:val="00BE41FD"/>
    <w:rsid w:val="00BE436D"/>
    <w:rsid w:val="00BE443C"/>
    <w:rsid w:val="00BE44EC"/>
    <w:rsid w:val="00BE46C8"/>
    <w:rsid w:val="00BE4BBB"/>
    <w:rsid w:val="00BE5013"/>
    <w:rsid w:val="00BE5037"/>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5A"/>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3B5"/>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817"/>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EB3"/>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735"/>
    <w:rsid w:val="00C03859"/>
    <w:rsid w:val="00C039F9"/>
    <w:rsid w:val="00C03A8E"/>
    <w:rsid w:val="00C03AC1"/>
    <w:rsid w:val="00C03AF0"/>
    <w:rsid w:val="00C03B30"/>
    <w:rsid w:val="00C03B77"/>
    <w:rsid w:val="00C03BEA"/>
    <w:rsid w:val="00C03C6F"/>
    <w:rsid w:val="00C03C8F"/>
    <w:rsid w:val="00C03D68"/>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405"/>
    <w:rsid w:val="00C05556"/>
    <w:rsid w:val="00C0557F"/>
    <w:rsid w:val="00C05704"/>
    <w:rsid w:val="00C05756"/>
    <w:rsid w:val="00C05851"/>
    <w:rsid w:val="00C0594D"/>
    <w:rsid w:val="00C05C81"/>
    <w:rsid w:val="00C05FAF"/>
    <w:rsid w:val="00C06252"/>
    <w:rsid w:val="00C064C1"/>
    <w:rsid w:val="00C06549"/>
    <w:rsid w:val="00C0662E"/>
    <w:rsid w:val="00C066C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77"/>
    <w:rsid w:val="00C114F5"/>
    <w:rsid w:val="00C11632"/>
    <w:rsid w:val="00C11688"/>
    <w:rsid w:val="00C116E0"/>
    <w:rsid w:val="00C1170C"/>
    <w:rsid w:val="00C1178F"/>
    <w:rsid w:val="00C1197C"/>
    <w:rsid w:val="00C1198A"/>
    <w:rsid w:val="00C119C0"/>
    <w:rsid w:val="00C119CF"/>
    <w:rsid w:val="00C119DD"/>
    <w:rsid w:val="00C11B0A"/>
    <w:rsid w:val="00C11B0E"/>
    <w:rsid w:val="00C11BC5"/>
    <w:rsid w:val="00C11EF6"/>
    <w:rsid w:val="00C11F01"/>
    <w:rsid w:val="00C11FBB"/>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3EDE"/>
    <w:rsid w:val="00C14168"/>
    <w:rsid w:val="00C14247"/>
    <w:rsid w:val="00C142CF"/>
    <w:rsid w:val="00C14383"/>
    <w:rsid w:val="00C145C4"/>
    <w:rsid w:val="00C14609"/>
    <w:rsid w:val="00C1473E"/>
    <w:rsid w:val="00C14AF0"/>
    <w:rsid w:val="00C14C1C"/>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C5E"/>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8C"/>
    <w:rsid w:val="00C211A5"/>
    <w:rsid w:val="00C21325"/>
    <w:rsid w:val="00C213C4"/>
    <w:rsid w:val="00C213F8"/>
    <w:rsid w:val="00C21810"/>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790"/>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881"/>
    <w:rsid w:val="00C2695E"/>
    <w:rsid w:val="00C26A61"/>
    <w:rsid w:val="00C26B59"/>
    <w:rsid w:val="00C26B7F"/>
    <w:rsid w:val="00C26C31"/>
    <w:rsid w:val="00C26CF1"/>
    <w:rsid w:val="00C270D4"/>
    <w:rsid w:val="00C27314"/>
    <w:rsid w:val="00C273C1"/>
    <w:rsid w:val="00C27535"/>
    <w:rsid w:val="00C275B2"/>
    <w:rsid w:val="00C276CC"/>
    <w:rsid w:val="00C27791"/>
    <w:rsid w:val="00C2791A"/>
    <w:rsid w:val="00C2791E"/>
    <w:rsid w:val="00C279C3"/>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2F"/>
    <w:rsid w:val="00C36979"/>
    <w:rsid w:val="00C369D3"/>
    <w:rsid w:val="00C36E1D"/>
    <w:rsid w:val="00C36F5E"/>
    <w:rsid w:val="00C373E8"/>
    <w:rsid w:val="00C3748D"/>
    <w:rsid w:val="00C3755C"/>
    <w:rsid w:val="00C3764A"/>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20"/>
    <w:rsid w:val="00C41755"/>
    <w:rsid w:val="00C4189E"/>
    <w:rsid w:val="00C41ACD"/>
    <w:rsid w:val="00C41C2C"/>
    <w:rsid w:val="00C41D00"/>
    <w:rsid w:val="00C41EBA"/>
    <w:rsid w:val="00C41FDD"/>
    <w:rsid w:val="00C420FC"/>
    <w:rsid w:val="00C4227A"/>
    <w:rsid w:val="00C42284"/>
    <w:rsid w:val="00C42335"/>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0C7"/>
    <w:rsid w:val="00C46383"/>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9FD"/>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08E"/>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3FAA"/>
    <w:rsid w:val="00C64007"/>
    <w:rsid w:val="00C640D0"/>
    <w:rsid w:val="00C641C0"/>
    <w:rsid w:val="00C642FF"/>
    <w:rsid w:val="00C64315"/>
    <w:rsid w:val="00C64357"/>
    <w:rsid w:val="00C64438"/>
    <w:rsid w:val="00C64891"/>
    <w:rsid w:val="00C648D7"/>
    <w:rsid w:val="00C64C99"/>
    <w:rsid w:val="00C64D11"/>
    <w:rsid w:val="00C64D1D"/>
    <w:rsid w:val="00C64EDD"/>
    <w:rsid w:val="00C64FAF"/>
    <w:rsid w:val="00C64FCD"/>
    <w:rsid w:val="00C6511A"/>
    <w:rsid w:val="00C65361"/>
    <w:rsid w:val="00C65394"/>
    <w:rsid w:val="00C654D5"/>
    <w:rsid w:val="00C656A8"/>
    <w:rsid w:val="00C656D7"/>
    <w:rsid w:val="00C65743"/>
    <w:rsid w:val="00C6591C"/>
    <w:rsid w:val="00C65965"/>
    <w:rsid w:val="00C65A0D"/>
    <w:rsid w:val="00C65B07"/>
    <w:rsid w:val="00C65E36"/>
    <w:rsid w:val="00C65E5A"/>
    <w:rsid w:val="00C65EAF"/>
    <w:rsid w:val="00C65FD2"/>
    <w:rsid w:val="00C661DB"/>
    <w:rsid w:val="00C6638B"/>
    <w:rsid w:val="00C6656E"/>
    <w:rsid w:val="00C666C7"/>
    <w:rsid w:val="00C666EC"/>
    <w:rsid w:val="00C668A2"/>
    <w:rsid w:val="00C66A89"/>
    <w:rsid w:val="00C66DDD"/>
    <w:rsid w:val="00C66DFD"/>
    <w:rsid w:val="00C66E0F"/>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89A"/>
    <w:rsid w:val="00C709A7"/>
    <w:rsid w:val="00C70A99"/>
    <w:rsid w:val="00C70B1D"/>
    <w:rsid w:val="00C70CBB"/>
    <w:rsid w:val="00C70D9B"/>
    <w:rsid w:val="00C70EC4"/>
    <w:rsid w:val="00C70F07"/>
    <w:rsid w:val="00C70FDD"/>
    <w:rsid w:val="00C710B5"/>
    <w:rsid w:val="00C710FF"/>
    <w:rsid w:val="00C715C6"/>
    <w:rsid w:val="00C7162A"/>
    <w:rsid w:val="00C7178E"/>
    <w:rsid w:val="00C71A68"/>
    <w:rsid w:val="00C71B58"/>
    <w:rsid w:val="00C71C33"/>
    <w:rsid w:val="00C71FA4"/>
    <w:rsid w:val="00C72003"/>
    <w:rsid w:val="00C720C9"/>
    <w:rsid w:val="00C722AB"/>
    <w:rsid w:val="00C723D2"/>
    <w:rsid w:val="00C723F2"/>
    <w:rsid w:val="00C723F4"/>
    <w:rsid w:val="00C7246D"/>
    <w:rsid w:val="00C7246E"/>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C79"/>
    <w:rsid w:val="00C73D39"/>
    <w:rsid w:val="00C73E17"/>
    <w:rsid w:val="00C73F39"/>
    <w:rsid w:val="00C740E7"/>
    <w:rsid w:val="00C7418A"/>
    <w:rsid w:val="00C74236"/>
    <w:rsid w:val="00C7436B"/>
    <w:rsid w:val="00C743A2"/>
    <w:rsid w:val="00C74441"/>
    <w:rsid w:val="00C74457"/>
    <w:rsid w:val="00C74584"/>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4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74"/>
    <w:rsid w:val="00C821B6"/>
    <w:rsid w:val="00C82222"/>
    <w:rsid w:val="00C822B9"/>
    <w:rsid w:val="00C822CF"/>
    <w:rsid w:val="00C822FA"/>
    <w:rsid w:val="00C82537"/>
    <w:rsid w:val="00C82540"/>
    <w:rsid w:val="00C82747"/>
    <w:rsid w:val="00C828C0"/>
    <w:rsid w:val="00C82901"/>
    <w:rsid w:val="00C829DA"/>
    <w:rsid w:val="00C829FA"/>
    <w:rsid w:val="00C82A25"/>
    <w:rsid w:val="00C82A2B"/>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E7"/>
    <w:rsid w:val="00C84C8A"/>
    <w:rsid w:val="00C84D33"/>
    <w:rsid w:val="00C84D7B"/>
    <w:rsid w:val="00C84EAE"/>
    <w:rsid w:val="00C85085"/>
    <w:rsid w:val="00C85237"/>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CC5"/>
    <w:rsid w:val="00C87D06"/>
    <w:rsid w:val="00C87DCE"/>
    <w:rsid w:val="00C87E08"/>
    <w:rsid w:val="00C87EAB"/>
    <w:rsid w:val="00C87F6C"/>
    <w:rsid w:val="00C87F91"/>
    <w:rsid w:val="00C90011"/>
    <w:rsid w:val="00C90258"/>
    <w:rsid w:val="00C90457"/>
    <w:rsid w:val="00C905CD"/>
    <w:rsid w:val="00C906D2"/>
    <w:rsid w:val="00C909E1"/>
    <w:rsid w:val="00C90BF2"/>
    <w:rsid w:val="00C90CAF"/>
    <w:rsid w:val="00C90D50"/>
    <w:rsid w:val="00C90F67"/>
    <w:rsid w:val="00C91013"/>
    <w:rsid w:val="00C91167"/>
    <w:rsid w:val="00C91331"/>
    <w:rsid w:val="00C9133B"/>
    <w:rsid w:val="00C9142F"/>
    <w:rsid w:val="00C9145D"/>
    <w:rsid w:val="00C914CB"/>
    <w:rsid w:val="00C91647"/>
    <w:rsid w:val="00C916FA"/>
    <w:rsid w:val="00C91741"/>
    <w:rsid w:val="00C917B1"/>
    <w:rsid w:val="00C918A6"/>
    <w:rsid w:val="00C9191A"/>
    <w:rsid w:val="00C91A06"/>
    <w:rsid w:val="00C91A2E"/>
    <w:rsid w:val="00C91A8A"/>
    <w:rsid w:val="00C91ABC"/>
    <w:rsid w:val="00C91C20"/>
    <w:rsid w:val="00C91CB1"/>
    <w:rsid w:val="00C91E3B"/>
    <w:rsid w:val="00C91F87"/>
    <w:rsid w:val="00C92007"/>
    <w:rsid w:val="00C92144"/>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8D"/>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41"/>
    <w:rsid w:val="00C965EE"/>
    <w:rsid w:val="00C966BD"/>
    <w:rsid w:val="00C967F9"/>
    <w:rsid w:val="00C96938"/>
    <w:rsid w:val="00C96CDD"/>
    <w:rsid w:val="00C96D7E"/>
    <w:rsid w:val="00C96DCC"/>
    <w:rsid w:val="00C96E6A"/>
    <w:rsid w:val="00C96F2E"/>
    <w:rsid w:val="00C96F41"/>
    <w:rsid w:val="00C96F58"/>
    <w:rsid w:val="00C96F78"/>
    <w:rsid w:val="00C97065"/>
    <w:rsid w:val="00C97085"/>
    <w:rsid w:val="00C971A7"/>
    <w:rsid w:val="00C97250"/>
    <w:rsid w:val="00C974EA"/>
    <w:rsid w:val="00C97747"/>
    <w:rsid w:val="00C97DB4"/>
    <w:rsid w:val="00C97F17"/>
    <w:rsid w:val="00CA0085"/>
    <w:rsid w:val="00CA00E2"/>
    <w:rsid w:val="00CA01BE"/>
    <w:rsid w:val="00CA01D0"/>
    <w:rsid w:val="00CA03A8"/>
    <w:rsid w:val="00CA0669"/>
    <w:rsid w:val="00CA072A"/>
    <w:rsid w:val="00CA0819"/>
    <w:rsid w:val="00CA09D9"/>
    <w:rsid w:val="00CA0A52"/>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52"/>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5B7"/>
    <w:rsid w:val="00CA4740"/>
    <w:rsid w:val="00CA47A4"/>
    <w:rsid w:val="00CA48F5"/>
    <w:rsid w:val="00CA4A87"/>
    <w:rsid w:val="00CA4C57"/>
    <w:rsid w:val="00CA4C94"/>
    <w:rsid w:val="00CA4DAA"/>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226"/>
    <w:rsid w:val="00CA734F"/>
    <w:rsid w:val="00CA7386"/>
    <w:rsid w:val="00CA7402"/>
    <w:rsid w:val="00CA74AA"/>
    <w:rsid w:val="00CA74E4"/>
    <w:rsid w:val="00CA7552"/>
    <w:rsid w:val="00CA764F"/>
    <w:rsid w:val="00CA775D"/>
    <w:rsid w:val="00CA7790"/>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4E3B"/>
    <w:rsid w:val="00CB50D9"/>
    <w:rsid w:val="00CB51A6"/>
    <w:rsid w:val="00CB51BA"/>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7E"/>
    <w:rsid w:val="00CB64CD"/>
    <w:rsid w:val="00CB64F1"/>
    <w:rsid w:val="00CB6911"/>
    <w:rsid w:val="00CB6BB2"/>
    <w:rsid w:val="00CB6E8D"/>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CBB"/>
    <w:rsid w:val="00CC1DB6"/>
    <w:rsid w:val="00CC1DF9"/>
    <w:rsid w:val="00CC1DFF"/>
    <w:rsid w:val="00CC2198"/>
    <w:rsid w:val="00CC23AA"/>
    <w:rsid w:val="00CC2756"/>
    <w:rsid w:val="00CC28CA"/>
    <w:rsid w:val="00CC2901"/>
    <w:rsid w:val="00CC2919"/>
    <w:rsid w:val="00CC2A66"/>
    <w:rsid w:val="00CC2A6E"/>
    <w:rsid w:val="00CC2BE9"/>
    <w:rsid w:val="00CC2C10"/>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763"/>
    <w:rsid w:val="00CC4924"/>
    <w:rsid w:val="00CC4A2F"/>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3C"/>
    <w:rsid w:val="00CD01B9"/>
    <w:rsid w:val="00CD02BB"/>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B85"/>
    <w:rsid w:val="00CD1C1B"/>
    <w:rsid w:val="00CD1C80"/>
    <w:rsid w:val="00CD1D5B"/>
    <w:rsid w:val="00CD1E86"/>
    <w:rsid w:val="00CD2180"/>
    <w:rsid w:val="00CD240D"/>
    <w:rsid w:val="00CD2504"/>
    <w:rsid w:val="00CD25BB"/>
    <w:rsid w:val="00CD26C5"/>
    <w:rsid w:val="00CD275D"/>
    <w:rsid w:val="00CD28B0"/>
    <w:rsid w:val="00CD2A87"/>
    <w:rsid w:val="00CD2A8F"/>
    <w:rsid w:val="00CD2B5F"/>
    <w:rsid w:val="00CD2C9F"/>
    <w:rsid w:val="00CD2D79"/>
    <w:rsid w:val="00CD2DBF"/>
    <w:rsid w:val="00CD2E19"/>
    <w:rsid w:val="00CD30D4"/>
    <w:rsid w:val="00CD31F4"/>
    <w:rsid w:val="00CD326B"/>
    <w:rsid w:val="00CD32E6"/>
    <w:rsid w:val="00CD3319"/>
    <w:rsid w:val="00CD34D7"/>
    <w:rsid w:val="00CD3546"/>
    <w:rsid w:val="00CD36CF"/>
    <w:rsid w:val="00CD39B5"/>
    <w:rsid w:val="00CD3A44"/>
    <w:rsid w:val="00CD3B3D"/>
    <w:rsid w:val="00CD3C38"/>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D7A"/>
    <w:rsid w:val="00CD5F64"/>
    <w:rsid w:val="00CD5F73"/>
    <w:rsid w:val="00CD608C"/>
    <w:rsid w:val="00CD615C"/>
    <w:rsid w:val="00CD624E"/>
    <w:rsid w:val="00CD62E4"/>
    <w:rsid w:val="00CD6378"/>
    <w:rsid w:val="00CD65DA"/>
    <w:rsid w:val="00CD67B2"/>
    <w:rsid w:val="00CD69D6"/>
    <w:rsid w:val="00CD6CED"/>
    <w:rsid w:val="00CD6D05"/>
    <w:rsid w:val="00CD7068"/>
    <w:rsid w:val="00CD71CA"/>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A61"/>
    <w:rsid w:val="00CE1B2C"/>
    <w:rsid w:val="00CE1EA8"/>
    <w:rsid w:val="00CE1EB0"/>
    <w:rsid w:val="00CE1F38"/>
    <w:rsid w:val="00CE1FCD"/>
    <w:rsid w:val="00CE2113"/>
    <w:rsid w:val="00CE2151"/>
    <w:rsid w:val="00CE2662"/>
    <w:rsid w:val="00CE2886"/>
    <w:rsid w:val="00CE28AD"/>
    <w:rsid w:val="00CE2944"/>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C08"/>
    <w:rsid w:val="00CE4D6A"/>
    <w:rsid w:val="00CE4E4D"/>
    <w:rsid w:val="00CE4F04"/>
    <w:rsid w:val="00CE4F95"/>
    <w:rsid w:val="00CE50AC"/>
    <w:rsid w:val="00CE510D"/>
    <w:rsid w:val="00CE52A0"/>
    <w:rsid w:val="00CE52E8"/>
    <w:rsid w:val="00CE53F3"/>
    <w:rsid w:val="00CE58F2"/>
    <w:rsid w:val="00CE5907"/>
    <w:rsid w:val="00CE5A9A"/>
    <w:rsid w:val="00CE5AE4"/>
    <w:rsid w:val="00CE5BF8"/>
    <w:rsid w:val="00CE5D0F"/>
    <w:rsid w:val="00CE5DB1"/>
    <w:rsid w:val="00CE5DCA"/>
    <w:rsid w:val="00CE5E56"/>
    <w:rsid w:val="00CE615C"/>
    <w:rsid w:val="00CE61D5"/>
    <w:rsid w:val="00CE634D"/>
    <w:rsid w:val="00CE6494"/>
    <w:rsid w:val="00CE6606"/>
    <w:rsid w:val="00CE682A"/>
    <w:rsid w:val="00CE685C"/>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3B"/>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6FB"/>
    <w:rsid w:val="00D00791"/>
    <w:rsid w:val="00D007D4"/>
    <w:rsid w:val="00D00A41"/>
    <w:rsid w:val="00D00B71"/>
    <w:rsid w:val="00D00D0A"/>
    <w:rsid w:val="00D00DD7"/>
    <w:rsid w:val="00D00E1D"/>
    <w:rsid w:val="00D00ECA"/>
    <w:rsid w:val="00D00EDA"/>
    <w:rsid w:val="00D010D3"/>
    <w:rsid w:val="00D010DC"/>
    <w:rsid w:val="00D011E5"/>
    <w:rsid w:val="00D011EB"/>
    <w:rsid w:val="00D012E4"/>
    <w:rsid w:val="00D014B2"/>
    <w:rsid w:val="00D01660"/>
    <w:rsid w:val="00D019D7"/>
    <w:rsid w:val="00D01B07"/>
    <w:rsid w:val="00D01DB6"/>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9D8"/>
    <w:rsid w:val="00D03A47"/>
    <w:rsid w:val="00D03A92"/>
    <w:rsid w:val="00D03C46"/>
    <w:rsid w:val="00D03D1B"/>
    <w:rsid w:val="00D0414C"/>
    <w:rsid w:val="00D04390"/>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32"/>
    <w:rsid w:val="00D06848"/>
    <w:rsid w:val="00D06894"/>
    <w:rsid w:val="00D0691E"/>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166"/>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EF"/>
    <w:rsid w:val="00D117F7"/>
    <w:rsid w:val="00D11833"/>
    <w:rsid w:val="00D11BD1"/>
    <w:rsid w:val="00D11BF6"/>
    <w:rsid w:val="00D11C42"/>
    <w:rsid w:val="00D11C6A"/>
    <w:rsid w:val="00D11C96"/>
    <w:rsid w:val="00D11D38"/>
    <w:rsid w:val="00D12044"/>
    <w:rsid w:val="00D1213C"/>
    <w:rsid w:val="00D124AD"/>
    <w:rsid w:val="00D124F2"/>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53"/>
    <w:rsid w:val="00D17F54"/>
    <w:rsid w:val="00D2029F"/>
    <w:rsid w:val="00D2055A"/>
    <w:rsid w:val="00D2062F"/>
    <w:rsid w:val="00D207A3"/>
    <w:rsid w:val="00D20871"/>
    <w:rsid w:val="00D20AC6"/>
    <w:rsid w:val="00D20B5B"/>
    <w:rsid w:val="00D20C27"/>
    <w:rsid w:val="00D20C45"/>
    <w:rsid w:val="00D20C7D"/>
    <w:rsid w:val="00D20E30"/>
    <w:rsid w:val="00D20E68"/>
    <w:rsid w:val="00D2111A"/>
    <w:rsid w:val="00D212CB"/>
    <w:rsid w:val="00D2146F"/>
    <w:rsid w:val="00D2150F"/>
    <w:rsid w:val="00D21543"/>
    <w:rsid w:val="00D215EB"/>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55"/>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23"/>
    <w:rsid w:val="00D255DF"/>
    <w:rsid w:val="00D255F3"/>
    <w:rsid w:val="00D25715"/>
    <w:rsid w:val="00D257EE"/>
    <w:rsid w:val="00D258A9"/>
    <w:rsid w:val="00D25990"/>
    <w:rsid w:val="00D25BEE"/>
    <w:rsid w:val="00D25D54"/>
    <w:rsid w:val="00D25DDA"/>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DA"/>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6B4"/>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15"/>
    <w:rsid w:val="00D3580D"/>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CEC"/>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9E7"/>
    <w:rsid w:val="00D40A09"/>
    <w:rsid w:val="00D40A4D"/>
    <w:rsid w:val="00D40B67"/>
    <w:rsid w:val="00D40CF7"/>
    <w:rsid w:val="00D40DC8"/>
    <w:rsid w:val="00D40E7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C29"/>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4E1"/>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DB7"/>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2"/>
    <w:rsid w:val="00D53EDA"/>
    <w:rsid w:val="00D54074"/>
    <w:rsid w:val="00D54149"/>
    <w:rsid w:val="00D54176"/>
    <w:rsid w:val="00D54195"/>
    <w:rsid w:val="00D5421C"/>
    <w:rsid w:val="00D54310"/>
    <w:rsid w:val="00D5431A"/>
    <w:rsid w:val="00D54323"/>
    <w:rsid w:val="00D54381"/>
    <w:rsid w:val="00D543DC"/>
    <w:rsid w:val="00D54536"/>
    <w:rsid w:val="00D5472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37"/>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AE"/>
    <w:rsid w:val="00D57FE0"/>
    <w:rsid w:val="00D60033"/>
    <w:rsid w:val="00D6006E"/>
    <w:rsid w:val="00D601DB"/>
    <w:rsid w:val="00D603EB"/>
    <w:rsid w:val="00D60457"/>
    <w:rsid w:val="00D60513"/>
    <w:rsid w:val="00D60774"/>
    <w:rsid w:val="00D607D9"/>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925"/>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45"/>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6C9"/>
    <w:rsid w:val="00D73781"/>
    <w:rsid w:val="00D73ADD"/>
    <w:rsid w:val="00D73B7F"/>
    <w:rsid w:val="00D73D9C"/>
    <w:rsid w:val="00D73DE5"/>
    <w:rsid w:val="00D7402A"/>
    <w:rsid w:val="00D741BE"/>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464"/>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6B"/>
    <w:rsid w:val="00D76594"/>
    <w:rsid w:val="00D76755"/>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0F"/>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4F9D"/>
    <w:rsid w:val="00D8511B"/>
    <w:rsid w:val="00D851CA"/>
    <w:rsid w:val="00D854D4"/>
    <w:rsid w:val="00D8553F"/>
    <w:rsid w:val="00D85A31"/>
    <w:rsid w:val="00D85A7F"/>
    <w:rsid w:val="00D85B9C"/>
    <w:rsid w:val="00D85B9F"/>
    <w:rsid w:val="00D86108"/>
    <w:rsid w:val="00D863C6"/>
    <w:rsid w:val="00D863F8"/>
    <w:rsid w:val="00D86442"/>
    <w:rsid w:val="00D8646B"/>
    <w:rsid w:val="00D864CF"/>
    <w:rsid w:val="00D86637"/>
    <w:rsid w:val="00D8667B"/>
    <w:rsid w:val="00D86790"/>
    <w:rsid w:val="00D8679D"/>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62"/>
    <w:rsid w:val="00D87AA5"/>
    <w:rsid w:val="00D87B26"/>
    <w:rsid w:val="00D87C3A"/>
    <w:rsid w:val="00D87CB0"/>
    <w:rsid w:val="00D87E9B"/>
    <w:rsid w:val="00D9024D"/>
    <w:rsid w:val="00D90407"/>
    <w:rsid w:val="00D90512"/>
    <w:rsid w:val="00D9061A"/>
    <w:rsid w:val="00D90662"/>
    <w:rsid w:val="00D906B9"/>
    <w:rsid w:val="00D9070B"/>
    <w:rsid w:val="00D90787"/>
    <w:rsid w:val="00D907A0"/>
    <w:rsid w:val="00D90817"/>
    <w:rsid w:val="00D90819"/>
    <w:rsid w:val="00D90912"/>
    <w:rsid w:val="00D909D3"/>
    <w:rsid w:val="00D90A48"/>
    <w:rsid w:val="00D90B12"/>
    <w:rsid w:val="00D90CB1"/>
    <w:rsid w:val="00D90E2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C6"/>
    <w:rsid w:val="00D922D3"/>
    <w:rsid w:val="00D92445"/>
    <w:rsid w:val="00D92510"/>
    <w:rsid w:val="00D9251F"/>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5FE"/>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3B7"/>
    <w:rsid w:val="00D964FC"/>
    <w:rsid w:val="00D966F8"/>
    <w:rsid w:val="00D9680E"/>
    <w:rsid w:val="00D96920"/>
    <w:rsid w:val="00D96B22"/>
    <w:rsid w:val="00D96B32"/>
    <w:rsid w:val="00D96C2D"/>
    <w:rsid w:val="00D96D5C"/>
    <w:rsid w:val="00D96DA7"/>
    <w:rsid w:val="00D96FD2"/>
    <w:rsid w:val="00D971E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16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AB5"/>
    <w:rsid w:val="00DA1B0A"/>
    <w:rsid w:val="00DA1C86"/>
    <w:rsid w:val="00DA1D10"/>
    <w:rsid w:val="00DA1E78"/>
    <w:rsid w:val="00DA1E82"/>
    <w:rsid w:val="00DA20DC"/>
    <w:rsid w:val="00DA230C"/>
    <w:rsid w:val="00DA24B1"/>
    <w:rsid w:val="00DA24BB"/>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41"/>
    <w:rsid w:val="00DA3A78"/>
    <w:rsid w:val="00DA3AA2"/>
    <w:rsid w:val="00DA3C9F"/>
    <w:rsid w:val="00DA3E8C"/>
    <w:rsid w:val="00DA3ED3"/>
    <w:rsid w:val="00DA3F7A"/>
    <w:rsid w:val="00DA3F8E"/>
    <w:rsid w:val="00DA4067"/>
    <w:rsid w:val="00DA412B"/>
    <w:rsid w:val="00DA4255"/>
    <w:rsid w:val="00DA426B"/>
    <w:rsid w:val="00DA4294"/>
    <w:rsid w:val="00DA45CC"/>
    <w:rsid w:val="00DA467A"/>
    <w:rsid w:val="00DA486C"/>
    <w:rsid w:val="00DA48A0"/>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8A"/>
    <w:rsid w:val="00DA6C00"/>
    <w:rsid w:val="00DA6D50"/>
    <w:rsid w:val="00DA6F00"/>
    <w:rsid w:val="00DA708C"/>
    <w:rsid w:val="00DA7122"/>
    <w:rsid w:val="00DA7202"/>
    <w:rsid w:val="00DA76BC"/>
    <w:rsid w:val="00DA76F7"/>
    <w:rsid w:val="00DA770F"/>
    <w:rsid w:val="00DA77E7"/>
    <w:rsid w:val="00DA7934"/>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EE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EDD"/>
    <w:rsid w:val="00DB1F34"/>
    <w:rsid w:val="00DB1F62"/>
    <w:rsid w:val="00DB2075"/>
    <w:rsid w:val="00DB2083"/>
    <w:rsid w:val="00DB229F"/>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EE0"/>
    <w:rsid w:val="00DB3F0F"/>
    <w:rsid w:val="00DB404B"/>
    <w:rsid w:val="00DB4124"/>
    <w:rsid w:val="00DB4201"/>
    <w:rsid w:val="00DB4392"/>
    <w:rsid w:val="00DB46BC"/>
    <w:rsid w:val="00DB4775"/>
    <w:rsid w:val="00DB4A23"/>
    <w:rsid w:val="00DB4B4A"/>
    <w:rsid w:val="00DB4C86"/>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E71"/>
    <w:rsid w:val="00DB5FD0"/>
    <w:rsid w:val="00DB602E"/>
    <w:rsid w:val="00DB607C"/>
    <w:rsid w:val="00DB60ED"/>
    <w:rsid w:val="00DB6448"/>
    <w:rsid w:val="00DB64A4"/>
    <w:rsid w:val="00DB66B0"/>
    <w:rsid w:val="00DB684C"/>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0C3"/>
    <w:rsid w:val="00DC53FC"/>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3F"/>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C10"/>
    <w:rsid w:val="00DD1D28"/>
    <w:rsid w:val="00DD1E24"/>
    <w:rsid w:val="00DD1EC0"/>
    <w:rsid w:val="00DD1F30"/>
    <w:rsid w:val="00DD210F"/>
    <w:rsid w:val="00DD21A7"/>
    <w:rsid w:val="00DD21C4"/>
    <w:rsid w:val="00DD21EC"/>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4D"/>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270"/>
    <w:rsid w:val="00DE04BE"/>
    <w:rsid w:val="00DE04C2"/>
    <w:rsid w:val="00DE0526"/>
    <w:rsid w:val="00DE063D"/>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073"/>
    <w:rsid w:val="00DE24CC"/>
    <w:rsid w:val="00DE255A"/>
    <w:rsid w:val="00DE269F"/>
    <w:rsid w:val="00DE27AB"/>
    <w:rsid w:val="00DE2827"/>
    <w:rsid w:val="00DE28A7"/>
    <w:rsid w:val="00DE2A42"/>
    <w:rsid w:val="00DE2A48"/>
    <w:rsid w:val="00DE2B62"/>
    <w:rsid w:val="00DE2CA2"/>
    <w:rsid w:val="00DE2CF4"/>
    <w:rsid w:val="00DE2E15"/>
    <w:rsid w:val="00DE2E41"/>
    <w:rsid w:val="00DE2F1A"/>
    <w:rsid w:val="00DE304E"/>
    <w:rsid w:val="00DE3335"/>
    <w:rsid w:val="00DE34A6"/>
    <w:rsid w:val="00DE34F7"/>
    <w:rsid w:val="00DE3516"/>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E5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675"/>
    <w:rsid w:val="00DF273F"/>
    <w:rsid w:val="00DF2835"/>
    <w:rsid w:val="00DF2875"/>
    <w:rsid w:val="00DF2917"/>
    <w:rsid w:val="00DF2926"/>
    <w:rsid w:val="00DF2A79"/>
    <w:rsid w:val="00DF2A7F"/>
    <w:rsid w:val="00DF2B58"/>
    <w:rsid w:val="00DF2E23"/>
    <w:rsid w:val="00DF308B"/>
    <w:rsid w:val="00DF3316"/>
    <w:rsid w:val="00DF332D"/>
    <w:rsid w:val="00DF341A"/>
    <w:rsid w:val="00DF3570"/>
    <w:rsid w:val="00DF35C7"/>
    <w:rsid w:val="00DF3632"/>
    <w:rsid w:val="00DF3656"/>
    <w:rsid w:val="00DF38D0"/>
    <w:rsid w:val="00DF3952"/>
    <w:rsid w:val="00DF398F"/>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5F0"/>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32"/>
    <w:rsid w:val="00DF6DB3"/>
    <w:rsid w:val="00DF6DEF"/>
    <w:rsid w:val="00DF7170"/>
    <w:rsid w:val="00DF71A2"/>
    <w:rsid w:val="00DF72E1"/>
    <w:rsid w:val="00DF734F"/>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A75"/>
    <w:rsid w:val="00E02B51"/>
    <w:rsid w:val="00E02C4E"/>
    <w:rsid w:val="00E02D09"/>
    <w:rsid w:val="00E0312B"/>
    <w:rsid w:val="00E0314A"/>
    <w:rsid w:val="00E03255"/>
    <w:rsid w:val="00E033AC"/>
    <w:rsid w:val="00E033E5"/>
    <w:rsid w:val="00E0342F"/>
    <w:rsid w:val="00E03596"/>
    <w:rsid w:val="00E0385B"/>
    <w:rsid w:val="00E038C8"/>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B61"/>
    <w:rsid w:val="00E04E42"/>
    <w:rsid w:val="00E04EFC"/>
    <w:rsid w:val="00E04F4A"/>
    <w:rsid w:val="00E05167"/>
    <w:rsid w:val="00E052F3"/>
    <w:rsid w:val="00E053F6"/>
    <w:rsid w:val="00E0542B"/>
    <w:rsid w:val="00E05738"/>
    <w:rsid w:val="00E05813"/>
    <w:rsid w:val="00E05B86"/>
    <w:rsid w:val="00E05BF9"/>
    <w:rsid w:val="00E05BFA"/>
    <w:rsid w:val="00E05CEE"/>
    <w:rsid w:val="00E05D23"/>
    <w:rsid w:val="00E05E24"/>
    <w:rsid w:val="00E05F5F"/>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6F"/>
    <w:rsid w:val="00E106B6"/>
    <w:rsid w:val="00E1071B"/>
    <w:rsid w:val="00E10817"/>
    <w:rsid w:val="00E108E1"/>
    <w:rsid w:val="00E10AE5"/>
    <w:rsid w:val="00E10B3D"/>
    <w:rsid w:val="00E10B45"/>
    <w:rsid w:val="00E10BC1"/>
    <w:rsid w:val="00E10C03"/>
    <w:rsid w:val="00E10E6C"/>
    <w:rsid w:val="00E110CA"/>
    <w:rsid w:val="00E110F4"/>
    <w:rsid w:val="00E1113E"/>
    <w:rsid w:val="00E11191"/>
    <w:rsid w:val="00E11197"/>
    <w:rsid w:val="00E111E3"/>
    <w:rsid w:val="00E11276"/>
    <w:rsid w:val="00E1136F"/>
    <w:rsid w:val="00E11378"/>
    <w:rsid w:val="00E11454"/>
    <w:rsid w:val="00E115EA"/>
    <w:rsid w:val="00E1170C"/>
    <w:rsid w:val="00E11898"/>
    <w:rsid w:val="00E11A02"/>
    <w:rsid w:val="00E11A0E"/>
    <w:rsid w:val="00E11A7D"/>
    <w:rsid w:val="00E11A8A"/>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0F8"/>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4C7"/>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6FC7"/>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7E4"/>
    <w:rsid w:val="00E258CA"/>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B7"/>
    <w:rsid w:val="00E273E0"/>
    <w:rsid w:val="00E27739"/>
    <w:rsid w:val="00E27802"/>
    <w:rsid w:val="00E278A3"/>
    <w:rsid w:val="00E278EB"/>
    <w:rsid w:val="00E279A2"/>
    <w:rsid w:val="00E27AC8"/>
    <w:rsid w:val="00E27B85"/>
    <w:rsid w:val="00E27C4F"/>
    <w:rsid w:val="00E27DD2"/>
    <w:rsid w:val="00E27DEC"/>
    <w:rsid w:val="00E27FB1"/>
    <w:rsid w:val="00E3007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01E"/>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974"/>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2EB"/>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3BB"/>
    <w:rsid w:val="00E43418"/>
    <w:rsid w:val="00E43481"/>
    <w:rsid w:val="00E4358C"/>
    <w:rsid w:val="00E435AD"/>
    <w:rsid w:val="00E436FA"/>
    <w:rsid w:val="00E4370D"/>
    <w:rsid w:val="00E4378D"/>
    <w:rsid w:val="00E43809"/>
    <w:rsid w:val="00E43B56"/>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4F55"/>
    <w:rsid w:val="00E45084"/>
    <w:rsid w:val="00E450D7"/>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269"/>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6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3FA1"/>
    <w:rsid w:val="00E541C6"/>
    <w:rsid w:val="00E54297"/>
    <w:rsid w:val="00E542EE"/>
    <w:rsid w:val="00E543D2"/>
    <w:rsid w:val="00E5449C"/>
    <w:rsid w:val="00E5449F"/>
    <w:rsid w:val="00E5450F"/>
    <w:rsid w:val="00E5454B"/>
    <w:rsid w:val="00E54672"/>
    <w:rsid w:val="00E5498A"/>
    <w:rsid w:val="00E54A09"/>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67B"/>
    <w:rsid w:val="00E566C6"/>
    <w:rsid w:val="00E56757"/>
    <w:rsid w:val="00E56788"/>
    <w:rsid w:val="00E56843"/>
    <w:rsid w:val="00E56872"/>
    <w:rsid w:val="00E56BB7"/>
    <w:rsid w:val="00E56D5B"/>
    <w:rsid w:val="00E56DAB"/>
    <w:rsid w:val="00E56EBF"/>
    <w:rsid w:val="00E570E4"/>
    <w:rsid w:val="00E570FC"/>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8A8"/>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1C"/>
    <w:rsid w:val="00E6225E"/>
    <w:rsid w:val="00E6245A"/>
    <w:rsid w:val="00E6262C"/>
    <w:rsid w:val="00E626B1"/>
    <w:rsid w:val="00E62705"/>
    <w:rsid w:val="00E6277B"/>
    <w:rsid w:val="00E627E5"/>
    <w:rsid w:val="00E62979"/>
    <w:rsid w:val="00E62C42"/>
    <w:rsid w:val="00E62D8C"/>
    <w:rsid w:val="00E63145"/>
    <w:rsid w:val="00E631CE"/>
    <w:rsid w:val="00E6324F"/>
    <w:rsid w:val="00E636D0"/>
    <w:rsid w:val="00E63829"/>
    <w:rsid w:val="00E6387F"/>
    <w:rsid w:val="00E63972"/>
    <w:rsid w:val="00E63B1B"/>
    <w:rsid w:val="00E63D83"/>
    <w:rsid w:val="00E63DA2"/>
    <w:rsid w:val="00E63E19"/>
    <w:rsid w:val="00E63E40"/>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29"/>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DF9"/>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F7C"/>
    <w:rsid w:val="00E72000"/>
    <w:rsid w:val="00E7201D"/>
    <w:rsid w:val="00E722EF"/>
    <w:rsid w:val="00E723BC"/>
    <w:rsid w:val="00E723EC"/>
    <w:rsid w:val="00E725E7"/>
    <w:rsid w:val="00E72756"/>
    <w:rsid w:val="00E728D8"/>
    <w:rsid w:val="00E72984"/>
    <w:rsid w:val="00E72CBB"/>
    <w:rsid w:val="00E72D5E"/>
    <w:rsid w:val="00E72D63"/>
    <w:rsid w:val="00E7303D"/>
    <w:rsid w:val="00E7323F"/>
    <w:rsid w:val="00E73314"/>
    <w:rsid w:val="00E7357E"/>
    <w:rsid w:val="00E735AC"/>
    <w:rsid w:val="00E7373B"/>
    <w:rsid w:val="00E7373C"/>
    <w:rsid w:val="00E73A80"/>
    <w:rsid w:val="00E73B92"/>
    <w:rsid w:val="00E73CC3"/>
    <w:rsid w:val="00E73FEB"/>
    <w:rsid w:val="00E7409D"/>
    <w:rsid w:val="00E74365"/>
    <w:rsid w:val="00E743EB"/>
    <w:rsid w:val="00E744A8"/>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15"/>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93"/>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ABC"/>
    <w:rsid w:val="00E83C54"/>
    <w:rsid w:val="00E83D0C"/>
    <w:rsid w:val="00E84193"/>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6FBC"/>
    <w:rsid w:val="00E8700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1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10"/>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55B"/>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115"/>
    <w:rsid w:val="00E9624B"/>
    <w:rsid w:val="00E962D0"/>
    <w:rsid w:val="00E963C5"/>
    <w:rsid w:val="00E96485"/>
    <w:rsid w:val="00E9655D"/>
    <w:rsid w:val="00E966BF"/>
    <w:rsid w:val="00E967DE"/>
    <w:rsid w:val="00E96926"/>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0D"/>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27B"/>
    <w:rsid w:val="00EA431D"/>
    <w:rsid w:val="00EA4395"/>
    <w:rsid w:val="00EA43C0"/>
    <w:rsid w:val="00EA451E"/>
    <w:rsid w:val="00EA45B5"/>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C99"/>
    <w:rsid w:val="00EA5D03"/>
    <w:rsid w:val="00EA5D51"/>
    <w:rsid w:val="00EA5ED6"/>
    <w:rsid w:val="00EA60AA"/>
    <w:rsid w:val="00EA6280"/>
    <w:rsid w:val="00EA639F"/>
    <w:rsid w:val="00EA64B9"/>
    <w:rsid w:val="00EA652A"/>
    <w:rsid w:val="00EA6581"/>
    <w:rsid w:val="00EA6602"/>
    <w:rsid w:val="00EA6644"/>
    <w:rsid w:val="00EA6823"/>
    <w:rsid w:val="00EA6845"/>
    <w:rsid w:val="00EA6A01"/>
    <w:rsid w:val="00EA6B98"/>
    <w:rsid w:val="00EA6E53"/>
    <w:rsid w:val="00EA6F97"/>
    <w:rsid w:val="00EA7156"/>
    <w:rsid w:val="00EA71B4"/>
    <w:rsid w:val="00EA72A7"/>
    <w:rsid w:val="00EA73E8"/>
    <w:rsid w:val="00EA745C"/>
    <w:rsid w:val="00EA7635"/>
    <w:rsid w:val="00EA7AF5"/>
    <w:rsid w:val="00EA7AFB"/>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1D60"/>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A65"/>
    <w:rsid w:val="00EB5B3A"/>
    <w:rsid w:val="00EB5C1F"/>
    <w:rsid w:val="00EB5C61"/>
    <w:rsid w:val="00EB5CE9"/>
    <w:rsid w:val="00EB5DD9"/>
    <w:rsid w:val="00EB5E0B"/>
    <w:rsid w:val="00EB6276"/>
    <w:rsid w:val="00EB62F6"/>
    <w:rsid w:val="00EB6438"/>
    <w:rsid w:val="00EB683E"/>
    <w:rsid w:val="00EB684D"/>
    <w:rsid w:val="00EB6857"/>
    <w:rsid w:val="00EB6A0B"/>
    <w:rsid w:val="00EB6D12"/>
    <w:rsid w:val="00EB6E39"/>
    <w:rsid w:val="00EB6F02"/>
    <w:rsid w:val="00EB6FBA"/>
    <w:rsid w:val="00EB7187"/>
    <w:rsid w:val="00EB71FF"/>
    <w:rsid w:val="00EB721C"/>
    <w:rsid w:val="00EB7237"/>
    <w:rsid w:val="00EB75D7"/>
    <w:rsid w:val="00EB7717"/>
    <w:rsid w:val="00EB78FA"/>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93"/>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33"/>
    <w:rsid w:val="00EC3CF4"/>
    <w:rsid w:val="00EC3D91"/>
    <w:rsid w:val="00EC3DEF"/>
    <w:rsid w:val="00EC420D"/>
    <w:rsid w:val="00EC437A"/>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835"/>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BE1"/>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CF"/>
    <w:rsid w:val="00ED61D0"/>
    <w:rsid w:val="00ED6223"/>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5C1"/>
    <w:rsid w:val="00EE062C"/>
    <w:rsid w:val="00EE0634"/>
    <w:rsid w:val="00EE06F6"/>
    <w:rsid w:val="00EE070F"/>
    <w:rsid w:val="00EE076B"/>
    <w:rsid w:val="00EE079B"/>
    <w:rsid w:val="00EE0A96"/>
    <w:rsid w:val="00EE0AF8"/>
    <w:rsid w:val="00EE0B2D"/>
    <w:rsid w:val="00EE0C18"/>
    <w:rsid w:val="00EE0CC8"/>
    <w:rsid w:val="00EE0D4A"/>
    <w:rsid w:val="00EE0DE9"/>
    <w:rsid w:val="00EE0E95"/>
    <w:rsid w:val="00EE1011"/>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83E"/>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7D"/>
    <w:rsid w:val="00EE4280"/>
    <w:rsid w:val="00EE42A0"/>
    <w:rsid w:val="00EE42E2"/>
    <w:rsid w:val="00EE4307"/>
    <w:rsid w:val="00EE433A"/>
    <w:rsid w:val="00EE443C"/>
    <w:rsid w:val="00EE4478"/>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84"/>
    <w:rsid w:val="00EE67D6"/>
    <w:rsid w:val="00EE686A"/>
    <w:rsid w:val="00EE6BBB"/>
    <w:rsid w:val="00EE6CA7"/>
    <w:rsid w:val="00EE6D99"/>
    <w:rsid w:val="00EE6DBF"/>
    <w:rsid w:val="00EE6F11"/>
    <w:rsid w:val="00EE6F7A"/>
    <w:rsid w:val="00EE71AD"/>
    <w:rsid w:val="00EE7214"/>
    <w:rsid w:val="00EE725E"/>
    <w:rsid w:val="00EE72F1"/>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133"/>
    <w:rsid w:val="00EF22D6"/>
    <w:rsid w:val="00EF22EB"/>
    <w:rsid w:val="00EF2358"/>
    <w:rsid w:val="00EF23AB"/>
    <w:rsid w:val="00EF2402"/>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99"/>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BC8"/>
    <w:rsid w:val="00EF5D52"/>
    <w:rsid w:val="00EF5DCE"/>
    <w:rsid w:val="00EF608C"/>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EE1"/>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5CE"/>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33"/>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A2"/>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93"/>
    <w:rsid w:val="00F211A8"/>
    <w:rsid w:val="00F212AC"/>
    <w:rsid w:val="00F21326"/>
    <w:rsid w:val="00F21346"/>
    <w:rsid w:val="00F21365"/>
    <w:rsid w:val="00F214AA"/>
    <w:rsid w:val="00F21514"/>
    <w:rsid w:val="00F2162B"/>
    <w:rsid w:val="00F2164E"/>
    <w:rsid w:val="00F21819"/>
    <w:rsid w:val="00F218A8"/>
    <w:rsid w:val="00F218B1"/>
    <w:rsid w:val="00F2193E"/>
    <w:rsid w:val="00F21BE3"/>
    <w:rsid w:val="00F21C41"/>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3EE"/>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0D"/>
    <w:rsid w:val="00F3311B"/>
    <w:rsid w:val="00F33291"/>
    <w:rsid w:val="00F33337"/>
    <w:rsid w:val="00F333A5"/>
    <w:rsid w:val="00F33527"/>
    <w:rsid w:val="00F33BB6"/>
    <w:rsid w:val="00F33C00"/>
    <w:rsid w:val="00F33C4B"/>
    <w:rsid w:val="00F33DF3"/>
    <w:rsid w:val="00F33E28"/>
    <w:rsid w:val="00F33F77"/>
    <w:rsid w:val="00F34157"/>
    <w:rsid w:val="00F3415C"/>
    <w:rsid w:val="00F34247"/>
    <w:rsid w:val="00F3459D"/>
    <w:rsid w:val="00F34673"/>
    <w:rsid w:val="00F3475B"/>
    <w:rsid w:val="00F3477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B4D"/>
    <w:rsid w:val="00F36C72"/>
    <w:rsid w:val="00F373C6"/>
    <w:rsid w:val="00F3763E"/>
    <w:rsid w:val="00F37A17"/>
    <w:rsid w:val="00F37A9E"/>
    <w:rsid w:val="00F37B0C"/>
    <w:rsid w:val="00F37B8D"/>
    <w:rsid w:val="00F37D9E"/>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B40"/>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B3A"/>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6E1"/>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47FAA"/>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3D5"/>
    <w:rsid w:val="00F52652"/>
    <w:rsid w:val="00F527EF"/>
    <w:rsid w:val="00F5284D"/>
    <w:rsid w:val="00F52948"/>
    <w:rsid w:val="00F52AC5"/>
    <w:rsid w:val="00F52D83"/>
    <w:rsid w:val="00F52F97"/>
    <w:rsid w:val="00F52FAA"/>
    <w:rsid w:val="00F53059"/>
    <w:rsid w:val="00F53108"/>
    <w:rsid w:val="00F5337A"/>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AFF"/>
    <w:rsid w:val="00F55B77"/>
    <w:rsid w:val="00F55E27"/>
    <w:rsid w:val="00F56001"/>
    <w:rsid w:val="00F56079"/>
    <w:rsid w:val="00F56162"/>
    <w:rsid w:val="00F561E1"/>
    <w:rsid w:val="00F56245"/>
    <w:rsid w:val="00F5648C"/>
    <w:rsid w:val="00F5652C"/>
    <w:rsid w:val="00F565FA"/>
    <w:rsid w:val="00F566F2"/>
    <w:rsid w:val="00F56D75"/>
    <w:rsid w:val="00F57002"/>
    <w:rsid w:val="00F5700F"/>
    <w:rsid w:val="00F570C6"/>
    <w:rsid w:val="00F57398"/>
    <w:rsid w:val="00F57631"/>
    <w:rsid w:val="00F576AE"/>
    <w:rsid w:val="00F577E8"/>
    <w:rsid w:val="00F578F8"/>
    <w:rsid w:val="00F57978"/>
    <w:rsid w:val="00F57A50"/>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8F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58C"/>
    <w:rsid w:val="00F62623"/>
    <w:rsid w:val="00F627B3"/>
    <w:rsid w:val="00F62A9D"/>
    <w:rsid w:val="00F62BCD"/>
    <w:rsid w:val="00F62CCF"/>
    <w:rsid w:val="00F62D0B"/>
    <w:rsid w:val="00F62D32"/>
    <w:rsid w:val="00F62E2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543"/>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60"/>
    <w:rsid w:val="00F6787E"/>
    <w:rsid w:val="00F67947"/>
    <w:rsid w:val="00F67984"/>
    <w:rsid w:val="00F67AB2"/>
    <w:rsid w:val="00F67B99"/>
    <w:rsid w:val="00F67BC7"/>
    <w:rsid w:val="00F67C20"/>
    <w:rsid w:val="00F67EC8"/>
    <w:rsid w:val="00F7029C"/>
    <w:rsid w:val="00F703D8"/>
    <w:rsid w:val="00F70462"/>
    <w:rsid w:val="00F70607"/>
    <w:rsid w:val="00F7074C"/>
    <w:rsid w:val="00F707BF"/>
    <w:rsid w:val="00F70A70"/>
    <w:rsid w:val="00F70B6E"/>
    <w:rsid w:val="00F70DAE"/>
    <w:rsid w:val="00F7109D"/>
    <w:rsid w:val="00F714B5"/>
    <w:rsid w:val="00F714B7"/>
    <w:rsid w:val="00F7175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8C"/>
    <w:rsid w:val="00F757C8"/>
    <w:rsid w:val="00F757CA"/>
    <w:rsid w:val="00F7584E"/>
    <w:rsid w:val="00F7588D"/>
    <w:rsid w:val="00F75B94"/>
    <w:rsid w:val="00F75C2E"/>
    <w:rsid w:val="00F75CA3"/>
    <w:rsid w:val="00F75CB5"/>
    <w:rsid w:val="00F75D10"/>
    <w:rsid w:val="00F75D7C"/>
    <w:rsid w:val="00F75FAC"/>
    <w:rsid w:val="00F7602B"/>
    <w:rsid w:val="00F760D0"/>
    <w:rsid w:val="00F7615F"/>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77F62"/>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787"/>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2FC"/>
    <w:rsid w:val="00F83382"/>
    <w:rsid w:val="00F834E3"/>
    <w:rsid w:val="00F834E8"/>
    <w:rsid w:val="00F837F5"/>
    <w:rsid w:val="00F8384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0E60"/>
    <w:rsid w:val="00F9116D"/>
    <w:rsid w:val="00F91224"/>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3F"/>
    <w:rsid w:val="00F925A5"/>
    <w:rsid w:val="00F925C6"/>
    <w:rsid w:val="00F9263D"/>
    <w:rsid w:val="00F926C8"/>
    <w:rsid w:val="00F9277C"/>
    <w:rsid w:val="00F92917"/>
    <w:rsid w:val="00F92A21"/>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61"/>
    <w:rsid w:val="00F96AED"/>
    <w:rsid w:val="00F96CF3"/>
    <w:rsid w:val="00F96DCC"/>
    <w:rsid w:val="00F96EE1"/>
    <w:rsid w:val="00F96F4C"/>
    <w:rsid w:val="00F96FAD"/>
    <w:rsid w:val="00F97051"/>
    <w:rsid w:val="00F971E8"/>
    <w:rsid w:val="00F972A7"/>
    <w:rsid w:val="00F974BE"/>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BC"/>
    <w:rsid w:val="00FA47D2"/>
    <w:rsid w:val="00FA4868"/>
    <w:rsid w:val="00FA4AEC"/>
    <w:rsid w:val="00FA4CF7"/>
    <w:rsid w:val="00FA4E66"/>
    <w:rsid w:val="00FA4F0A"/>
    <w:rsid w:val="00FA5113"/>
    <w:rsid w:val="00FA5175"/>
    <w:rsid w:val="00FA5184"/>
    <w:rsid w:val="00FA5226"/>
    <w:rsid w:val="00FA5378"/>
    <w:rsid w:val="00FA5499"/>
    <w:rsid w:val="00FA5534"/>
    <w:rsid w:val="00FA55CF"/>
    <w:rsid w:val="00FA55F9"/>
    <w:rsid w:val="00FA5691"/>
    <w:rsid w:val="00FA571B"/>
    <w:rsid w:val="00FA5725"/>
    <w:rsid w:val="00FA588A"/>
    <w:rsid w:val="00FA59CE"/>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74"/>
    <w:rsid w:val="00FB0D9F"/>
    <w:rsid w:val="00FB0ECE"/>
    <w:rsid w:val="00FB0EE5"/>
    <w:rsid w:val="00FB1055"/>
    <w:rsid w:val="00FB10A2"/>
    <w:rsid w:val="00FB1111"/>
    <w:rsid w:val="00FB1140"/>
    <w:rsid w:val="00FB12B6"/>
    <w:rsid w:val="00FB12EA"/>
    <w:rsid w:val="00FB1771"/>
    <w:rsid w:val="00FB17BD"/>
    <w:rsid w:val="00FB17E1"/>
    <w:rsid w:val="00FB1846"/>
    <w:rsid w:val="00FB18BE"/>
    <w:rsid w:val="00FB190C"/>
    <w:rsid w:val="00FB19D6"/>
    <w:rsid w:val="00FB19EE"/>
    <w:rsid w:val="00FB1C81"/>
    <w:rsid w:val="00FB1F13"/>
    <w:rsid w:val="00FB2044"/>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792"/>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8AB"/>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68"/>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5C"/>
    <w:rsid w:val="00FC3DCA"/>
    <w:rsid w:val="00FC3ED3"/>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5C"/>
    <w:rsid w:val="00FC5E89"/>
    <w:rsid w:val="00FC5F33"/>
    <w:rsid w:val="00FC61D8"/>
    <w:rsid w:val="00FC6505"/>
    <w:rsid w:val="00FC688E"/>
    <w:rsid w:val="00FC6A38"/>
    <w:rsid w:val="00FC6AA5"/>
    <w:rsid w:val="00FC6B46"/>
    <w:rsid w:val="00FC6D41"/>
    <w:rsid w:val="00FC6D7E"/>
    <w:rsid w:val="00FC6DC4"/>
    <w:rsid w:val="00FC705D"/>
    <w:rsid w:val="00FC70FB"/>
    <w:rsid w:val="00FC7123"/>
    <w:rsid w:val="00FC738D"/>
    <w:rsid w:val="00FC7485"/>
    <w:rsid w:val="00FC756E"/>
    <w:rsid w:val="00FC765F"/>
    <w:rsid w:val="00FC7712"/>
    <w:rsid w:val="00FC7782"/>
    <w:rsid w:val="00FC785A"/>
    <w:rsid w:val="00FC78DF"/>
    <w:rsid w:val="00FC7A48"/>
    <w:rsid w:val="00FC7AAC"/>
    <w:rsid w:val="00FC7B9C"/>
    <w:rsid w:val="00FC7F37"/>
    <w:rsid w:val="00FD010D"/>
    <w:rsid w:val="00FD0196"/>
    <w:rsid w:val="00FD0293"/>
    <w:rsid w:val="00FD02EE"/>
    <w:rsid w:val="00FD0345"/>
    <w:rsid w:val="00FD04F0"/>
    <w:rsid w:val="00FD054F"/>
    <w:rsid w:val="00FD05EB"/>
    <w:rsid w:val="00FD0799"/>
    <w:rsid w:val="00FD088C"/>
    <w:rsid w:val="00FD089D"/>
    <w:rsid w:val="00FD08CD"/>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782"/>
    <w:rsid w:val="00FD2A5D"/>
    <w:rsid w:val="00FD2A90"/>
    <w:rsid w:val="00FD2B11"/>
    <w:rsid w:val="00FD2B79"/>
    <w:rsid w:val="00FD2BD5"/>
    <w:rsid w:val="00FD2C0A"/>
    <w:rsid w:val="00FD2D96"/>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7FD"/>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A98"/>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B2D"/>
    <w:rsid w:val="00FD6C55"/>
    <w:rsid w:val="00FD6CCF"/>
    <w:rsid w:val="00FD6D61"/>
    <w:rsid w:val="00FD702E"/>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5E8"/>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DD"/>
    <w:rsid w:val="00FE6583"/>
    <w:rsid w:val="00FE66F0"/>
    <w:rsid w:val="00FE6708"/>
    <w:rsid w:val="00FE690F"/>
    <w:rsid w:val="00FE69A2"/>
    <w:rsid w:val="00FE69EE"/>
    <w:rsid w:val="00FE6A0A"/>
    <w:rsid w:val="00FE6D96"/>
    <w:rsid w:val="00FE6F14"/>
    <w:rsid w:val="00FE6F70"/>
    <w:rsid w:val="00FE6FD9"/>
    <w:rsid w:val="00FE70AE"/>
    <w:rsid w:val="00FE7180"/>
    <w:rsid w:val="00FE7338"/>
    <w:rsid w:val="00FE739E"/>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E7FE9"/>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5E3"/>
    <w:rsid w:val="00FF377D"/>
    <w:rsid w:val="00FF3799"/>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4F65"/>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08"/>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051F15C8"/>
    <w:rsid w:val="12EC63A6"/>
    <w:rsid w:val="23373AEC"/>
    <w:rsid w:val="27EE6C65"/>
    <w:rsid w:val="2F385499"/>
    <w:rsid w:val="42F01935"/>
    <w:rsid w:val="4A555962"/>
    <w:rsid w:val="4C7D5CEA"/>
    <w:rsid w:val="56792A30"/>
    <w:rsid w:val="7C7F671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80F600"/>
  <w15:docId w15:val="{DB33DC8C-785F-44C9-BD10-81436D6C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G"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qFormat="1"/>
    <w:lsdException w:name="table of figures" w:uiPriority="99" w:qFormat="1"/>
    <w:lsdException w:name="annotation reference" w:semiHidden="1" w:uiPriority="99" w:qFormat="1"/>
    <w:lsdException w:name="List"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jc w:val="both"/>
    </w:pPr>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uiPriority w:val="99"/>
    <w:qFormat/>
    <w:rPr>
      <w:szCs w:val="20"/>
    </w:rPr>
  </w:style>
  <w:style w:type="paragraph" w:styleId="a7">
    <w:name w:val="Body Text"/>
    <w:basedOn w:val="a0"/>
    <w:link w:val="Char2"/>
    <w:qFormat/>
    <w:pPr>
      <w:spacing w:after="120"/>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qFormat/>
    <w:rPr>
      <w:sz w:val="16"/>
      <w:szCs w:val="16"/>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3Char">
    <w:name w:val="제목 3 Char"/>
    <w:link w:val="3"/>
    <w:qFormat/>
    <w:rPr>
      <w:rFonts w:ascii="Arial" w:eastAsia="바탕"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c"/>
    <w:qFormat/>
    <w:pPr>
      <w:widowControl w:val="0"/>
      <w:tabs>
        <w:tab w:val="clear" w:pos="4536"/>
        <w:tab w:val="right" w:pos="10206"/>
      </w:tabs>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Default">
    <w:name w:val="Default"/>
    <w:qFormat/>
    <w:pPr>
      <w:autoSpaceDE w:val="0"/>
      <w:autoSpaceDN w:val="0"/>
      <w:adjustRightInd w:val="0"/>
      <w:ind w:left="720" w:hanging="360"/>
      <w:jc w:val="both"/>
    </w:pPr>
    <w:rPr>
      <w:rFonts w:ascii="Arial" w:hAnsi="Arial" w:cs="Arial"/>
      <w:color w:val="000000"/>
      <w:sz w:val="24"/>
      <w:szCs w:val="24"/>
      <w:lang w:val="en-US"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rPr>
  </w:style>
  <w:style w:type="character" w:customStyle="1" w:styleId="Char1">
    <w:name w:val="메모 텍스트 Char"/>
    <w:link w:val="a6"/>
    <w:uiPriority w:val="99"/>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0"/>
    <w:link w:val="Chara"/>
    <w:uiPriority w:val="34"/>
    <w:qFormat/>
    <w:pPr>
      <w:ind w:leftChars="400" w:left="840"/>
    </w:pPr>
    <w:rPr>
      <w:lang w:eastAsia="zh-CN"/>
    </w:rPr>
  </w:style>
  <w:style w:type="character" w:customStyle="1" w:styleId="4Char">
    <w:name w:val="제목 4 Char"/>
    <w:link w:val="4"/>
    <w:qFormat/>
    <w:rPr>
      <w:rFonts w:ascii="Arial" w:eastAsia="바탕" w:hAnsi="Arial"/>
      <w:b/>
      <w:i/>
      <w:szCs w:val="26"/>
      <w:lang w:val="en-GB" w:eastAsia="zh-CN"/>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eastAsia="바탕"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eastAsia="바탕" w:hAnsi="Arial"/>
      <w:b/>
      <w:bCs/>
      <w:i/>
      <w:sz w:val="18"/>
      <w:szCs w:val="22"/>
      <w:lang w:val="en-GB" w:eastAsia="zh-CN"/>
    </w:rPr>
  </w:style>
  <w:style w:type="character" w:customStyle="1" w:styleId="7Char">
    <w:name w:val="제목 7 Char"/>
    <w:link w:val="7"/>
    <w:uiPriority w:val="9"/>
    <w:qFormat/>
    <w:rPr>
      <w:rFonts w:eastAsia="바탕"/>
      <w:sz w:val="24"/>
      <w:szCs w:val="24"/>
      <w:lang w:val="en-GB" w:eastAsia="zh-CN"/>
    </w:rPr>
  </w:style>
  <w:style w:type="character" w:customStyle="1" w:styleId="8Char">
    <w:name w:val="제목 8 Char"/>
    <w:link w:val="8"/>
    <w:uiPriority w:val="9"/>
    <w:qFormat/>
    <w:rPr>
      <w:rFonts w:eastAsia="바탕"/>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eastAsia="바탕" w:hAnsi="Arial"/>
      <w:b/>
      <w:bCs/>
      <w:kern w:val="32"/>
      <w:sz w:val="32"/>
      <w:szCs w:val="32"/>
      <w:lang w:val="en-GB" w:eastAsia="zh-CN"/>
    </w:rPr>
  </w:style>
  <w:style w:type="character" w:customStyle="1" w:styleId="2Char">
    <w:name w:val="제목 2 Char"/>
    <w:link w:val="2"/>
    <w:qFormat/>
    <w:rPr>
      <w:rFonts w:ascii="Arial" w:eastAsia="바탕"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ind w:left="720" w:hanging="360"/>
      <w:jc w:val="both"/>
    </w:pPr>
    <w:rPr>
      <w:rFonts w:ascii="Calibri" w:hAnsi="Calibri"/>
      <w:sz w:val="22"/>
      <w:szCs w:val="22"/>
      <w:lang w:val="en-US"/>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jc w:val="both"/>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val="en-US"/>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pPr>
      <w:jc w:val="both"/>
    </w:pPr>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qFormat/>
    <w:pPr>
      <w:jc w:val="both"/>
    </w:pPr>
    <w:rPr>
      <w:rFonts w:ascii="Times" w:eastAsia="바탕" w:hAnsi="Times"/>
      <w:szCs w:val="24"/>
      <w:lang w:val="en-GB" w:eastAsia="en-US"/>
    </w:rPr>
  </w:style>
  <w:style w:type="table" w:customStyle="1" w:styleId="14">
    <w:name w:val="표 구분선1"/>
    <w:basedOn w:val="a2"/>
    <w:qFormat/>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
    <w:name w:val="Revision4"/>
    <w:hidden/>
    <w:uiPriority w:val="99"/>
    <w:semiHidden/>
    <w:qFormat/>
    <w:pPr>
      <w:spacing w:after="0" w:line="240" w:lineRule="auto"/>
      <w:jc w:val="both"/>
    </w:pPr>
    <w:rPr>
      <w:rFonts w:ascii="Times" w:eastAsia="바탕" w:hAnsi="Times"/>
      <w:szCs w:val="24"/>
      <w:lang w:val="en-GB" w:eastAsia="en-US"/>
    </w:rPr>
  </w:style>
  <w:style w:type="paragraph" w:customStyle="1" w:styleId="Revision5">
    <w:name w:val="Revision5"/>
    <w:hidden/>
    <w:uiPriority w:val="99"/>
    <w:semiHidden/>
    <w:qFormat/>
    <w:pPr>
      <w:spacing w:after="0" w:line="240" w:lineRule="auto"/>
    </w:pPr>
    <w:rPr>
      <w:rFonts w:ascii="Times" w:eastAsia="바탕" w:hAnsi="Times"/>
      <w:szCs w:val="24"/>
      <w:lang w:val="en-GB" w:eastAsia="en-US"/>
    </w:rPr>
  </w:style>
  <w:style w:type="paragraph" w:styleId="afc">
    <w:name w:val="Revision"/>
    <w:hidden/>
    <w:uiPriority w:val="99"/>
    <w:semiHidden/>
    <w:rsid w:val="00C96541"/>
    <w:pPr>
      <w:spacing w:after="0" w:line="240" w:lineRule="auto"/>
    </w:pPr>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edison.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47F6A821-FD8F-4537-9984-F0F7F5CB2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AFDD6E0-39CF-45EB-9CA2-45FEFA096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31</TotalTime>
  <Pages>57</Pages>
  <Words>16340</Words>
  <Characters>93142</Characters>
  <Application>Microsoft Office Word</Application>
  <DocSecurity>0</DocSecurity>
  <Lines>776</Lines>
  <Paragraphs>218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9.4.2</vt:lpstr>
      <vt:lpstr>FL summary for AI 9.4.2</vt:lpstr>
    </vt:vector>
  </TitlesOfParts>
  <Company/>
  <LinksUpToDate>false</LinksUpToDate>
  <CharactersWithSpaces>109264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32</cp:revision>
  <cp:lastPrinted>2021-09-11T03:34:00Z</cp:lastPrinted>
  <dcterms:created xsi:type="dcterms:W3CDTF">2023-08-24T00:58:00Z</dcterms:created>
  <dcterms:modified xsi:type="dcterms:W3CDTF">2023-08-24T12:16:00Z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0x010100E0B0DDEA5689E843A77FF07E023D2573</vt:lpwstr>
  </property>
  <property fmtid="{D5CDD505-2E9C-101B-9397-08002B2CF9AE}" pid="10" name="KSOProductBuildVer">
    <vt:lpwstr>2052-11.8.2.8696</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0189B9C985ED435A823F9264FC1B6CDD</vt:lpwstr>
  </property>
  <property fmtid="{D5CDD505-2E9C-101B-9397-08002B2CF9AE}" pid="19" name="MediaServiceImageTags">
    <vt:lpwstr/>
  </property>
  <property fmtid="{D5CDD505-2E9C-101B-9397-08002B2CF9AE}" pid="20" name="CWMfb9b0e603f8411ee800021bc000021bc">
    <vt:lpwstr>CWMF1eOPW+3SIigaxKdMRXqE/FjEHEbq6GGzE9h/lxziwuLQZNkkk3cwz+DKGfS5g1g</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2023-08-21T08:55:22Z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0b1c1b1d-4f70-463d-aa04-a2ad236a984a</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1692776300</vt:lpwstr>
  </property>
</Properties>
</file>